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61EA3C8" w:rsidR="009B2AF4" w:rsidRDefault="009B2AF4" w:rsidP="00D9045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DF1F6F">
        <w:rPr>
          <w:b/>
          <w:noProof/>
          <w:sz w:val="24"/>
        </w:rPr>
        <w:t>369</w:t>
      </w:r>
    </w:p>
    <w:p w14:paraId="660F5931" w14:textId="296760E9" w:rsidR="009B2AF4" w:rsidRDefault="00160DC7" w:rsidP="00D90454">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AB38CA">
        <w:rPr>
          <w:b/>
          <w:noProof/>
          <w:sz w:val="24"/>
        </w:rPr>
        <w:t>Revision</w:t>
      </w:r>
      <w:r w:rsidR="00DF1F6F">
        <w:rPr>
          <w:b/>
          <w:noProof/>
          <w:sz w:val="24"/>
        </w:rPr>
        <w:tab/>
      </w:r>
      <w:r w:rsidR="00DF1F6F">
        <w:rPr>
          <w:b/>
          <w:noProof/>
          <w:sz w:val="24"/>
        </w:rPr>
        <w:tab/>
      </w:r>
      <w:r w:rsidR="00DF1F6F">
        <w:rPr>
          <w:b/>
          <w:noProof/>
          <w:sz w:val="24"/>
        </w:rPr>
        <w:tab/>
      </w:r>
      <w:r w:rsidR="00DF1F6F">
        <w:rPr>
          <w:b/>
          <w:noProof/>
          <w:sz w:val="24"/>
        </w:rPr>
        <w:tab/>
      </w:r>
      <w:r w:rsidR="00DF1F6F">
        <w:rPr>
          <w:b/>
          <w:noProof/>
          <w:sz w:val="24"/>
        </w:rPr>
        <w:tab/>
      </w:r>
      <w:r w:rsidR="00DF1F6F">
        <w:rPr>
          <w:b/>
          <w:noProof/>
          <w:sz w:val="24"/>
        </w:rPr>
        <w:tab/>
      </w:r>
      <w:r w:rsidR="00DF1F6F">
        <w:rPr>
          <w:b/>
          <w:noProof/>
          <w:sz w:val="24"/>
        </w:rPr>
        <w:tab/>
      </w:r>
      <w:r w:rsidR="00DF1F6F" w:rsidRPr="00DF1F6F">
        <w:rPr>
          <w:b/>
          <w:i/>
          <w:iCs/>
          <w:noProof/>
        </w:rPr>
        <w:t xml:space="preserve">Revision of </w:t>
      </w:r>
      <w:r w:rsidR="00DF1F6F" w:rsidRPr="00DF1F6F">
        <w:rPr>
          <w:b/>
          <w:i/>
          <w:iCs/>
          <w:noProof/>
        </w:rPr>
        <w:t>C4-245277</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71ED1F82" w:rsidR="001E41F3" w:rsidRPr="00410371" w:rsidRDefault="00032032" w:rsidP="00E13F3D">
            <w:pPr>
              <w:pStyle w:val="CRCoverPage"/>
              <w:spacing w:after="0"/>
              <w:jc w:val="right"/>
              <w:rPr>
                <w:b/>
                <w:noProof/>
                <w:sz w:val="28"/>
              </w:rPr>
            </w:pPr>
            <w:r>
              <w:fldChar w:fldCharType="begin"/>
            </w:r>
            <w:r>
              <w:instrText xml:space="preserve"> DOCPROPERTY  Spec#  \* MERGEFORMAT </w:instrText>
            </w:r>
            <w:r>
              <w:fldChar w:fldCharType="separate"/>
            </w:r>
            <w:r w:rsidR="008B25EC">
              <w:rPr>
                <w:b/>
                <w:noProof/>
                <w:sz w:val="28"/>
              </w:rPr>
              <w:t>29.</w:t>
            </w:r>
            <w:r w:rsidR="00BC35C8">
              <w:rPr>
                <w:b/>
                <w:noProof/>
                <w:sz w:val="28"/>
              </w:rPr>
              <w:t>244</w:t>
            </w:r>
            <w:r w:rsidR="008B25EC" w:rsidRPr="00410371">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77FCC" w:rsidR="001E41F3" w:rsidRPr="00362C45" w:rsidRDefault="00362C45" w:rsidP="00547111">
            <w:pPr>
              <w:pStyle w:val="CRCoverPage"/>
              <w:spacing w:after="0"/>
              <w:rPr>
                <w:b/>
                <w:noProof/>
                <w:sz w:val="28"/>
              </w:rPr>
            </w:pPr>
            <w:r w:rsidRPr="00362C45">
              <w:rPr>
                <w:b/>
                <w:noProof/>
                <w:sz w:val="28"/>
              </w:rPr>
              <w:t>0904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FB26F8" w:rsidR="001E41F3" w:rsidRPr="00410371" w:rsidRDefault="00DF1F6F"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2B2DD" w:rsidR="001E41F3" w:rsidRPr="00410371" w:rsidRDefault="008B25EC" w:rsidP="008B25EC">
            <w:pPr>
              <w:pStyle w:val="CRCoverPage"/>
              <w:spacing w:after="0"/>
              <w:jc w:val="right"/>
              <w:rPr>
                <w:noProof/>
                <w:sz w:val="28"/>
              </w:rPr>
            </w:pPr>
            <w:r>
              <w:rPr>
                <w:b/>
                <w:noProof/>
                <w:sz w:val="28"/>
              </w:rPr>
              <w:t>1</w:t>
            </w:r>
            <w:r w:rsidR="00BC35C8">
              <w:rPr>
                <w:b/>
                <w:noProof/>
                <w:sz w:val="28"/>
              </w:rPr>
              <w:t>8</w:t>
            </w:r>
            <w:r>
              <w:rPr>
                <w:b/>
                <w:noProof/>
                <w:sz w:val="28"/>
              </w:rPr>
              <w:t>.</w:t>
            </w:r>
            <w:r w:rsidR="00BC35C8">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77432" w:rsidR="001E41F3" w:rsidRDefault="00680BD6">
            <w:pPr>
              <w:pStyle w:val="CRCoverPage"/>
              <w:spacing w:after="0"/>
              <w:ind w:left="100"/>
              <w:rPr>
                <w:noProof/>
              </w:rPr>
            </w:pPr>
            <w:r>
              <w:rPr>
                <w:rFonts w:cs="Arial"/>
                <w:lang w:val="en-US"/>
              </w:rPr>
              <w:t>Support of Trace Reporting Consumer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834C9" w:rsidR="001E41F3" w:rsidRDefault="00680BD6">
            <w:pPr>
              <w:pStyle w:val="CRCoverPage"/>
              <w:spacing w:after="0"/>
              <w:ind w:left="100"/>
              <w:rPr>
                <w:noProof/>
              </w:rPr>
            </w:pPr>
            <w:r>
              <w:rPr>
                <w:noProof/>
              </w:rPr>
              <w:t>TEI18</w:t>
            </w:r>
            <w:r w:rsidRPr="00EB379A">
              <w:rPr>
                <w:noProof/>
              </w:rPr>
              <w:t>, 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702DC9" w:rsidR="001E41F3" w:rsidRDefault="008B25EC">
            <w:pPr>
              <w:pStyle w:val="CRCoverPage"/>
              <w:spacing w:after="0"/>
              <w:ind w:left="100"/>
              <w:rPr>
                <w:noProof/>
              </w:rPr>
            </w:pPr>
            <w:r>
              <w:t>2024-11-</w:t>
            </w:r>
            <w:r w:rsidR="00DF1F6F">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61E12" w:rsidR="001E41F3" w:rsidRDefault="008B25E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299FB" w:rsidR="001E41F3" w:rsidRDefault="008B25EC">
            <w:pPr>
              <w:pStyle w:val="CRCoverPage"/>
              <w:spacing w:after="0"/>
              <w:ind w:left="100"/>
              <w:rPr>
                <w:noProof/>
                <w:lang w:eastAsia="zh-CN"/>
              </w:rPr>
            </w:pPr>
            <w:r>
              <w:rPr>
                <w:rFonts w:hint="eastAsia"/>
                <w:noProof/>
                <w:lang w:eastAsia="zh-CN"/>
              </w:rPr>
              <w:t>R</w:t>
            </w:r>
            <w:r>
              <w:rPr>
                <w:noProof/>
                <w:lang w:eastAsia="zh-CN"/>
              </w:rPr>
              <w:t>el-1</w:t>
            </w:r>
            <w:r w:rsidR="00680BD6">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3E9D00" w14:textId="77777777" w:rsidR="00680BD6" w:rsidRPr="00B210F7" w:rsidRDefault="00680BD6" w:rsidP="00680BD6">
            <w:pPr>
              <w:pStyle w:val="CRCoverPage"/>
              <w:spacing w:after="0"/>
              <w:ind w:left="100"/>
            </w:pPr>
            <w:r w:rsidRPr="00293271">
              <w:t xml:space="preserve">Trace Collection Entity IP Address </w:t>
            </w:r>
            <w:r>
              <w:t xml:space="preserve">is supported </w:t>
            </w:r>
            <w:r w:rsidRPr="00293271">
              <w:t>for the file-based trace reporting</w:t>
            </w:r>
            <w:r>
              <w:t xml:space="preserve"> and </w:t>
            </w:r>
            <w:r w:rsidRPr="00293271">
              <w:t>Trace Reporting Consumer URI</w:t>
            </w:r>
            <w:r>
              <w:t xml:space="preserve"> is supported from Rel-16</w:t>
            </w:r>
            <w:r w:rsidRPr="00293271">
              <w:t xml:space="preserve"> for the streaming trace reporting</w:t>
            </w:r>
            <w:r>
              <w:t>.</w:t>
            </w:r>
          </w:p>
          <w:p w14:paraId="7119C1B8" w14:textId="77777777" w:rsidR="00680BD6" w:rsidRPr="001608DE" w:rsidRDefault="00680BD6" w:rsidP="00680BD6">
            <w:pPr>
              <w:pStyle w:val="CRCoverPage"/>
              <w:spacing w:after="0"/>
              <w:ind w:left="100"/>
              <w:rPr>
                <w:iCs/>
                <w:noProof/>
                <w:lang w:eastAsia="zh-CN"/>
              </w:rPr>
            </w:pPr>
          </w:p>
          <w:p w14:paraId="3B118740" w14:textId="77777777" w:rsidR="009D183B" w:rsidRDefault="009D183B" w:rsidP="009D183B">
            <w:pPr>
              <w:pStyle w:val="CRCoverPage"/>
              <w:spacing w:after="0"/>
              <w:ind w:left="100"/>
            </w:pPr>
            <w:r>
              <w:rPr>
                <w:iCs/>
                <w:noProof/>
                <w:lang w:eastAsia="zh-CN"/>
              </w:rPr>
              <w:t xml:space="preserve">For backward compatibility issue, both </w:t>
            </w:r>
            <w:r w:rsidRPr="00F11966">
              <w:t>collection</w:t>
            </w:r>
            <w:r>
              <w:t xml:space="preserve"> </w:t>
            </w:r>
            <w:r w:rsidRPr="00F11966">
              <w:t>Entity</w:t>
            </w:r>
            <w:r>
              <w:t xml:space="preserve"> </w:t>
            </w:r>
            <w:r w:rsidRPr="00F11966">
              <w:t>I</w:t>
            </w:r>
            <w:r>
              <w:t xml:space="preserve">P </w:t>
            </w:r>
            <w:r w:rsidRPr="00F11966">
              <w:t>Addr</w:t>
            </w:r>
            <w:r>
              <w:t xml:space="preserve">ess and Trace Reporting Consumer URI are included for </w:t>
            </w:r>
            <w:r w:rsidRPr="00293271">
              <w:t>streaming trace reporting</w:t>
            </w:r>
            <w:r>
              <w:rPr>
                <w:iCs/>
                <w:noProof/>
                <w:lang w:eastAsia="zh-CN"/>
              </w:rPr>
              <w:t>. T</w:t>
            </w:r>
            <w:r w:rsidRPr="00FE3C16">
              <w:t xml:space="preserve">he </w:t>
            </w:r>
            <w:r>
              <w:t>receiving node shall ignore the c</w:t>
            </w:r>
            <w:r w:rsidRPr="00F11966">
              <w:t>ollection</w:t>
            </w:r>
            <w:r>
              <w:t xml:space="preserve"> </w:t>
            </w:r>
            <w:r w:rsidRPr="00F11966">
              <w:t>Entity</w:t>
            </w:r>
            <w:r>
              <w:t xml:space="preserve"> </w:t>
            </w:r>
            <w:r w:rsidRPr="00F11966">
              <w:t>I</w:t>
            </w:r>
            <w:r>
              <w:t xml:space="preserve">P </w:t>
            </w:r>
            <w:r w:rsidRPr="00F11966">
              <w:t>Addr</w:t>
            </w:r>
            <w:r>
              <w:t xml:space="preserve">ess if the </w:t>
            </w:r>
            <w:r w:rsidRPr="00293271">
              <w:t>streaming trace reporting</w:t>
            </w:r>
            <w:r>
              <w:t xml:space="preserve"> is supported</w:t>
            </w:r>
            <w:r w:rsidRPr="00FE3C16">
              <w:t>.</w:t>
            </w:r>
          </w:p>
          <w:p w14:paraId="4B768F02" w14:textId="77777777" w:rsidR="00680BD6" w:rsidRPr="009D183B" w:rsidRDefault="00680BD6" w:rsidP="00680BD6">
            <w:pPr>
              <w:pStyle w:val="CRCoverPage"/>
              <w:spacing w:after="0"/>
              <w:ind w:left="100"/>
              <w:rPr>
                <w:iCs/>
                <w:noProof/>
                <w:lang w:eastAsia="zh-CN"/>
              </w:rPr>
            </w:pPr>
          </w:p>
          <w:p w14:paraId="708AA7DE" w14:textId="1E59282E" w:rsidR="00BC35C8" w:rsidRPr="008B25EC" w:rsidRDefault="00680BD6" w:rsidP="00680BD6">
            <w:pPr>
              <w:pStyle w:val="CRCoverPage"/>
              <w:spacing w:after="0"/>
              <w:ind w:left="100"/>
            </w:pPr>
            <w:r w:rsidRPr="004D6A4E">
              <w:rPr>
                <w:rFonts w:cs="Arial"/>
                <w:szCs w:val="18"/>
              </w:rPr>
              <w:t>Trace Collection Entity URI</w:t>
            </w:r>
            <w:r>
              <w:rPr>
                <w:rFonts w:cs="Arial"/>
                <w:szCs w:val="18"/>
              </w:rPr>
              <w:t xml:space="preserve"> is already supported in clause </w:t>
            </w:r>
            <w:r w:rsidRPr="008711EA">
              <w:rPr>
                <w:rFonts w:eastAsia="Batang"/>
              </w:rPr>
              <w:t>9.2.1.4</w:t>
            </w:r>
            <w:r>
              <w:rPr>
                <w:rFonts w:eastAsia="Batang"/>
              </w:rPr>
              <w:t xml:space="preserve"> of 3GPP TS 36.413.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80BD6" w14:paraId="21016551" w14:textId="77777777" w:rsidTr="00547111">
        <w:tc>
          <w:tcPr>
            <w:tcW w:w="2694" w:type="dxa"/>
            <w:gridSpan w:val="2"/>
            <w:tcBorders>
              <w:left w:val="single" w:sz="4" w:space="0" w:color="auto"/>
            </w:tcBorders>
          </w:tcPr>
          <w:p w14:paraId="49433147" w14:textId="77777777" w:rsidR="00680BD6" w:rsidRDefault="00680BD6" w:rsidP="00680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5E0617" w:rsidR="00680BD6" w:rsidRPr="008B25EC" w:rsidRDefault="00680BD6" w:rsidP="00680BD6">
            <w:pPr>
              <w:pStyle w:val="CRCoverPage"/>
              <w:spacing w:after="0"/>
              <w:ind w:left="100"/>
            </w:pPr>
            <w:r>
              <w:t xml:space="preserve">Support the Trace Reporting Consumer URI for </w:t>
            </w:r>
            <w:r w:rsidRPr="00293271">
              <w:t>streaming trace reporting</w:t>
            </w:r>
            <w:r>
              <w:t>.</w:t>
            </w:r>
          </w:p>
        </w:tc>
      </w:tr>
      <w:tr w:rsidR="00680BD6" w14:paraId="1F886379" w14:textId="77777777" w:rsidTr="00547111">
        <w:tc>
          <w:tcPr>
            <w:tcW w:w="2694" w:type="dxa"/>
            <w:gridSpan w:val="2"/>
            <w:tcBorders>
              <w:left w:val="single" w:sz="4" w:space="0" w:color="auto"/>
            </w:tcBorders>
          </w:tcPr>
          <w:p w14:paraId="4D989623" w14:textId="77777777" w:rsidR="00680BD6" w:rsidRDefault="00680BD6" w:rsidP="00680BD6">
            <w:pPr>
              <w:pStyle w:val="CRCoverPage"/>
              <w:spacing w:after="0"/>
              <w:rPr>
                <w:b/>
                <w:i/>
                <w:noProof/>
                <w:sz w:val="8"/>
                <w:szCs w:val="8"/>
              </w:rPr>
            </w:pPr>
          </w:p>
        </w:tc>
        <w:tc>
          <w:tcPr>
            <w:tcW w:w="6946" w:type="dxa"/>
            <w:gridSpan w:val="9"/>
            <w:tcBorders>
              <w:right w:val="single" w:sz="4" w:space="0" w:color="auto"/>
            </w:tcBorders>
          </w:tcPr>
          <w:p w14:paraId="71C4A204" w14:textId="77777777" w:rsidR="00680BD6" w:rsidRDefault="00680BD6" w:rsidP="00680BD6">
            <w:pPr>
              <w:pStyle w:val="CRCoverPage"/>
              <w:spacing w:after="0"/>
              <w:rPr>
                <w:noProof/>
                <w:sz w:val="8"/>
                <w:szCs w:val="8"/>
              </w:rPr>
            </w:pPr>
          </w:p>
        </w:tc>
      </w:tr>
      <w:tr w:rsidR="00680BD6" w14:paraId="678D7BF9" w14:textId="77777777" w:rsidTr="00547111">
        <w:tc>
          <w:tcPr>
            <w:tcW w:w="2694" w:type="dxa"/>
            <w:gridSpan w:val="2"/>
            <w:tcBorders>
              <w:left w:val="single" w:sz="4" w:space="0" w:color="auto"/>
              <w:bottom w:val="single" w:sz="4" w:space="0" w:color="auto"/>
            </w:tcBorders>
          </w:tcPr>
          <w:p w14:paraId="4E5CE1B6" w14:textId="77777777" w:rsidR="00680BD6" w:rsidRDefault="00680BD6" w:rsidP="00680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02E400" w14:textId="77777777" w:rsidR="00680BD6" w:rsidRDefault="00680BD6" w:rsidP="00680BD6">
            <w:pPr>
              <w:pStyle w:val="CRCoverPage"/>
              <w:spacing w:after="0"/>
              <w:ind w:left="100"/>
            </w:pPr>
            <w:r>
              <w:rPr>
                <w:noProof/>
              </w:rPr>
              <w:t>Misalignment with stage2</w:t>
            </w:r>
            <w:r>
              <w:t>.</w:t>
            </w:r>
          </w:p>
          <w:p w14:paraId="5C4BEB44" w14:textId="66F18381" w:rsidR="00680BD6" w:rsidRDefault="00680BD6" w:rsidP="00680BD6">
            <w:pPr>
              <w:pStyle w:val="CRCoverPage"/>
              <w:spacing w:after="0"/>
              <w:ind w:left="100"/>
              <w:rPr>
                <w:noProof/>
              </w:rPr>
            </w:pPr>
            <w:r>
              <w:t>S</w:t>
            </w:r>
            <w:r w:rsidRPr="00293271">
              <w:t>treaming trace reporting</w:t>
            </w:r>
            <w:r>
              <w:t xml:space="preserve"> </w:t>
            </w:r>
            <w:proofErr w:type="spellStart"/>
            <w:r>
              <w:t>can not</w:t>
            </w:r>
            <w:proofErr w:type="spellEnd"/>
            <w:r>
              <w:t xml:space="preserve">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78DC8" w:rsidR="001E41F3" w:rsidRDefault="00D47A23">
            <w:pPr>
              <w:pStyle w:val="CRCoverPage"/>
              <w:spacing w:after="0"/>
              <w:ind w:left="100"/>
              <w:rPr>
                <w:noProof/>
                <w:lang w:eastAsia="zh-CN"/>
              </w:rPr>
            </w:pPr>
            <w:r>
              <w:rPr>
                <w:noProof/>
                <w:lang w:eastAsia="zh-CN"/>
              </w:rPr>
              <w:t>7.5.2.1, 7.5.4.1, 8.1.2, 8.2.Y</w:t>
            </w:r>
            <w:r w:rsidR="007F6809">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74A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77777777" w:rsidR="00A84E2E" w:rsidRDefault="00A84E2E" w:rsidP="00A84E2E">
      <w:pPr>
        <w:rPr>
          <w:noProof/>
        </w:rPr>
      </w:pPr>
    </w:p>
    <w:p w14:paraId="04812FF5" w14:textId="77777777" w:rsidR="00E417CB" w:rsidRPr="00441CD0" w:rsidRDefault="00E417CB" w:rsidP="00E417CB">
      <w:pPr>
        <w:pStyle w:val="40"/>
        <w:rPr>
          <w:rFonts w:cs="Arial"/>
          <w:bCs/>
        </w:rPr>
      </w:pPr>
      <w:bookmarkStart w:id="1" w:name="_Toc19717284"/>
      <w:bookmarkStart w:id="2" w:name="_Toc27490774"/>
      <w:bookmarkStart w:id="3" w:name="_Toc27557067"/>
      <w:bookmarkStart w:id="4" w:name="_Toc27723984"/>
      <w:bookmarkStart w:id="5" w:name="_Toc36031056"/>
      <w:bookmarkStart w:id="6" w:name="_Toc36042976"/>
      <w:bookmarkStart w:id="7" w:name="_Toc36814301"/>
      <w:bookmarkStart w:id="8" w:name="_Toc44689155"/>
      <w:bookmarkStart w:id="9" w:name="_Toc44923909"/>
      <w:bookmarkStart w:id="10" w:name="_Toc51860879"/>
      <w:bookmarkStart w:id="11" w:name="_Toc57930650"/>
      <w:bookmarkStart w:id="12" w:name="_Toc57931280"/>
      <w:bookmarkStart w:id="13" w:name="_Toc155291752"/>
      <w:bookmarkStart w:id="14" w:name="_Toc177658403"/>
      <w:r w:rsidRPr="00441CD0">
        <w:t>7.5.2.1</w:t>
      </w:r>
      <w:r w:rsidRPr="00441CD0">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6B198CC3" w14:textId="77777777" w:rsidR="00E417CB" w:rsidRPr="00885221" w:rsidRDefault="00E417CB" w:rsidP="00E417CB">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4E3A0EF9" w14:textId="77777777" w:rsidR="00E417CB" w:rsidRDefault="00E417CB" w:rsidP="00E417CB">
      <w:pPr>
        <w:pStyle w:val="TH"/>
      </w:pPr>
      <w:bookmarkStart w:id="15" w:name="_CRTable7_5_2_11"/>
      <w:r>
        <w:t xml:space="preserve">Table </w:t>
      </w:r>
      <w:bookmarkEnd w:id="15"/>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E417CB" w14:paraId="528ABFB2" w14:textId="77777777" w:rsidTr="00D90454">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45D434C" w14:textId="77777777" w:rsidR="00E417CB" w:rsidRDefault="00E417CB" w:rsidP="00D90454">
            <w:pPr>
              <w:pStyle w:val="TAH"/>
            </w:pPr>
            <w:bookmarkStart w:id="16" w:name="MCCQCTEMPBM_00000051"/>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8EB701C" w14:textId="77777777" w:rsidR="00E417CB" w:rsidRDefault="00E417CB" w:rsidP="00D90454">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6B38B02B" w14:textId="77777777" w:rsidR="00E417CB" w:rsidRDefault="00E417CB" w:rsidP="00D90454">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78CB6531" w14:textId="77777777" w:rsidR="00E417CB" w:rsidRDefault="00E417CB" w:rsidP="00D90454">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2DF60782" w14:textId="77777777" w:rsidR="00E417CB" w:rsidRDefault="00E417CB" w:rsidP="00D90454">
            <w:pPr>
              <w:pStyle w:val="TAH"/>
            </w:pPr>
            <w:r>
              <w:t>IE Type</w:t>
            </w:r>
          </w:p>
        </w:tc>
      </w:tr>
      <w:tr w:rsidR="00E417CB" w14:paraId="14BB2229" w14:textId="77777777" w:rsidTr="00D90454">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FE8F5B8" w14:textId="77777777" w:rsidR="00E417CB" w:rsidRDefault="00E417CB" w:rsidP="00D90454">
            <w:pPr>
              <w:spacing w:after="0"/>
              <w:rPr>
                <w:rFonts w:ascii="Arial" w:hAnsi="Arial"/>
                <w:b/>
                <w:sz w:val="18"/>
              </w:rPr>
            </w:pPr>
            <w:bookmarkStart w:id="17"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7275675" w14:textId="77777777" w:rsidR="00E417CB" w:rsidRDefault="00E417CB" w:rsidP="00D90454">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5B2C8C56" w14:textId="77777777" w:rsidR="00E417CB" w:rsidRDefault="00E417CB" w:rsidP="00D90454">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710A42B" w14:textId="77777777" w:rsidR="00E417CB" w:rsidRDefault="00E417CB" w:rsidP="00D9045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76F929" w14:textId="77777777" w:rsidR="00E417CB" w:rsidRDefault="00E417CB" w:rsidP="00D9045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41772E" w14:textId="77777777" w:rsidR="00E417CB" w:rsidRDefault="00E417CB" w:rsidP="00D90454">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85FF06" w14:textId="77777777" w:rsidR="00E417CB" w:rsidRDefault="00E417CB" w:rsidP="00D90454">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5C953E74" w14:textId="77777777" w:rsidR="00E417CB" w:rsidRDefault="00E417CB" w:rsidP="00D90454">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489C799" w14:textId="77777777" w:rsidR="00E417CB" w:rsidRDefault="00E417CB" w:rsidP="00D90454">
            <w:pPr>
              <w:spacing w:after="0"/>
              <w:rPr>
                <w:rFonts w:ascii="Arial" w:hAnsi="Arial"/>
                <w:b/>
                <w:sz w:val="18"/>
              </w:rPr>
            </w:pPr>
            <w:bookmarkStart w:id="18" w:name="_PERM_MCCTEMPBM_CRPT05020192___7"/>
            <w:bookmarkEnd w:id="18"/>
          </w:p>
        </w:tc>
      </w:tr>
      <w:bookmarkEnd w:id="17"/>
      <w:tr w:rsidR="00E417CB" w14:paraId="3C19606C"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A1A2FBF" w14:textId="77777777" w:rsidR="00E417CB" w:rsidRDefault="00E417CB" w:rsidP="00D90454">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9A69CB7" w14:textId="77777777" w:rsidR="00E417CB" w:rsidRDefault="00E417CB" w:rsidP="00D90454">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7D6C24A" w14:textId="77777777" w:rsidR="00E417CB" w:rsidRDefault="00E417CB" w:rsidP="00D90454">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64E8785B"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55E3557"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31353A"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D3DE1E" w14:textId="77777777" w:rsidR="00E417CB" w:rsidRDefault="00E417CB" w:rsidP="00D90454">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46FCFBE4"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582F3E" w14:textId="77777777" w:rsidR="00E417CB" w:rsidRDefault="00E417CB" w:rsidP="00D90454">
            <w:pPr>
              <w:pStyle w:val="TAC"/>
              <w:rPr>
                <w:lang w:val="sv-SE" w:eastAsia="zh-CN"/>
              </w:rPr>
            </w:pPr>
            <w:r>
              <w:rPr>
                <w:lang w:val="sv-SE" w:eastAsia="zh-CN"/>
              </w:rPr>
              <w:t>Node ID</w:t>
            </w:r>
          </w:p>
        </w:tc>
      </w:tr>
      <w:tr w:rsidR="00E417CB" w14:paraId="5A869AE5"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494F5AA" w14:textId="77777777" w:rsidR="00E417CB" w:rsidRDefault="00E417CB" w:rsidP="00D90454">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51A139D9" w14:textId="77777777" w:rsidR="00E417CB" w:rsidRDefault="00E417CB" w:rsidP="00D90454">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135116D" w14:textId="77777777" w:rsidR="00E417CB" w:rsidRDefault="00E417CB" w:rsidP="00D90454">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5BEA4309"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1A9233"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6797E1"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3A550D" w14:textId="77777777" w:rsidR="00E417CB" w:rsidRDefault="00E417CB" w:rsidP="00D90454">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74DDA40B"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75EB2F68" w14:textId="77777777" w:rsidR="00E417CB" w:rsidRDefault="00E417CB" w:rsidP="00D90454">
            <w:pPr>
              <w:pStyle w:val="TAC"/>
              <w:rPr>
                <w:lang w:val="de-DE"/>
              </w:rPr>
            </w:pPr>
            <w:r>
              <w:rPr>
                <w:lang w:val="de-DE"/>
              </w:rPr>
              <w:t>F-SEID</w:t>
            </w:r>
          </w:p>
        </w:tc>
      </w:tr>
      <w:tr w:rsidR="00E417CB" w14:paraId="7B02AF16"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8F1359B" w14:textId="77777777" w:rsidR="00E417CB" w:rsidRDefault="00E417CB" w:rsidP="00D90454">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58A26328" w14:textId="77777777" w:rsidR="00E417CB" w:rsidRDefault="00E417CB" w:rsidP="00D90454">
            <w:pPr>
              <w:pStyle w:val="TAC"/>
              <w:rPr>
                <w:lang w:val="de-D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68C2EC71" w14:textId="77777777" w:rsidR="00E417CB" w:rsidRDefault="00E417CB" w:rsidP="00D90454">
            <w:pPr>
              <w:pStyle w:val="TAL"/>
              <w:rPr>
                <w:szCs w:val="18"/>
                <w:lang w:val="en-US" w:eastAsia="zh-CN"/>
              </w:rPr>
            </w:pPr>
            <w:r>
              <w:rPr>
                <w:szCs w:val="18"/>
                <w:lang w:val="en-US" w:eastAsia="zh-CN"/>
              </w:rPr>
              <w:t>This IE shall be present for at least one PDR to be associated to the PFCP session.</w:t>
            </w:r>
          </w:p>
          <w:p w14:paraId="18F58F02" w14:textId="77777777" w:rsidR="00E417CB" w:rsidRDefault="00E417CB" w:rsidP="00D90454">
            <w:pPr>
              <w:pStyle w:val="TAL"/>
              <w:rPr>
                <w:szCs w:val="18"/>
                <w:lang w:val="en-US" w:eastAsia="zh-CN"/>
              </w:rPr>
            </w:pPr>
          </w:p>
          <w:p w14:paraId="1F7BFF0B" w14:textId="77777777" w:rsidR="00E417CB" w:rsidRDefault="00E417CB" w:rsidP="00D90454">
            <w:pPr>
              <w:pStyle w:val="TAL"/>
              <w:rPr>
                <w:lang w:val="en-US" w:eastAsia="zh-CN"/>
              </w:rPr>
            </w:pPr>
            <w:r>
              <w:rPr>
                <w:lang w:eastAsia="zh-CN"/>
              </w:rPr>
              <w:t>Several IEs with the same IE type may be present to represent multiple PDRs.</w:t>
            </w:r>
          </w:p>
          <w:p w14:paraId="72F40F20" w14:textId="77777777" w:rsidR="00E417CB" w:rsidRDefault="00E417CB" w:rsidP="00D90454">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7F53F6E"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68F1BBB"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279453"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720141"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8A6F0EE"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75BDE3" w14:textId="77777777" w:rsidR="00E417CB" w:rsidRDefault="00E417CB" w:rsidP="00D90454">
            <w:pPr>
              <w:pStyle w:val="TAC"/>
            </w:pPr>
            <w:r>
              <w:rPr>
                <w:szCs w:val="18"/>
              </w:rPr>
              <w:t>Create PDR</w:t>
            </w:r>
          </w:p>
        </w:tc>
      </w:tr>
      <w:tr w:rsidR="00E417CB" w14:paraId="12E456E0"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03E87D" w14:textId="77777777" w:rsidR="00E417CB" w:rsidRDefault="00E417CB" w:rsidP="00D90454">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7DFAC2DF" w14:textId="77777777" w:rsidR="00E417CB" w:rsidRDefault="00E417CB" w:rsidP="00D90454">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1812DF73" w14:textId="77777777" w:rsidR="00E417CB" w:rsidRDefault="00E417CB" w:rsidP="00D90454">
            <w:pPr>
              <w:pStyle w:val="TAL"/>
              <w:rPr>
                <w:lang w:val="en-US"/>
              </w:rPr>
            </w:pPr>
            <w:r>
              <w:rPr>
                <w:lang w:val="en-US"/>
              </w:rPr>
              <w:t>This IE shall be present for at least one FAR to be associated to the PFCP session.</w:t>
            </w:r>
          </w:p>
          <w:p w14:paraId="2712EAC3" w14:textId="77777777" w:rsidR="00E417CB" w:rsidRDefault="00E417CB" w:rsidP="00D90454">
            <w:pPr>
              <w:pStyle w:val="TAL"/>
              <w:rPr>
                <w:lang w:val="en-US"/>
              </w:rPr>
            </w:pPr>
          </w:p>
          <w:p w14:paraId="1BC50638" w14:textId="77777777" w:rsidR="00E417CB" w:rsidRDefault="00E417CB" w:rsidP="00D90454">
            <w:pPr>
              <w:pStyle w:val="TAL"/>
              <w:rPr>
                <w:lang w:val="en-US" w:eastAsia="zh-CN"/>
              </w:rPr>
            </w:pPr>
            <w:r>
              <w:rPr>
                <w:lang w:eastAsia="zh-CN"/>
              </w:rPr>
              <w:t>Several IEs with the same IE type may be present to represent multiple FARs.</w:t>
            </w:r>
          </w:p>
          <w:p w14:paraId="708C61D7" w14:textId="77777777" w:rsidR="00E417CB" w:rsidRDefault="00E417CB" w:rsidP="00D90454">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4926A98"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0101BDE"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09D489"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2B7125"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EA08F6E"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AB3386" w14:textId="77777777" w:rsidR="00E417CB" w:rsidRDefault="00E417CB" w:rsidP="00D90454">
            <w:pPr>
              <w:pStyle w:val="TAC"/>
            </w:pPr>
            <w:r>
              <w:rPr>
                <w:szCs w:val="18"/>
              </w:rPr>
              <w:t>Create FAR</w:t>
            </w:r>
          </w:p>
        </w:tc>
      </w:tr>
      <w:tr w:rsidR="00E417CB" w14:paraId="30F65F3E"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E595E2" w14:textId="77777777" w:rsidR="00E417CB" w:rsidRDefault="00E417CB" w:rsidP="00D90454">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6EB3D604" w14:textId="77777777" w:rsidR="00E417CB" w:rsidRDefault="00E417CB" w:rsidP="00D90454">
            <w:pPr>
              <w:pStyle w:val="TAC"/>
              <w:rPr>
                <w:lang w:val="de-DE"/>
              </w:rPr>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4264C45" w14:textId="77777777" w:rsidR="00E417CB" w:rsidRDefault="00E417CB" w:rsidP="00D90454">
            <w:pPr>
              <w:pStyle w:val="TAL"/>
              <w:rPr>
                <w:lang w:val="en-US"/>
              </w:rPr>
            </w:pPr>
            <w:r>
              <w:rPr>
                <w:lang w:val="en-US"/>
              </w:rPr>
              <w:t>This IE shall be present if a measurement action shall be applied to packets matching one or more PDR(s) of this PFCP session.</w:t>
            </w:r>
          </w:p>
          <w:p w14:paraId="4C48AD6F" w14:textId="77777777" w:rsidR="00E417CB" w:rsidRDefault="00E417CB" w:rsidP="00D90454">
            <w:pPr>
              <w:pStyle w:val="TAL"/>
              <w:rPr>
                <w:lang w:val="en-US"/>
              </w:rPr>
            </w:pPr>
            <w:r>
              <w:rPr>
                <w:lang w:eastAsia="zh-CN"/>
              </w:rPr>
              <w:t>Several IEs within the same IE type may be present to represent multiple URRs</w:t>
            </w:r>
            <w:r>
              <w:rPr>
                <w:lang w:val="en-US" w:eastAsia="zh-CN"/>
              </w:rPr>
              <w:t>.</w:t>
            </w:r>
          </w:p>
          <w:p w14:paraId="1B326846" w14:textId="77777777" w:rsidR="00E417CB" w:rsidRDefault="00E417CB" w:rsidP="00D90454">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7D6FCF3"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DB2E6F9"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3539921"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9264314"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BE84A08"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6CE0BD" w14:textId="77777777" w:rsidR="00E417CB" w:rsidRDefault="00E417CB" w:rsidP="00D90454">
            <w:pPr>
              <w:pStyle w:val="TAC"/>
            </w:pPr>
            <w:r>
              <w:rPr>
                <w:szCs w:val="18"/>
              </w:rPr>
              <w:t>Create URR</w:t>
            </w:r>
          </w:p>
        </w:tc>
      </w:tr>
      <w:tr w:rsidR="00E417CB" w14:paraId="4DC15D84"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B0AA48" w14:textId="77777777" w:rsidR="00E417CB" w:rsidRDefault="00E417CB" w:rsidP="00D90454">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72818769"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E34BFB4" w14:textId="77777777" w:rsidR="00E417CB" w:rsidRDefault="00E417CB" w:rsidP="00D90454">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78AB4044" w14:textId="77777777" w:rsidR="00E417CB" w:rsidRDefault="00E417CB" w:rsidP="00D90454">
            <w:pPr>
              <w:pStyle w:val="TAL"/>
              <w:rPr>
                <w:lang w:val="en-US"/>
              </w:rPr>
            </w:pPr>
            <w:r>
              <w:rPr>
                <w:lang w:eastAsia="zh-CN"/>
              </w:rPr>
              <w:t>Several IEs within the same IE type may be present to represent multiple QERs.</w:t>
            </w:r>
          </w:p>
          <w:p w14:paraId="5CCD75D9" w14:textId="77777777" w:rsidR="00E417CB" w:rsidRDefault="00E417CB" w:rsidP="00D90454">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12EFD7E" w14:textId="77777777" w:rsidR="00E417CB" w:rsidRDefault="00E417CB" w:rsidP="00D904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2BFA7B0"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90C767"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3EAAAA"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D25F2FA"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E75C01" w14:textId="77777777" w:rsidR="00E417CB" w:rsidRDefault="00E417CB" w:rsidP="00D90454">
            <w:pPr>
              <w:pStyle w:val="TAC"/>
            </w:pPr>
            <w:r>
              <w:rPr>
                <w:szCs w:val="18"/>
              </w:rPr>
              <w:t>Create QER</w:t>
            </w:r>
          </w:p>
        </w:tc>
      </w:tr>
      <w:tr w:rsidR="00E417CB" w14:paraId="283EA3CE"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2D71EA" w14:textId="77777777" w:rsidR="00E417CB" w:rsidRDefault="00E417CB" w:rsidP="00D90454">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0077D323" w14:textId="77777777" w:rsidR="00E417CB" w:rsidRDefault="00E417CB" w:rsidP="00D90454">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FEB90E0" w14:textId="77777777" w:rsidR="00E417CB" w:rsidRDefault="00E417CB" w:rsidP="00D90454">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5B21ACD4"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5F022FC"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87AF729"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068C307"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E0EA2EF"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8D77EE" w14:textId="77777777" w:rsidR="00E417CB" w:rsidRDefault="00E417CB" w:rsidP="00D90454">
            <w:pPr>
              <w:pStyle w:val="TAC"/>
              <w:rPr>
                <w:szCs w:val="18"/>
              </w:rPr>
            </w:pPr>
            <w:r>
              <w:rPr>
                <w:szCs w:val="18"/>
              </w:rPr>
              <w:t>Create BAR</w:t>
            </w:r>
          </w:p>
        </w:tc>
      </w:tr>
      <w:tr w:rsidR="00E417CB" w14:paraId="6A56AF66"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61ECE1C" w14:textId="77777777" w:rsidR="00E417CB" w:rsidRDefault="00E417CB" w:rsidP="00D90454">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66D5CB75"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2EB25B1" w14:textId="77777777" w:rsidR="00E417CB" w:rsidRDefault="00E417CB" w:rsidP="00D90454">
            <w:pPr>
              <w:pStyle w:val="TAL"/>
              <w:rPr>
                <w:szCs w:val="18"/>
                <w:lang w:val="en-US" w:eastAsia="zh-CN"/>
              </w:rPr>
            </w:pPr>
            <w:r>
              <w:rPr>
                <w:szCs w:val="18"/>
                <w:lang w:val="en-US" w:eastAsia="zh-CN"/>
              </w:rPr>
              <w:t>This IE may be present if the UP function has indicated support of PDI optimization.</w:t>
            </w:r>
          </w:p>
          <w:p w14:paraId="0211B725" w14:textId="77777777" w:rsidR="00E417CB" w:rsidRDefault="00E417CB" w:rsidP="00D90454">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7CABB09F" w14:textId="77777777" w:rsidR="00E417CB" w:rsidRDefault="00E417CB" w:rsidP="00D90454">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61A3CE14"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425D205"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F6F438"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03B920"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3E1BD9E" w14:textId="77777777" w:rsidR="00E417CB" w:rsidRDefault="00E417CB" w:rsidP="00D90454">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342AB2" w14:textId="77777777" w:rsidR="00E417CB" w:rsidRDefault="00E417CB" w:rsidP="00D90454">
            <w:pPr>
              <w:pStyle w:val="TAC"/>
              <w:rPr>
                <w:szCs w:val="18"/>
                <w:lang w:val="x-none"/>
              </w:rPr>
            </w:pPr>
            <w:r>
              <w:rPr>
                <w:szCs w:val="18"/>
              </w:rPr>
              <w:t xml:space="preserve">Create </w:t>
            </w:r>
            <w:r>
              <w:rPr>
                <w:szCs w:val="18"/>
                <w:lang w:val="en-US"/>
              </w:rPr>
              <w:t>Traffic Endpoint</w:t>
            </w:r>
          </w:p>
        </w:tc>
      </w:tr>
      <w:tr w:rsidR="00E417CB" w14:paraId="2F6C77FD"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93D9DD" w14:textId="77777777" w:rsidR="00E417CB" w:rsidRDefault="00E417CB" w:rsidP="00D90454">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519A5CA"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3F9FA32" w14:textId="77777777" w:rsidR="00E417CB" w:rsidRDefault="00E417CB" w:rsidP="00D90454">
            <w:pPr>
              <w:pStyle w:val="TAL"/>
              <w:rPr>
                <w:lang w:val="en-US"/>
              </w:rPr>
            </w:pPr>
            <w:r>
              <w:rPr>
                <w:lang w:val="en-US"/>
              </w:rPr>
              <w:t>This IE shall be present if the PFCP session is setup for an individual PDN connection or PDU session (see clause 5.2.1).</w:t>
            </w:r>
          </w:p>
          <w:p w14:paraId="18001267" w14:textId="77777777" w:rsidR="00E417CB" w:rsidRDefault="00E417CB" w:rsidP="00D90454">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55CEC2C6"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12F919"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AEB25C0"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A13FF5A"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C382045"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3AEB95" w14:textId="77777777" w:rsidR="00E417CB" w:rsidRDefault="00E417CB" w:rsidP="00D90454">
            <w:pPr>
              <w:pStyle w:val="TAC"/>
              <w:rPr>
                <w:szCs w:val="18"/>
              </w:rPr>
            </w:pPr>
            <w:r>
              <w:rPr>
                <w:szCs w:val="18"/>
              </w:rPr>
              <w:t>PDN Type</w:t>
            </w:r>
          </w:p>
        </w:tc>
      </w:tr>
      <w:tr w:rsidR="00E417CB" w14:paraId="401ED7C2"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43FBF9" w14:textId="77777777" w:rsidR="00E417CB" w:rsidRDefault="00E417CB" w:rsidP="00D90454">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E268236"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65E03BF" w14:textId="77777777" w:rsidR="00E417CB" w:rsidRDefault="00E417CB" w:rsidP="00D9045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FC27DB9"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35DD2B1"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68716B"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D3FAA6" w14:textId="77777777" w:rsidR="00E417CB" w:rsidRDefault="00E417CB" w:rsidP="00D90454">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054397E9" w14:textId="77777777" w:rsidR="00E417CB" w:rsidRDefault="00E417CB" w:rsidP="00D90454">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2784D0" w14:textId="77777777" w:rsidR="00E417CB" w:rsidRDefault="00E417CB" w:rsidP="00D90454">
            <w:pPr>
              <w:pStyle w:val="TAC"/>
              <w:rPr>
                <w:szCs w:val="18"/>
                <w:lang w:val="x-none"/>
              </w:rPr>
            </w:pPr>
            <w:r>
              <w:rPr>
                <w:szCs w:val="18"/>
              </w:rPr>
              <w:t>FQ-CSID</w:t>
            </w:r>
          </w:p>
        </w:tc>
      </w:tr>
      <w:tr w:rsidR="00E417CB" w14:paraId="052D3F54"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481027" w14:textId="77777777" w:rsidR="00E417CB" w:rsidRDefault="00E417CB" w:rsidP="00D90454">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9A0B0D6"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4ACE791" w14:textId="77777777" w:rsidR="00E417CB" w:rsidRDefault="00E417CB" w:rsidP="00D90454">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83CA01C"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8D7245F"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9B0DF4"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7732162" w14:textId="77777777" w:rsidR="00E417CB" w:rsidRDefault="00E417CB" w:rsidP="00D9045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56D47AFA"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7EA283" w14:textId="77777777" w:rsidR="00E417CB" w:rsidRDefault="00E417CB" w:rsidP="00D90454">
            <w:pPr>
              <w:pStyle w:val="TAC"/>
              <w:rPr>
                <w:szCs w:val="18"/>
              </w:rPr>
            </w:pPr>
            <w:r>
              <w:rPr>
                <w:szCs w:val="18"/>
              </w:rPr>
              <w:t>FQ-CSID</w:t>
            </w:r>
          </w:p>
        </w:tc>
      </w:tr>
      <w:tr w:rsidR="00E417CB" w14:paraId="33772E25"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E334C9" w14:textId="77777777" w:rsidR="00E417CB" w:rsidRDefault="00E417CB" w:rsidP="00D90454">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E6CD07F"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F876AEF" w14:textId="77777777" w:rsidR="00E417CB" w:rsidRDefault="00E417CB" w:rsidP="00D90454">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291E21A7"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3FDBA72"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7E6526C"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9F4DD1E"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1D3803E"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EBBB25" w14:textId="77777777" w:rsidR="00E417CB" w:rsidRDefault="00E417CB" w:rsidP="00D90454">
            <w:pPr>
              <w:pStyle w:val="TAC"/>
              <w:rPr>
                <w:szCs w:val="18"/>
              </w:rPr>
            </w:pPr>
            <w:r>
              <w:rPr>
                <w:szCs w:val="18"/>
              </w:rPr>
              <w:t>FQ-CSID</w:t>
            </w:r>
          </w:p>
        </w:tc>
      </w:tr>
      <w:tr w:rsidR="00E417CB" w14:paraId="4F3D3C3E"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3201A7" w14:textId="77777777" w:rsidR="00E417CB" w:rsidRDefault="00E417CB" w:rsidP="00D90454">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F76570E"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9F6A9CC" w14:textId="77777777" w:rsidR="00E417CB" w:rsidRDefault="00E417CB" w:rsidP="00D9045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6DCDEA9" w14:textId="77777777" w:rsidR="00E417CB" w:rsidRDefault="00E417CB" w:rsidP="00D904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256D448"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1AB4A9"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3917D74" w14:textId="77777777" w:rsidR="00E417CB" w:rsidRDefault="00E417CB" w:rsidP="00D9045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0F869E9D"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7FADD9" w14:textId="77777777" w:rsidR="00E417CB" w:rsidRDefault="00E417CB" w:rsidP="00D90454">
            <w:pPr>
              <w:pStyle w:val="TAC"/>
              <w:rPr>
                <w:szCs w:val="18"/>
              </w:rPr>
            </w:pPr>
            <w:r>
              <w:rPr>
                <w:szCs w:val="18"/>
              </w:rPr>
              <w:t>FQ-CSID</w:t>
            </w:r>
          </w:p>
        </w:tc>
      </w:tr>
      <w:tr w:rsidR="00E417CB" w14:paraId="0EBBB8E6"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3CEB44" w14:textId="77777777" w:rsidR="00E417CB" w:rsidRDefault="00E417CB" w:rsidP="00D90454">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B1A7A40"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1D0CE7A" w14:textId="77777777" w:rsidR="00E417CB" w:rsidRDefault="00E417CB" w:rsidP="00D9045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28E0771" w14:textId="77777777" w:rsidR="00E417CB" w:rsidRDefault="00E417CB" w:rsidP="00D904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DC07442"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38EBB4"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1B74F88" w14:textId="77777777" w:rsidR="00E417CB" w:rsidRDefault="00E417CB" w:rsidP="00D9045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072C0B0"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570730" w14:textId="77777777" w:rsidR="00E417CB" w:rsidRDefault="00E417CB" w:rsidP="00D90454">
            <w:pPr>
              <w:pStyle w:val="TAC"/>
              <w:rPr>
                <w:szCs w:val="18"/>
              </w:rPr>
            </w:pPr>
            <w:r>
              <w:rPr>
                <w:szCs w:val="18"/>
              </w:rPr>
              <w:t>FQ-CSID</w:t>
            </w:r>
          </w:p>
        </w:tc>
      </w:tr>
      <w:tr w:rsidR="00E417CB" w14:paraId="59C7FA32"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B0F7CA" w14:textId="77777777" w:rsidR="00E417CB" w:rsidRDefault="00E417CB" w:rsidP="00D90454">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6A1EEEFA" w14:textId="77777777" w:rsidR="00E417CB" w:rsidRDefault="00E417CB" w:rsidP="00D90454">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FC2CA8E" w14:textId="77777777" w:rsidR="00E417CB" w:rsidRDefault="00E417CB" w:rsidP="00D90454">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2EE18C58" w14:textId="77777777" w:rsidR="00E417CB" w:rsidRDefault="00E417CB" w:rsidP="00D90454">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1DD1CEE2" w14:textId="77777777" w:rsidR="00E417CB" w:rsidRDefault="00E417CB" w:rsidP="00D90454">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4FA6F73"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923CDB"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35929A"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945C6C9"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E7C045" w14:textId="77777777" w:rsidR="00E417CB" w:rsidRDefault="00E417CB" w:rsidP="00D90454">
            <w:pPr>
              <w:pStyle w:val="TAC"/>
              <w:rPr>
                <w:szCs w:val="18"/>
              </w:rPr>
            </w:pPr>
            <w:r>
              <w:t>User Plane Inactivity Timer</w:t>
            </w:r>
          </w:p>
        </w:tc>
      </w:tr>
      <w:tr w:rsidR="00E417CB" w14:paraId="3DD5C039"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7D635EA" w14:textId="77777777" w:rsidR="00E417CB" w:rsidRDefault="00E417CB" w:rsidP="00D90454">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1FDF4579" w14:textId="77777777" w:rsidR="00E417CB" w:rsidRDefault="00E417CB" w:rsidP="00D90454">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3790946" w14:textId="77777777" w:rsidR="00E417CB" w:rsidRDefault="00E417CB" w:rsidP="00D90454">
            <w:pPr>
              <w:pStyle w:val="TAL"/>
            </w:pPr>
            <w:r>
              <w:t>This IE may be present, based on operator policy. It shall only be sent if the UP function is in a trusted environment.</w:t>
            </w:r>
          </w:p>
          <w:p w14:paraId="6565A5DC" w14:textId="77777777" w:rsidR="00E417CB" w:rsidRDefault="00E417CB" w:rsidP="00D90454">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0798C430" w14:textId="77777777" w:rsidR="00E417CB" w:rsidRDefault="00E417CB" w:rsidP="00D90454">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0AAB220F"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2464AE6"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B45543"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A37C0E8" w14:textId="77777777" w:rsidR="00E417CB" w:rsidRDefault="00E417CB" w:rsidP="00D90454">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F06EC1" w14:textId="77777777" w:rsidR="00E417CB" w:rsidRDefault="00E417CB" w:rsidP="00D90454">
            <w:pPr>
              <w:pStyle w:val="TAC"/>
              <w:rPr>
                <w:lang w:val="x-none"/>
              </w:rPr>
            </w:pPr>
            <w:r>
              <w:t>User ID</w:t>
            </w:r>
          </w:p>
        </w:tc>
      </w:tr>
      <w:tr w:rsidR="00E417CB" w14:paraId="60A5A6A2"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3C29F1" w14:textId="77777777" w:rsidR="00E417CB" w:rsidRDefault="00E417CB" w:rsidP="00D90454">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B21D738" w14:textId="77777777" w:rsidR="00E417CB" w:rsidRDefault="00E417CB" w:rsidP="00D90454">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C4A62ED" w14:textId="77777777" w:rsidR="00E417CB" w:rsidRDefault="00E417CB" w:rsidP="00D90454">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6CC1E0EE"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DF0B8F"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BCB6BF4"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5F944E9"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6D56D3E" w14:textId="77777777" w:rsidR="00E417CB" w:rsidRDefault="00E417CB" w:rsidP="00D90454">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4CCD21F" w14:textId="77777777" w:rsidR="00E417CB" w:rsidRDefault="00E417CB" w:rsidP="00D90454">
            <w:pPr>
              <w:pStyle w:val="TAC"/>
              <w:rPr>
                <w:szCs w:val="18"/>
              </w:rPr>
            </w:pPr>
            <w:r>
              <w:rPr>
                <w:szCs w:val="18"/>
              </w:rPr>
              <w:t>Trace Information</w:t>
            </w:r>
          </w:p>
        </w:tc>
      </w:tr>
      <w:tr w:rsidR="00E417CB" w14:paraId="459EF325"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F6779B" w14:textId="77777777" w:rsidR="00E417CB" w:rsidRDefault="00E417CB" w:rsidP="00D90454">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03575E96" w14:textId="77777777" w:rsidR="00E417CB" w:rsidRDefault="00E417CB" w:rsidP="00D90454">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9D45BD6" w14:textId="77777777" w:rsidR="00E417CB" w:rsidRDefault="00E417CB" w:rsidP="00D90454">
            <w:pPr>
              <w:pStyle w:val="TAL"/>
            </w:pPr>
            <w:r>
              <w:t xml:space="preserve">This IE may be present, </w:t>
            </w:r>
            <w:r>
              <w:rPr>
                <w:lang w:eastAsia="zh-CN"/>
              </w:rPr>
              <w:t>if related functionalities in the UP function require the APN/DNN information</w:t>
            </w:r>
            <w:r>
              <w:t>. See NOTE </w:t>
            </w:r>
            <w:r>
              <w:rPr>
                <w:lang w:eastAsia="zh-CN"/>
              </w:rPr>
              <w:t>2</w:t>
            </w:r>
            <w:r>
              <w:t>.</w:t>
            </w:r>
          </w:p>
          <w:p w14:paraId="72D3F52F" w14:textId="77777777" w:rsidR="00E417CB" w:rsidRDefault="00E417CB" w:rsidP="00D90454">
            <w:pPr>
              <w:pStyle w:val="TAL"/>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4872011D" w14:textId="77777777" w:rsidR="00E417CB" w:rsidRDefault="00E417CB" w:rsidP="00D90454">
            <w:pPr>
              <w:pStyle w:val="TAL"/>
              <w:rPr>
                <w:lang w:val="en-US"/>
              </w:rPr>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58A184E2" w14:textId="77777777" w:rsidR="00E417CB" w:rsidRDefault="00E417CB" w:rsidP="00D90454">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773B9A7" w14:textId="77777777" w:rsidR="00E417CB" w:rsidRDefault="00E417CB" w:rsidP="00D90454">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DA6168E"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7BC2C17" w14:textId="77777777" w:rsidR="00E417CB" w:rsidRDefault="00E417CB" w:rsidP="00D90454">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78F43469" w14:textId="77777777" w:rsidR="00E417CB" w:rsidRDefault="00E417CB" w:rsidP="00D9045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B8B99FA" w14:textId="77777777" w:rsidR="00E417CB" w:rsidRDefault="00E417CB" w:rsidP="00D90454">
            <w:pPr>
              <w:pStyle w:val="TAC"/>
              <w:rPr>
                <w:szCs w:val="18"/>
                <w:lang w:val="x-none"/>
              </w:rPr>
            </w:pPr>
            <w:r>
              <w:rPr>
                <w:szCs w:val="18"/>
                <w:lang w:eastAsia="zh-CN"/>
              </w:rPr>
              <w:t>APN/DNN</w:t>
            </w:r>
          </w:p>
        </w:tc>
      </w:tr>
      <w:tr w:rsidR="00E417CB" w14:paraId="5C07FA98"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E2BEC9" w14:textId="77777777" w:rsidR="00E417CB" w:rsidRDefault="00E417CB" w:rsidP="00D90454">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7EBE17E2" w14:textId="77777777" w:rsidR="00E417CB" w:rsidRDefault="00E417CB" w:rsidP="00D90454">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DA72479" w14:textId="77777777" w:rsidR="00E417CB" w:rsidRDefault="00E417CB" w:rsidP="00D90454">
            <w:pPr>
              <w:pStyle w:val="TAL"/>
              <w:rPr>
                <w:lang w:val="en-US"/>
              </w:rPr>
            </w:pPr>
            <w:r>
              <w:rPr>
                <w:lang w:val="en-US"/>
              </w:rPr>
              <w:t>This IE shall be present for a N4 session established for a MA PDU session.</w:t>
            </w:r>
          </w:p>
          <w:p w14:paraId="702F1B08" w14:textId="77777777" w:rsidR="00E417CB" w:rsidRDefault="00E417CB" w:rsidP="00D90454">
            <w:pPr>
              <w:pStyle w:val="TAL"/>
              <w:rPr>
                <w:lang w:val="en-US"/>
              </w:rPr>
            </w:pPr>
          </w:p>
          <w:p w14:paraId="5A2D0362" w14:textId="77777777" w:rsidR="00E417CB" w:rsidRDefault="00E417CB" w:rsidP="00D90454">
            <w:pPr>
              <w:pStyle w:val="TAL"/>
              <w:rPr>
                <w:lang w:val="en-US" w:eastAsia="zh-CN"/>
              </w:rPr>
            </w:pPr>
            <w:r>
              <w:rPr>
                <w:lang w:eastAsia="zh-CN"/>
              </w:rPr>
              <w:t>Several IEs with the same IE type may be present to represent multiple MARs.</w:t>
            </w:r>
          </w:p>
          <w:p w14:paraId="0BE79BA6" w14:textId="77777777" w:rsidR="00E417CB" w:rsidRDefault="00E417CB" w:rsidP="00D90454">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F4AE900" w14:textId="77777777" w:rsidR="00E417CB" w:rsidRDefault="00E417CB" w:rsidP="00D904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7D97999"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D1A98D5"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065EA56"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0DBBF9C"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9527966" w14:textId="77777777" w:rsidR="00E417CB" w:rsidRDefault="00E417CB" w:rsidP="00D90454">
            <w:pPr>
              <w:pStyle w:val="TAC"/>
              <w:rPr>
                <w:szCs w:val="18"/>
                <w:lang w:val="x-none"/>
              </w:rPr>
            </w:pPr>
            <w:r>
              <w:t>Create MAR</w:t>
            </w:r>
          </w:p>
        </w:tc>
      </w:tr>
      <w:tr w:rsidR="00E417CB" w14:paraId="0548EC95"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25906E" w14:textId="77777777" w:rsidR="00E417CB" w:rsidRDefault="00E417CB" w:rsidP="00D90454">
            <w:pPr>
              <w:pStyle w:val="TAL"/>
              <w:rPr>
                <w:lang w:val="fr-FR"/>
              </w:rPr>
            </w:pPr>
            <w:bookmarkStart w:id="19" w:name="_PERM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7122A56C" w14:textId="77777777" w:rsidR="00E417CB" w:rsidRDefault="00E417CB" w:rsidP="00D9045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59311BCA" w14:textId="77777777" w:rsidR="00E417CB" w:rsidRDefault="00E417CB" w:rsidP="00D90454">
            <w:pPr>
              <w:pStyle w:val="TAL"/>
            </w:pPr>
            <w:r>
              <w:t>This IE shall be included if at least one of the flags is set to "1".</w:t>
            </w:r>
          </w:p>
          <w:p w14:paraId="4C040274" w14:textId="77777777" w:rsidR="00E417CB" w:rsidRDefault="00E417CB" w:rsidP="00D90454">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50DEEF76" w14:textId="77777777" w:rsidR="00E417CB" w:rsidRDefault="00E417CB" w:rsidP="00D90454">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13955B1C" w14:textId="77777777" w:rsidR="00E417CB" w:rsidRDefault="00E417CB" w:rsidP="00D90454">
            <w:pPr>
              <w:pStyle w:val="B1"/>
              <w:rPr>
                <w:rFonts w:cs="Arial"/>
                <w:lang w:val="en-US"/>
              </w:rPr>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tc>
        <w:tc>
          <w:tcPr>
            <w:tcW w:w="426" w:type="dxa"/>
            <w:tcBorders>
              <w:top w:val="single" w:sz="4" w:space="0" w:color="auto"/>
              <w:left w:val="single" w:sz="4" w:space="0" w:color="auto"/>
              <w:bottom w:val="single" w:sz="4" w:space="0" w:color="auto"/>
              <w:right w:val="single" w:sz="4" w:space="0" w:color="auto"/>
            </w:tcBorders>
            <w:hideMark/>
          </w:tcPr>
          <w:p w14:paraId="63D50175" w14:textId="77777777" w:rsidR="00E417CB" w:rsidRPr="00420C2B" w:rsidRDefault="00E417CB" w:rsidP="00D90454">
            <w:pPr>
              <w:pStyle w:val="TAC"/>
              <w:rPr>
                <w:lang w:val="en-US"/>
              </w:rPr>
            </w:pPr>
          </w:p>
          <w:p w14:paraId="7DA5DFDC" w14:textId="77777777" w:rsidR="00E417CB" w:rsidRPr="00420C2B" w:rsidRDefault="00E417CB" w:rsidP="00D90454">
            <w:pPr>
              <w:pStyle w:val="TAC"/>
              <w:rPr>
                <w:lang w:val="en-US"/>
              </w:rPr>
            </w:pPr>
          </w:p>
          <w:p w14:paraId="5F89EC83" w14:textId="77777777" w:rsidR="00E417CB" w:rsidRDefault="00E417CB" w:rsidP="00D90454">
            <w:pPr>
              <w:pStyle w:val="TAC"/>
              <w:rPr>
                <w:lang w:val="fr-FR"/>
              </w:rPr>
            </w:pPr>
            <w:r>
              <w:rPr>
                <w:lang w:val="fr-FR"/>
              </w:rPr>
              <w:t>X</w:t>
            </w:r>
          </w:p>
          <w:p w14:paraId="49434584" w14:textId="77777777" w:rsidR="00E417CB" w:rsidRDefault="00E417CB" w:rsidP="00D90454">
            <w:pPr>
              <w:pStyle w:val="TAC"/>
              <w:jc w:val="left"/>
              <w:rPr>
                <w:lang w:val="fr-FR"/>
              </w:rPr>
            </w:pPr>
          </w:p>
          <w:p w14:paraId="34CEB052" w14:textId="77777777" w:rsidR="00E417CB" w:rsidRDefault="00E417CB" w:rsidP="00D90454">
            <w:pPr>
              <w:pStyle w:val="TAC"/>
              <w:rPr>
                <w:lang w:val="fr-FR"/>
              </w:rPr>
            </w:pPr>
          </w:p>
          <w:p w14:paraId="784F0BAF" w14:textId="77777777" w:rsidR="00E417CB" w:rsidRDefault="00E417CB" w:rsidP="00D90454">
            <w:pPr>
              <w:pStyle w:val="TAC"/>
              <w:rPr>
                <w:lang w:val="fr-FR"/>
              </w:rPr>
            </w:pPr>
          </w:p>
          <w:p w14:paraId="0B8026DF" w14:textId="77777777" w:rsidR="00E417CB" w:rsidRDefault="00E417CB" w:rsidP="00D90454">
            <w:pPr>
              <w:pStyle w:val="TAC"/>
              <w:rPr>
                <w:lang w:val="fr-FR"/>
              </w:rPr>
            </w:pPr>
          </w:p>
          <w:p w14:paraId="4E5FFAE0" w14:textId="77777777" w:rsidR="00E417CB" w:rsidRDefault="00E417CB" w:rsidP="00D90454">
            <w:pPr>
              <w:pStyle w:val="TAC"/>
              <w:rPr>
                <w:lang w:val="fr-FR"/>
              </w:rPr>
            </w:pPr>
          </w:p>
          <w:p w14:paraId="53283040" w14:textId="77777777" w:rsidR="00E417CB" w:rsidRDefault="00E417CB" w:rsidP="00D90454">
            <w:pPr>
              <w:pStyle w:val="TAC"/>
              <w:rPr>
                <w:lang w:val="fr-FR"/>
              </w:rPr>
            </w:pPr>
            <w:r>
              <w:rPr>
                <w:lang w:val="fr-FR"/>
              </w:rPr>
              <w:t>-</w:t>
            </w:r>
          </w:p>
          <w:p w14:paraId="47CFEF07" w14:textId="77777777" w:rsidR="00E417CB" w:rsidRDefault="00E417CB" w:rsidP="00D90454">
            <w:pPr>
              <w:pStyle w:val="TAC"/>
              <w:rPr>
                <w:lang w:val="fr-FR"/>
              </w:rPr>
            </w:pPr>
          </w:p>
          <w:p w14:paraId="0F11A8FA" w14:textId="77777777" w:rsidR="00E417CB" w:rsidRDefault="00E417CB" w:rsidP="00D90454">
            <w:pPr>
              <w:pStyle w:val="TAC"/>
              <w:rPr>
                <w:lang w:val="fr-FR"/>
              </w:rPr>
            </w:pPr>
          </w:p>
          <w:p w14:paraId="338C3299" w14:textId="77777777" w:rsidR="00E417CB" w:rsidRDefault="00E417CB" w:rsidP="00D90454">
            <w:pPr>
              <w:pStyle w:val="TAC"/>
              <w:rPr>
                <w:lang w:val="fr-FR"/>
              </w:rPr>
            </w:pPr>
          </w:p>
          <w:p w14:paraId="247DDEC4" w14:textId="77777777" w:rsidR="00E417CB" w:rsidRDefault="00E417CB" w:rsidP="00D90454">
            <w:pPr>
              <w:pStyle w:val="TAC"/>
              <w:rPr>
                <w:lang w:val="fr-FR"/>
              </w:rPr>
            </w:pPr>
          </w:p>
          <w:p w14:paraId="0BD7CE1D" w14:textId="77777777" w:rsidR="00E417CB" w:rsidRDefault="00E417CB" w:rsidP="00D90454">
            <w:pPr>
              <w:pStyle w:val="TAC"/>
              <w:rPr>
                <w:lang w:val="fr-FR"/>
              </w:rPr>
            </w:pPr>
          </w:p>
          <w:p w14:paraId="710AD7E5" w14:textId="77777777" w:rsidR="00E417CB" w:rsidRDefault="00E417CB" w:rsidP="00D90454">
            <w:pPr>
              <w:pStyle w:val="TAC"/>
              <w:rPr>
                <w:lang w:val="fr-FR"/>
              </w:rPr>
            </w:pPr>
          </w:p>
          <w:p w14:paraId="48095038" w14:textId="77777777" w:rsidR="00E417CB" w:rsidRDefault="00E417CB" w:rsidP="00D90454">
            <w:pPr>
              <w:pStyle w:val="TAC"/>
              <w:rPr>
                <w:lang w:val="fr-FR"/>
              </w:rPr>
            </w:pPr>
          </w:p>
          <w:p w14:paraId="28576111"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B339228" w14:textId="77777777" w:rsidR="00E417CB" w:rsidRDefault="00E417CB" w:rsidP="00D90454">
            <w:pPr>
              <w:pStyle w:val="TAC"/>
              <w:rPr>
                <w:lang w:val="fr-FR"/>
              </w:rPr>
            </w:pPr>
          </w:p>
          <w:p w14:paraId="447ADF39" w14:textId="77777777" w:rsidR="00E417CB" w:rsidRDefault="00E417CB" w:rsidP="00D90454">
            <w:pPr>
              <w:pStyle w:val="TAC"/>
              <w:rPr>
                <w:lang w:val="fr-FR"/>
              </w:rPr>
            </w:pPr>
          </w:p>
          <w:p w14:paraId="38D26D9E" w14:textId="77777777" w:rsidR="00E417CB" w:rsidRDefault="00E417CB" w:rsidP="00D90454">
            <w:pPr>
              <w:pStyle w:val="TAC"/>
              <w:rPr>
                <w:lang w:val="fr-FR"/>
              </w:rPr>
            </w:pPr>
            <w:r>
              <w:rPr>
                <w:lang w:val="fr-FR"/>
              </w:rPr>
              <w:t>X</w:t>
            </w:r>
          </w:p>
          <w:p w14:paraId="7BC40D0D" w14:textId="77777777" w:rsidR="00E417CB" w:rsidRDefault="00E417CB" w:rsidP="00D90454">
            <w:pPr>
              <w:pStyle w:val="TAC"/>
              <w:rPr>
                <w:lang w:val="fr-FR"/>
              </w:rPr>
            </w:pPr>
          </w:p>
          <w:p w14:paraId="2B35B6F1" w14:textId="77777777" w:rsidR="00E417CB" w:rsidRDefault="00E417CB" w:rsidP="00D90454">
            <w:pPr>
              <w:pStyle w:val="TAC"/>
              <w:rPr>
                <w:lang w:val="fr-FR"/>
              </w:rPr>
            </w:pPr>
          </w:p>
          <w:p w14:paraId="46B801E9" w14:textId="77777777" w:rsidR="00E417CB" w:rsidRDefault="00E417CB" w:rsidP="00D90454">
            <w:pPr>
              <w:pStyle w:val="TAC"/>
              <w:rPr>
                <w:lang w:val="fr-FR"/>
              </w:rPr>
            </w:pPr>
          </w:p>
          <w:p w14:paraId="1C2E10A1" w14:textId="77777777" w:rsidR="00E417CB" w:rsidRDefault="00E417CB" w:rsidP="00D90454">
            <w:pPr>
              <w:pStyle w:val="TAC"/>
              <w:rPr>
                <w:lang w:val="fr-FR"/>
              </w:rPr>
            </w:pPr>
          </w:p>
          <w:p w14:paraId="2E40A0D2" w14:textId="77777777" w:rsidR="00E417CB" w:rsidRDefault="00E417CB" w:rsidP="00D90454">
            <w:pPr>
              <w:pStyle w:val="TAC"/>
              <w:rPr>
                <w:lang w:val="fr-FR"/>
              </w:rPr>
            </w:pPr>
          </w:p>
          <w:p w14:paraId="006651D7" w14:textId="77777777" w:rsidR="00E417CB" w:rsidRDefault="00E417CB" w:rsidP="00D90454">
            <w:pPr>
              <w:pStyle w:val="TAC"/>
              <w:rPr>
                <w:lang w:val="fr-FR"/>
              </w:rPr>
            </w:pPr>
            <w:r>
              <w:rPr>
                <w:lang w:val="fr-FR"/>
              </w:rPr>
              <w:t>X</w:t>
            </w:r>
          </w:p>
          <w:p w14:paraId="705E4566" w14:textId="77777777" w:rsidR="00E417CB" w:rsidRDefault="00E417CB" w:rsidP="00D90454">
            <w:pPr>
              <w:pStyle w:val="TAC"/>
              <w:rPr>
                <w:lang w:val="fr-FR"/>
              </w:rPr>
            </w:pPr>
          </w:p>
          <w:p w14:paraId="6B993EE8" w14:textId="77777777" w:rsidR="00E417CB" w:rsidRDefault="00E417CB" w:rsidP="00D90454">
            <w:pPr>
              <w:pStyle w:val="TAC"/>
              <w:rPr>
                <w:lang w:val="fr-FR"/>
              </w:rPr>
            </w:pPr>
          </w:p>
          <w:p w14:paraId="710F453C" w14:textId="77777777" w:rsidR="00E417CB" w:rsidRDefault="00E417CB" w:rsidP="00D90454">
            <w:pPr>
              <w:pStyle w:val="TAC"/>
              <w:rPr>
                <w:lang w:val="fr-FR"/>
              </w:rPr>
            </w:pPr>
          </w:p>
          <w:p w14:paraId="71E011D8" w14:textId="77777777" w:rsidR="00E417CB" w:rsidRDefault="00E417CB" w:rsidP="00D90454">
            <w:pPr>
              <w:pStyle w:val="TAC"/>
              <w:rPr>
                <w:lang w:val="fr-FR"/>
              </w:rPr>
            </w:pPr>
          </w:p>
          <w:p w14:paraId="3C197FD5" w14:textId="77777777" w:rsidR="00E417CB" w:rsidRDefault="00E417CB" w:rsidP="00D90454">
            <w:pPr>
              <w:pStyle w:val="TAC"/>
              <w:rPr>
                <w:lang w:val="fr-FR"/>
              </w:rPr>
            </w:pPr>
          </w:p>
          <w:p w14:paraId="3949EBAA" w14:textId="77777777" w:rsidR="00E417CB" w:rsidRDefault="00E417CB" w:rsidP="00D90454">
            <w:pPr>
              <w:pStyle w:val="TAC"/>
              <w:rPr>
                <w:lang w:val="fr-FR"/>
              </w:rPr>
            </w:pPr>
          </w:p>
          <w:p w14:paraId="63E2B811" w14:textId="77777777" w:rsidR="00E417CB" w:rsidRDefault="00E417CB" w:rsidP="00D90454">
            <w:pPr>
              <w:pStyle w:val="TAC"/>
              <w:rPr>
                <w:lang w:val="fr-FR"/>
              </w:rPr>
            </w:pPr>
          </w:p>
          <w:p w14:paraId="0BBC3FD1"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E8EE05" w14:textId="77777777" w:rsidR="00E417CB" w:rsidRDefault="00E417CB" w:rsidP="00D90454">
            <w:pPr>
              <w:pStyle w:val="TAC"/>
              <w:rPr>
                <w:lang w:val="fr-FR"/>
              </w:rPr>
            </w:pPr>
          </w:p>
          <w:p w14:paraId="36001F64" w14:textId="77777777" w:rsidR="00E417CB" w:rsidRDefault="00E417CB" w:rsidP="00D90454">
            <w:pPr>
              <w:pStyle w:val="TAC"/>
              <w:rPr>
                <w:lang w:val="fr-FR"/>
              </w:rPr>
            </w:pPr>
          </w:p>
          <w:p w14:paraId="3DC1168C" w14:textId="77777777" w:rsidR="00E417CB" w:rsidRDefault="00E417CB" w:rsidP="00D90454">
            <w:pPr>
              <w:pStyle w:val="TAC"/>
              <w:rPr>
                <w:lang w:val="fr-FR"/>
              </w:rPr>
            </w:pPr>
            <w:r>
              <w:rPr>
                <w:lang w:val="fr-FR"/>
              </w:rPr>
              <w:t>-</w:t>
            </w:r>
          </w:p>
          <w:p w14:paraId="338ABCD2" w14:textId="77777777" w:rsidR="00E417CB" w:rsidRDefault="00E417CB" w:rsidP="00D90454">
            <w:pPr>
              <w:pStyle w:val="TAC"/>
              <w:rPr>
                <w:lang w:val="fr-FR"/>
              </w:rPr>
            </w:pPr>
          </w:p>
          <w:p w14:paraId="6C7A9476" w14:textId="77777777" w:rsidR="00E417CB" w:rsidRDefault="00E417CB" w:rsidP="00D90454">
            <w:pPr>
              <w:pStyle w:val="TAC"/>
              <w:rPr>
                <w:lang w:val="fr-FR"/>
              </w:rPr>
            </w:pPr>
          </w:p>
          <w:p w14:paraId="359E5A58" w14:textId="77777777" w:rsidR="00E417CB" w:rsidRDefault="00E417CB" w:rsidP="00D90454">
            <w:pPr>
              <w:pStyle w:val="TAC"/>
              <w:rPr>
                <w:lang w:val="fr-FR"/>
              </w:rPr>
            </w:pPr>
          </w:p>
          <w:p w14:paraId="16FCB5F7" w14:textId="77777777" w:rsidR="00E417CB" w:rsidRDefault="00E417CB" w:rsidP="00D90454">
            <w:pPr>
              <w:pStyle w:val="TAC"/>
              <w:rPr>
                <w:lang w:val="fr-FR"/>
              </w:rPr>
            </w:pPr>
          </w:p>
          <w:p w14:paraId="77DD8FF5" w14:textId="77777777" w:rsidR="00E417CB" w:rsidRDefault="00E417CB" w:rsidP="00D90454">
            <w:pPr>
              <w:pStyle w:val="TAC"/>
              <w:rPr>
                <w:lang w:val="fr-FR"/>
              </w:rPr>
            </w:pPr>
          </w:p>
          <w:p w14:paraId="09E891EF" w14:textId="77777777" w:rsidR="00E417CB" w:rsidRDefault="00E417CB" w:rsidP="00D90454">
            <w:pPr>
              <w:pStyle w:val="TAC"/>
              <w:rPr>
                <w:lang w:val="fr-FR"/>
              </w:rPr>
            </w:pPr>
            <w:r>
              <w:rPr>
                <w:lang w:val="fr-FR"/>
              </w:rPr>
              <w:t>-</w:t>
            </w:r>
          </w:p>
          <w:p w14:paraId="3A332EE7" w14:textId="77777777" w:rsidR="00E417CB" w:rsidRDefault="00E417CB" w:rsidP="00D90454">
            <w:pPr>
              <w:pStyle w:val="TAC"/>
              <w:rPr>
                <w:lang w:val="fr-FR"/>
              </w:rPr>
            </w:pPr>
          </w:p>
          <w:p w14:paraId="589B2CC8" w14:textId="77777777" w:rsidR="00E417CB" w:rsidRDefault="00E417CB" w:rsidP="00D90454">
            <w:pPr>
              <w:pStyle w:val="TAC"/>
              <w:rPr>
                <w:lang w:val="fr-FR"/>
              </w:rPr>
            </w:pPr>
          </w:p>
          <w:p w14:paraId="5411DED4" w14:textId="77777777" w:rsidR="00E417CB" w:rsidRDefault="00E417CB" w:rsidP="00D90454">
            <w:pPr>
              <w:pStyle w:val="TAC"/>
              <w:rPr>
                <w:lang w:val="fr-FR"/>
              </w:rPr>
            </w:pPr>
          </w:p>
          <w:p w14:paraId="4C9E539D" w14:textId="77777777" w:rsidR="00E417CB" w:rsidRDefault="00E417CB" w:rsidP="00D90454">
            <w:pPr>
              <w:pStyle w:val="TAC"/>
              <w:rPr>
                <w:lang w:val="fr-FR"/>
              </w:rPr>
            </w:pPr>
          </w:p>
          <w:p w14:paraId="70FA9DC0" w14:textId="77777777" w:rsidR="00E417CB" w:rsidRDefault="00E417CB" w:rsidP="00D90454">
            <w:pPr>
              <w:pStyle w:val="TAC"/>
              <w:rPr>
                <w:lang w:val="fr-FR"/>
              </w:rPr>
            </w:pPr>
          </w:p>
          <w:p w14:paraId="5982C848" w14:textId="77777777" w:rsidR="00E417CB" w:rsidRDefault="00E417CB" w:rsidP="00D90454">
            <w:pPr>
              <w:pStyle w:val="TAC"/>
              <w:rPr>
                <w:lang w:val="fr-FR"/>
              </w:rPr>
            </w:pPr>
          </w:p>
          <w:p w14:paraId="094A63FA" w14:textId="77777777" w:rsidR="00E417CB" w:rsidRDefault="00E417CB" w:rsidP="00D90454">
            <w:pPr>
              <w:pStyle w:val="TAC"/>
              <w:rPr>
                <w:lang w:val="fr-FR"/>
              </w:rPr>
            </w:pPr>
          </w:p>
          <w:p w14:paraId="05EA1DEE"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18AD81B" w14:textId="77777777" w:rsidR="00E417CB" w:rsidRDefault="00E417CB" w:rsidP="00D90454">
            <w:pPr>
              <w:pStyle w:val="TAC"/>
              <w:rPr>
                <w:szCs w:val="18"/>
                <w:lang w:val="de-DE"/>
              </w:rPr>
            </w:pPr>
          </w:p>
          <w:p w14:paraId="46913077" w14:textId="77777777" w:rsidR="00E417CB" w:rsidRDefault="00E417CB" w:rsidP="00D90454">
            <w:pPr>
              <w:pStyle w:val="TAC"/>
              <w:rPr>
                <w:szCs w:val="18"/>
                <w:lang w:val="de-DE"/>
              </w:rPr>
            </w:pPr>
          </w:p>
          <w:p w14:paraId="4AFD28F6" w14:textId="77777777" w:rsidR="00E417CB" w:rsidRDefault="00E417CB" w:rsidP="00D90454">
            <w:pPr>
              <w:pStyle w:val="TAC"/>
              <w:rPr>
                <w:szCs w:val="18"/>
                <w:lang w:val="de-DE"/>
              </w:rPr>
            </w:pPr>
            <w:r>
              <w:rPr>
                <w:szCs w:val="18"/>
                <w:lang w:val="de-DE"/>
              </w:rPr>
              <w:t>X</w:t>
            </w:r>
          </w:p>
          <w:p w14:paraId="6D19419A" w14:textId="77777777" w:rsidR="00E417CB" w:rsidRDefault="00E417CB" w:rsidP="00D90454">
            <w:pPr>
              <w:pStyle w:val="TAC"/>
              <w:rPr>
                <w:szCs w:val="18"/>
                <w:lang w:val="de-DE"/>
              </w:rPr>
            </w:pPr>
          </w:p>
          <w:p w14:paraId="7CF6A1C9" w14:textId="77777777" w:rsidR="00E417CB" w:rsidRDefault="00E417CB" w:rsidP="00D90454">
            <w:pPr>
              <w:pStyle w:val="TAC"/>
              <w:rPr>
                <w:szCs w:val="18"/>
                <w:lang w:val="de-DE"/>
              </w:rPr>
            </w:pPr>
          </w:p>
          <w:p w14:paraId="1CA98B24" w14:textId="77777777" w:rsidR="00E417CB" w:rsidRDefault="00E417CB" w:rsidP="00D90454">
            <w:pPr>
              <w:pStyle w:val="TAC"/>
              <w:rPr>
                <w:szCs w:val="18"/>
                <w:lang w:val="de-DE"/>
              </w:rPr>
            </w:pPr>
          </w:p>
          <w:p w14:paraId="2F4BA5F1" w14:textId="77777777" w:rsidR="00E417CB" w:rsidRDefault="00E417CB" w:rsidP="00D90454">
            <w:pPr>
              <w:pStyle w:val="TAC"/>
              <w:rPr>
                <w:szCs w:val="18"/>
                <w:lang w:val="de-DE"/>
              </w:rPr>
            </w:pPr>
          </w:p>
          <w:p w14:paraId="0429DB6E" w14:textId="77777777" w:rsidR="00E417CB" w:rsidRDefault="00E417CB" w:rsidP="00D90454">
            <w:pPr>
              <w:pStyle w:val="TAC"/>
              <w:rPr>
                <w:szCs w:val="18"/>
                <w:lang w:val="de-DE"/>
              </w:rPr>
            </w:pPr>
          </w:p>
          <w:p w14:paraId="54D3CC5F" w14:textId="77777777" w:rsidR="00E417CB" w:rsidRDefault="00E417CB" w:rsidP="00D90454">
            <w:pPr>
              <w:pStyle w:val="TAC"/>
              <w:rPr>
                <w:szCs w:val="18"/>
                <w:lang w:val="de-DE"/>
              </w:rPr>
            </w:pPr>
            <w:r>
              <w:rPr>
                <w:szCs w:val="18"/>
                <w:lang w:val="de-DE"/>
              </w:rPr>
              <w:t>X</w:t>
            </w:r>
          </w:p>
          <w:p w14:paraId="5C54484E" w14:textId="77777777" w:rsidR="00E417CB" w:rsidRDefault="00E417CB" w:rsidP="00D90454">
            <w:pPr>
              <w:pStyle w:val="TAC"/>
              <w:rPr>
                <w:szCs w:val="18"/>
                <w:lang w:val="de-DE"/>
              </w:rPr>
            </w:pPr>
          </w:p>
          <w:p w14:paraId="2866B27A" w14:textId="77777777" w:rsidR="00E417CB" w:rsidRDefault="00E417CB" w:rsidP="00D90454">
            <w:pPr>
              <w:pStyle w:val="TAC"/>
              <w:rPr>
                <w:szCs w:val="18"/>
                <w:lang w:val="de-DE"/>
              </w:rPr>
            </w:pPr>
          </w:p>
          <w:p w14:paraId="06D9B982" w14:textId="77777777" w:rsidR="00E417CB" w:rsidRDefault="00E417CB" w:rsidP="00D90454">
            <w:pPr>
              <w:pStyle w:val="TAC"/>
              <w:rPr>
                <w:szCs w:val="18"/>
                <w:lang w:val="de-DE"/>
              </w:rPr>
            </w:pPr>
          </w:p>
          <w:p w14:paraId="69AE52C4" w14:textId="77777777" w:rsidR="00E417CB" w:rsidRDefault="00E417CB" w:rsidP="00D90454">
            <w:pPr>
              <w:pStyle w:val="TAC"/>
              <w:rPr>
                <w:szCs w:val="18"/>
                <w:lang w:val="de-DE"/>
              </w:rPr>
            </w:pPr>
          </w:p>
          <w:p w14:paraId="5FAA1F4A" w14:textId="77777777" w:rsidR="00E417CB" w:rsidRDefault="00E417CB" w:rsidP="00D90454">
            <w:pPr>
              <w:pStyle w:val="TAC"/>
              <w:rPr>
                <w:szCs w:val="18"/>
                <w:lang w:val="de-DE"/>
              </w:rPr>
            </w:pPr>
          </w:p>
          <w:p w14:paraId="1C7F3DEA" w14:textId="77777777" w:rsidR="00E417CB" w:rsidRDefault="00E417CB" w:rsidP="00D90454">
            <w:pPr>
              <w:pStyle w:val="TAC"/>
              <w:rPr>
                <w:szCs w:val="18"/>
                <w:lang w:val="de-DE"/>
              </w:rPr>
            </w:pPr>
          </w:p>
          <w:p w14:paraId="5877004A" w14:textId="77777777" w:rsidR="00E417CB" w:rsidRDefault="00E417CB" w:rsidP="00D90454">
            <w:pPr>
              <w:pStyle w:val="TAC"/>
              <w:rPr>
                <w:szCs w:val="18"/>
                <w:lang w:val="de-DE"/>
              </w:rPr>
            </w:pPr>
          </w:p>
          <w:p w14:paraId="6852FF41"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31761CA" w14:textId="77777777" w:rsidR="00E417CB" w:rsidRDefault="00E417CB" w:rsidP="00D90454">
            <w:pPr>
              <w:pStyle w:val="TAC"/>
              <w:rPr>
                <w:szCs w:val="18"/>
                <w:lang w:val="de-DE"/>
              </w:rPr>
            </w:pPr>
          </w:p>
          <w:p w14:paraId="430F61EB" w14:textId="77777777" w:rsidR="00E417CB" w:rsidRDefault="00E417CB" w:rsidP="00D90454">
            <w:pPr>
              <w:pStyle w:val="TAC"/>
              <w:rPr>
                <w:szCs w:val="18"/>
                <w:lang w:val="de-DE"/>
              </w:rPr>
            </w:pPr>
          </w:p>
          <w:p w14:paraId="402C3E8D" w14:textId="77777777" w:rsidR="00E417CB" w:rsidRDefault="00E417CB" w:rsidP="00D90454">
            <w:pPr>
              <w:pStyle w:val="TAC"/>
              <w:rPr>
                <w:szCs w:val="18"/>
                <w:lang w:val="de-DE"/>
              </w:rPr>
            </w:pPr>
            <w:r>
              <w:rPr>
                <w:szCs w:val="18"/>
                <w:lang w:val="de-DE"/>
              </w:rPr>
              <w:t>-</w:t>
            </w:r>
          </w:p>
          <w:p w14:paraId="7C687A51" w14:textId="77777777" w:rsidR="00E417CB" w:rsidRDefault="00E417CB" w:rsidP="00D90454">
            <w:pPr>
              <w:pStyle w:val="TAC"/>
              <w:rPr>
                <w:szCs w:val="18"/>
                <w:lang w:val="de-DE"/>
              </w:rPr>
            </w:pPr>
          </w:p>
          <w:p w14:paraId="4F296020" w14:textId="77777777" w:rsidR="00E417CB" w:rsidRDefault="00E417CB" w:rsidP="00D90454">
            <w:pPr>
              <w:pStyle w:val="TAC"/>
              <w:rPr>
                <w:szCs w:val="18"/>
                <w:lang w:val="de-DE"/>
              </w:rPr>
            </w:pPr>
          </w:p>
          <w:p w14:paraId="01597848" w14:textId="77777777" w:rsidR="00E417CB" w:rsidRDefault="00E417CB" w:rsidP="00D90454">
            <w:pPr>
              <w:pStyle w:val="TAC"/>
              <w:rPr>
                <w:szCs w:val="18"/>
                <w:lang w:val="de-DE"/>
              </w:rPr>
            </w:pPr>
          </w:p>
          <w:p w14:paraId="60680EA9" w14:textId="77777777" w:rsidR="00E417CB" w:rsidRDefault="00E417CB" w:rsidP="00D90454">
            <w:pPr>
              <w:pStyle w:val="TAC"/>
              <w:rPr>
                <w:szCs w:val="18"/>
                <w:lang w:val="de-DE"/>
              </w:rPr>
            </w:pPr>
          </w:p>
          <w:p w14:paraId="1307658E" w14:textId="77777777" w:rsidR="00E417CB" w:rsidRDefault="00E417CB" w:rsidP="00D90454">
            <w:pPr>
              <w:pStyle w:val="TAC"/>
              <w:rPr>
                <w:szCs w:val="18"/>
                <w:lang w:val="de-DE"/>
              </w:rPr>
            </w:pPr>
          </w:p>
          <w:p w14:paraId="1DCFB6B4" w14:textId="77777777" w:rsidR="00E417CB" w:rsidRDefault="00E417CB" w:rsidP="00D90454">
            <w:pPr>
              <w:pStyle w:val="TAC"/>
              <w:rPr>
                <w:szCs w:val="18"/>
                <w:lang w:val="de-DE"/>
              </w:rPr>
            </w:pPr>
            <w:r>
              <w:rPr>
                <w:szCs w:val="18"/>
                <w:lang w:val="de-DE"/>
              </w:rPr>
              <w:t>-</w:t>
            </w:r>
          </w:p>
          <w:p w14:paraId="44A0E11F" w14:textId="77777777" w:rsidR="00E417CB" w:rsidRDefault="00E417CB" w:rsidP="00D90454">
            <w:pPr>
              <w:pStyle w:val="TAC"/>
              <w:rPr>
                <w:szCs w:val="18"/>
                <w:lang w:val="de-DE"/>
              </w:rPr>
            </w:pPr>
          </w:p>
          <w:p w14:paraId="6AE931E8" w14:textId="77777777" w:rsidR="00E417CB" w:rsidRDefault="00E417CB" w:rsidP="00D90454">
            <w:pPr>
              <w:pStyle w:val="TAC"/>
              <w:rPr>
                <w:szCs w:val="18"/>
                <w:lang w:val="de-DE"/>
              </w:rPr>
            </w:pPr>
          </w:p>
          <w:p w14:paraId="0F2C94B5" w14:textId="77777777" w:rsidR="00E417CB" w:rsidRDefault="00E417CB" w:rsidP="00D90454">
            <w:pPr>
              <w:pStyle w:val="TAC"/>
              <w:rPr>
                <w:szCs w:val="18"/>
                <w:lang w:val="de-DE"/>
              </w:rPr>
            </w:pPr>
          </w:p>
          <w:p w14:paraId="3C51AE4F" w14:textId="77777777" w:rsidR="00E417CB" w:rsidRDefault="00E417CB" w:rsidP="00D90454">
            <w:pPr>
              <w:pStyle w:val="TAC"/>
              <w:rPr>
                <w:szCs w:val="18"/>
                <w:lang w:val="de-DE"/>
              </w:rPr>
            </w:pPr>
          </w:p>
          <w:p w14:paraId="2498DC46" w14:textId="77777777" w:rsidR="00E417CB" w:rsidRDefault="00E417CB" w:rsidP="00D90454">
            <w:pPr>
              <w:pStyle w:val="TAC"/>
              <w:rPr>
                <w:szCs w:val="18"/>
                <w:lang w:val="de-DE"/>
              </w:rPr>
            </w:pPr>
          </w:p>
          <w:p w14:paraId="17473F86" w14:textId="77777777" w:rsidR="00E417CB" w:rsidRDefault="00E417CB" w:rsidP="00D90454">
            <w:pPr>
              <w:pStyle w:val="TAC"/>
              <w:rPr>
                <w:szCs w:val="18"/>
                <w:lang w:val="de-DE"/>
              </w:rPr>
            </w:pPr>
          </w:p>
          <w:p w14:paraId="235CC635" w14:textId="77777777" w:rsidR="00E417CB" w:rsidRDefault="00E417CB" w:rsidP="00D90454">
            <w:pPr>
              <w:pStyle w:val="TAC"/>
              <w:rPr>
                <w:szCs w:val="18"/>
                <w:lang w:val="de-DE"/>
              </w:rPr>
            </w:pPr>
          </w:p>
          <w:p w14:paraId="392CA084"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016C9D0" w14:textId="77777777" w:rsidR="00E417CB" w:rsidRDefault="00E417CB" w:rsidP="00D90454">
            <w:pPr>
              <w:pStyle w:val="TAC"/>
              <w:rPr>
                <w:lang w:val="fr-FR"/>
              </w:rPr>
            </w:pPr>
            <w:r>
              <w:rPr>
                <w:lang w:val="fr-FR"/>
              </w:rPr>
              <w:t>PFCPSEReq-Flags</w:t>
            </w:r>
          </w:p>
        </w:tc>
      </w:tr>
      <w:bookmarkEnd w:id="19"/>
      <w:tr w:rsidR="00E417CB" w14:paraId="5FE26D46"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A8D690" w14:textId="77777777" w:rsidR="00E417CB" w:rsidRPr="00ED493B" w:rsidRDefault="00E417CB" w:rsidP="00D90454">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D3C2FEB" w14:textId="77777777" w:rsidR="00E417CB" w:rsidRDefault="00E417CB" w:rsidP="00D9045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49071752" w14:textId="77777777" w:rsidR="00E417CB" w:rsidRDefault="00E417CB" w:rsidP="00D90454">
            <w:pPr>
              <w:pStyle w:val="TAL"/>
              <w:rPr>
                <w:lang w:val="en-US"/>
              </w:rPr>
            </w:pPr>
            <w:r>
              <w:rPr>
                <w:lang w:val="en-US"/>
              </w:rPr>
              <w:t xml:space="preserve">This IE shall be present to request the UPF to provide Bridge/Router information for a PFCP session established for TSN, TSCTS or </w:t>
            </w:r>
            <w:proofErr w:type="spellStart"/>
            <w:r>
              <w:rPr>
                <w:lang w:val="en-US"/>
              </w:rPr>
              <w:t>DetNet</w:t>
            </w:r>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30169389"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D26B413"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0D73DC8"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C69E551"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58F2F17"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10E626B" w14:textId="77777777" w:rsidR="00E417CB" w:rsidRPr="00ED493B" w:rsidRDefault="00E417CB" w:rsidP="00D90454">
            <w:pPr>
              <w:pStyle w:val="TAC"/>
              <w:rPr>
                <w:szCs w:val="18"/>
                <w:lang w:val="en-US"/>
              </w:rPr>
            </w:pPr>
            <w:r w:rsidRPr="00ED493B">
              <w:rPr>
                <w:lang w:val="en-US"/>
              </w:rPr>
              <w:t>Create Bridge</w:t>
            </w:r>
            <w:r>
              <w:rPr>
                <w:lang w:val="en-US"/>
              </w:rPr>
              <w:t>/router</w:t>
            </w:r>
            <w:r w:rsidRPr="00ED493B">
              <w:rPr>
                <w:lang w:val="en-US"/>
              </w:rPr>
              <w:t xml:space="preserve"> Info</w:t>
            </w:r>
          </w:p>
        </w:tc>
      </w:tr>
      <w:tr w:rsidR="00E417CB" w14:paraId="015AA54B"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86FE6F" w14:textId="77777777" w:rsidR="00E417CB" w:rsidRDefault="00E417CB" w:rsidP="00D90454">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31DBA04C" w14:textId="77777777" w:rsidR="00E417CB" w:rsidRDefault="00E417CB" w:rsidP="00D90454">
            <w:pPr>
              <w:pStyle w:val="TAC"/>
              <w:rPr>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1A15162" w14:textId="77777777" w:rsidR="00E417CB" w:rsidRDefault="00E417CB" w:rsidP="00D90454">
            <w:pPr>
              <w:pStyle w:val="TAL"/>
              <w:rPr>
                <w:lang w:val="en-US"/>
              </w:rPr>
            </w:pPr>
            <w:r>
              <w:rPr>
                <w:lang w:val="en-US"/>
              </w:rPr>
              <w:t>This IE may be present to request the UPF to detect and report events not related to specific PDRs.</w:t>
            </w:r>
          </w:p>
          <w:p w14:paraId="34BC0B46" w14:textId="77777777" w:rsidR="00E417CB" w:rsidRDefault="00E417CB" w:rsidP="00D90454">
            <w:pPr>
              <w:pStyle w:val="TAL"/>
              <w:rPr>
                <w:lang w:val="en-US"/>
              </w:rPr>
            </w:pPr>
            <w:r w:rsidRPr="00ED493B">
              <w:rPr>
                <w:lang w:val="en-US" w:eastAsia="zh-CN"/>
              </w:rPr>
              <w:t>Several IEs within the same IE type may be present to represent multiple SRRs</w:t>
            </w:r>
            <w:r>
              <w:rPr>
                <w:lang w:val="en-US" w:eastAsia="zh-CN"/>
              </w:rPr>
              <w:t>.</w:t>
            </w:r>
          </w:p>
          <w:p w14:paraId="2D093AC6" w14:textId="77777777" w:rsidR="00E417CB" w:rsidRDefault="00E417CB" w:rsidP="00D90454">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6207633"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6636C2D"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F39D889"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934BF9D"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7A79438"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2EE0C4D" w14:textId="77777777" w:rsidR="00E417CB" w:rsidRDefault="00E417CB" w:rsidP="00D90454">
            <w:pPr>
              <w:pStyle w:val="TAC"/>
              <w:rPr>
                <w:szCs w:val="18"/>
                <w:lang w:val="fr-FR"/>
              </w:rPr>
            </w:pPr>
            <w:r>
              <w:rPr>
                <w:szCs w:val="18"/>
                <w:lang w:val="fr-FR"/>
              </w:rPr>
              <w:t>Create SRR</w:t>
            </w:r>
          </w:p>
        </w:tc>
      </w:tr>
      <w:tr w:rsidR="00E417CB" w14:paraId="0C7C251D"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83CE05" w14:textId="77777777" w:rsidR="00E417CB" w:rsidRDefault="00E417CB" w:rsidP="00D90454">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48360E4" w14:textId="77777777" w:rsidR="00E417CB" w:rsidRDefault="00E417CB" w:rsidP="00D9045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F28D1B2" w14:textId="77777777" w:rsidR="00E417CB" w:rsidRDefault="00E417CB" w:rsidP="00D90454">
            <w:pPr>
              <w:pStyle w:val="TAL"/>
              <w:rPr>
                <w:lang w:val="en-US"/>
              </w:rPr>
            </w:pPr>
            <w:r>
              <w:rPr>
                <w:lang w:val="en-US"/>
              </w:rPr>
              <w:t>This IE shall be present for N4 session establishment for a MA PDU session.</w:t>
            </w:r>
          </w:p>
          <w:p w14:paraId="2C014E8C" w14:textId="77777777" w:rsidR="00E417CB" w:rsidRDefault="00E417CB" w:rsidP="00D90454">
            <w:pPr>
              <w:pStyle w:val="TAL"/>
              <w:rPr>
                <w:lang w:val="en-US"/>
              </w:rPr>
            </w:pPr>
            <w:r>
              <w:rPr>
                <w:lang w:val="en-US"/>
              </w:rPr>
              <w:t>When present, this IE shall contain the required ATSSS functionalities for this MA PDU session.</w:t>
            </w:r>
          </w:p>
          <w:p w14:paraId="492F1553" w14:textId="77777777" w:rsidR="00E417CB" w:rsidRDefault="00E417CB" w:rsidP="00D90454">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E51F39C"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8FB7513"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1C725BC"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FF49E1"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FC21981"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4592F66" w14:textId="77777777" w:rsidR="00E417CB" w:rsidRDefault="00E417CB" w:rsidP="00D90454">
            <w:pPr>
              <w:pStyle w:val="TAC"/>
              <w:rPr>
                <w:lang w:val="fr-FR"/>
              </w:rPr>
            </w:pPr>
            <w:r>
              <w:rPr>
                <w:lang w:val="fr-FR" w:eastAsia="zh-CN"/>
              </w:rPr>
              <w:t>Provide</w:t>
            </w:r>
            <w:r>
              <w:rPr>
                <w:lang w:val="fr-FR"/>
              </w:rPr>
              <w:t xml:space="preserve"> ATSSS </w:t>
            </w:r>
            <w:r>
              <w:rPr>
                <w:lang w:val="fr-FR" w:eastAsia="zh-CN"/>
              </w:rPr>
              <w:t>Control Information</w:t>
            </w:r>
          </w:p>
        </w:tc>
      </w:tr>
      <w:tr w:rsidR="00E417CB" w14:paraId="48C7E363"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A880D6" w14:textId="77777777" w:rsidR="00E417CB" w:rsidRDefault="00E417CB" w:rsidP="00D90454">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0863472B" w14:textId="77777777" w:rsidR="00E417CB" w:rsidRDefault="00E417CB" w:rsidP="00D90454">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3AE03A7" w14:textId="77777777" w:rsidR="00E417CB" w:rsidRDefault="00E417CB" w:rsidP="00D90454">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5CEFF00"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1197AF8"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98F3903"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68AF56B"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BF5CEBB"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008B300" w14:textId="77777777" w:rsidR="00E417CB" w:rsidRDefault="00E417CB" w:rsidP="00D90454">
            <w:pPr>
              <w:pStyle w:val="TAC"/>
              <w:rPr>
                <w:lang w:val="fr-FR" w:eastAsia="zh-CN"/>
              </w:rPr>
            </w:pPr>
            <w:r>
              <w:t>Recovery Time Stamp</w:t>
            </w:r>
          </w:p>
        </w:tc>
      </w:tr>
      <w:tr w:rsidR="00E417CB" w14:paraId="6E361018"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6B2562" w14:textId="77777777" w:rsidR="00E417CB" w:rsidRDefault="00E417CB" w:rsidP="00D90454">
            <w:pPr>
              <w:pStyle w:val="TAL"/>
            </w:pPr>
            <w:r>
              <w:rPr>
                <w:lang w:eastAsia="zh-CN"/>
              </w:rPr>
              <w:lastRenderedPageBreak/>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2485E0F8" w14:textId="77777777" w:rsidR="00E417CB" w:rsidRDefault="00E417CB" w:rsidP="00D90454">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F143EB2" w14:textId="77777777" w:rsidR="00E417CB" w:rsidRDefault="00E417CB" w:rsidP="00D90454">
            <w:pPr>
              <w:pStyle w:val="TAL"/>
            </w:pPr>
            <w:r>
              <w:t xml:space="preserve">This IE may be present, </w:t>
            </w:r>
            <w:r>
              <w:rPr>
                <w:lang w:eastAsia="zh-CN"/>
              </w:rPr>
              <w:t>if related functionalities in the UP function require the S-NSSAI information</w:t>
            </w:r>
            <w:r>
              <w:t>. (NOTE </w:t>
            </w:r>
            <w:r>
              <w:rPr>
                <w:lang w:eastAsia="zh-CN"/>
              </w:rPr>
              <w:t>2</w:t>
            </w:r>
            <w:r>
              <w:rPr>
                <w:rFonts w:eastAsia="等线"/>
              </w:rPr>
              <w:t>, NOTE 5</w:t>
            </w:r>
            <w:r>
              <w:t>)</w:t>
            </w:r>
          </w:p>
          <w:p w14:paraId="06B5F9C6" w14:textId="77777777" w:rsidR="00E417CB" w:rsidRDefault="00E417CB" w:rsidP="00D90454">
            <w:pPr>
              <w:pStyle w:val="TAL"/>
            </w:pPr>
            <w:r>
              <w:t>When present, it shall indicate the S-NSSAI of the PDU session or MBS session.</w:t>
            </w:r>
          </w:p>
          <w:p w14:paraId="0E3BE2DF" w14:textId="77777777" w:rsidR="00E417CB" w:rsidRDefault="00E417CB" w:rsidP="00D90454">
            <w:pPr>
              <w:pStyle w:val="TAL"/>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2A7B327F" w14:textId="77777777" w:rsidR="00E417CB" w:rsidRDefault="00E417CB" w:rsidP="00D90454">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34CEF6D" w14:textId="77777777" w:rsidR="00E417CB" w:rsidRDefault="00E417CB" w:rsidP="00D90454">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98A18C4"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1E4EDD2" w14:textId="77777777" w:rsidR="00E417CB" w:rsidRDefault="00E417CB" w:rsidP="00D90454">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56846A3A" w14:textId="77777777" w:rsidR="00E417CB" w:rsidRDefault="00E417CB" w:rsidP="00D9045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0EC2437" w14:textId="77777777" w:rsidR="00E417CB" w:rsidRDefault="00E417CB" w:rsidP="00D90454">
            <w:pPr>
              <w:pStyle w:val="TAC"/>
              <w:rPr>
                <w:szCs w:val="18"/>
                <w:lang w:val="x-none"/>
              </w:rPr>
            </w:pPr>
            <w:r>
              <w:rPr>
                <w:szCs w:val="18"/>
                <w:lang w:eastAsia="zh-CN"/>
              </w:rPr>
              <w:t>S-NSSAI</w:t>
            </w:r>
          </w:p>
        </w:tc>
      </w:tr>
      <w:tr w:rsidR="00E417CB" w14:paraId="40B89400"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B1458D0" w14:textId="77777777" w:rsidR="00E417CB" w:rsidRDefault="00E417CB" w:rsidP="00D90454">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469FF336" w14:textId="77777777" w:rsidR="00E417CB" w:rsidRPr="002C447B" w:rsidRDefault="00E417CB" w:rsidP="00D90454">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01423BAF" w14:textId="77777777" w:rsidR="00E417CB" w:rsidRDefault="00E417CB" w:rsidP="00D90454">
            <w:pPr>
              <w:pStyle w:val="TAL"/>
            </w:pPr>
            <w:r>
              <w:t>This IE should be sent from the V-SMF to any V-UPF acting as (local) PSA for a HR-SBO PDU session and capable of enforcing NAT on N6 traffic.</w:t>
            </w:r>
          </w:p>
          <w:p w14:paraId="64F84C9D" w14:textId="77777777" w:rsidR="00E417CB" w:rsidRDefault="00E417CB" w:rsidP="00D90454">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24A00B0A"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D44212"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F7724D"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E8AB92" w14:textId="77777777" w:rsidR="00E417CB" w:rsidRDefault="00E417CB" w:rsidP="00D90454">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4F0AD156"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D0DAD27" w14:textId="77777777" w:rsidR="00E417CB" w:rsidRDefault="00E417CB" w:rsidP="00D90454">
            <w:pPr>
              <w:pStyle w:val="TAC"/>
              <w:rPr>
                <w:szCs w:val="18"/>
                <w:lang w:eastAsia="zh-CN"/>
              </w:rPr>
            </w:pPr>
            <w:r>
              <w:rPr>
                <w:szCs w:val="18"/>
                <w:lang w:eastAsia="zh-CN"/>
              </w:rPr>
              <w:t>HPLMN S-NSSAI</w:t>
            </w:r>
          </w:p>
        </w:tc>
      </w:tr>
      <w:tr w:rsidR="00E417CB" w14:paraId="0F64B9DF"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128DF5" w14:textId="77777777" w:rsidR="00E417CB" w:rsidRDefault="00E417CB" w:rsidP="00D90454">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6DCAE31" w14:textId="77777777" w:rsidR="00E417CB" w:rsidRDefault="00E417CB" w:rsidP="00D90454">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B1384DC" w14:textId="77777777" w:rsidR="00E417CB" w:rsidRDefault="00E417CB" w:rsidP="00D90454">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66DCDDD0"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365200" w14:textId="77777777" w:rsidR="00E417CB" w:rsidRDefault="00E417CB" w:rsidP="00D90454">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38F490E2"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9670180"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FB14559"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EBE237F" w14:textId="77777777" w:rsidR="00E417CB" w:rsidRDefault="00E417CB" w:rsidP="00D90454">
            <w:pPr>
              <w:pStyle w:val="TAC"/>
              <w:rPr>
                <w:lang w:val="fr-FR" w:eastAsia="zh-CN"/>
              </w:rPr>
            </w:pPr>
            <w:r>
              <w:rPr>
                <w:lang w:val="fr-FR" w:eastAsia="zh-CN"/>
              </w:rPr>
              <w:t>Provide RDS configuration information</w:t>
            </w:r>
          </w:p>
        </w:tc>
      </w:tr>
      <w:tr w:rsidR="00E417CB" w14:paraId="35509206"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3B67DF" w14:textId="77777777" w:rsidR="00E417CB" w:rsidRDefault="00E417CB" w:rsidP="00D90454">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00C90E8" w14:textId="77777777" w:rsidR="00E417CB" w:rsidRDefault="00E417CB" w:rsidP="00D90454">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0D1FE548" w14:textId="77777777" w:rsidR="00E417CB" w:rsidRDefault="00E417CB" w:rsidP="00D90454">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1BABBC32"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65F971E" w14:textId="77777777" w:rsidR="00E417CB" w:rsidRDefault="00E417CB" w:rsidP="00D90454">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C352248"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D70E977"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FB954BE"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3F4E70D" w14:textId="77777777" w:rsidR="00E417CB" w:rsidRDefault="00E417CB" w:rsidP="00D90454">
            <w:pPr>
              <w:pStyle w:val="TAC"/>
              <w:rPr>
                <w:lang w:val="fr-FR" w:eastAsia="zh-CN"/>
              </w:rPr>
            </w:pPr>
            <w:r>
              <w:rPr>
                <w:lang w:val="fr-FR" w:eastAsia="zh-CN"/>
              </w:rPr>
              <w:t>RAT Type</w:t>
            </w:r>
          </w:p>
        </w:tc>
      </w:tr>
      <w:tr w:rsidR="00E417CB" w14:paraId="15341902"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FEC1C6" w14:textId="77777777" w:rsidR="00E417CB" w:rsidRDefault="00E417CB" w:rsidP="00D90454">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E5CC1B7" w14:textId="77777777" w:rsidR="00E417CB" w:rsidRDefault="00E417CB" w:rsidP="00D90454">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7805BD5" w14:textId="77777777" w:rsidR="00E417CB" w:rsidRDefault="00E417CB" w:rsidP="00D90454">
            <w:pPr>
              <w:pStyle w:val="TAL"/>
              <w:rPr>
                <w:lang w:val="en-US"/>
              </w:rPr>
            </w:pPr>
            <w:r>
              <w:rPr>
                <w:lang w:val="en-US"/>
              </w:rPr>
              <w:t>This IE shall be present if L2TP tunnel information is received from an AAA server, e.g. Radius/Diameter server or if it is configured in the CP function.</w:t>
            </w:r>
          </w:p>
          <w:p w14:paraId="624F9F64" w14:textId="77777777" w:rsidR="00E417CB" w:rsidRDefault="00E417CB" w:rsidP="00D90454">
            <w:pPr>
              <w:pStyle w:val="TAL"/>
              <w:rPr>
                <w:lang w:val="en-US"/>
              </w:rPr>
            </w:pPr>
          </w:p>
          <w:p w14:paraId="23A2B531" w14:textId="77777777" w:rsidR="00E417CB" w:rsidRDefault="00E417CB" w:rsidP="00D90454">
            <w:pPr>
              <w:pStyle w:val="TAL"/>
              <w:rPr>
                <w:lang w:val="en-US"/>
              </w:rPr>
            </w:pPr>
            <w:r>
              <w:rPr>
                <w:lang w:val="en-US"/>
              </w:rPr>
              <w:t>Several IE with the same IE type may be present to provide L2TP Tunnel Information for alternative LNS.</w:t>
            </w:r>
          </w:p>
          <w:p w14:paraId="340DE7ED" w14:textId="77777777" w:rsidR="00E417CB" w:rsidRDefault="00E417CB" w:rsidP="00D9045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48741BF"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3F1FD47"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58E4BD0"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EFF14D3"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ACEA736"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4F1A42D" w14:textId="77777777" w:rsidR="00E417CB" w:rsidRDefault="00E417CB" w:rsidP="00D90454">
            <w:pPr>
              <w:pStyle w:val="TAC"/>
              <w:rPr>
                <w:lang w:val="fr-FR" w:eastAsia="zh-CN"/>
              </w:rPr>
            </w:pPr>
            <w:r>
              <w:rPr>
                <w:lang w:val="fr-FR" w:eastAsia="zh-CN"/>
              </w:rPr>
              <w:t>L2TP Tunnel Information</w:t>
            </w:r>
          </w:p>
        </w:tc>
      </w:tr>
      <w:tr w:rsidR="00E417CB" w14:paraId="3924FAE2"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B02038" w14:textId="77777777" w:rsidR="00E417CB" w:rsidRDefault="00E417CB" w:rsidP="00D90454">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1D0CA8E" w14:textId="77777777" w:rsidR="00E417CB" w:rsidRDefault="00E417CB" w:rsidP="00D90454">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1F764A1" w14:textId="77777777" w:rsidR="00E417CB" w:rsidRDefault="00E417CB" w:rsidP="00D90454">
            <w:pPr>
              <w:pStyle w:val="TAL"/>
              <w:rPr>
                <w:lang w:val="en-US"/>
              </w:rPr>
            </w:pPr>
            <w:r>
              <w:rPr>
                <w:lang w:val="en-US"/>
              </w:rPr>
              <w:t>This IE shall be present to include the information to establish a L2TP session, if an L2TP session needs to be established for this PFCP session.</w:t>
            </w:r>
          </w:p>
          <w:p w14:paraId="6ADC536C" w14:textId="77777777" w:rsidR="00E417CB" w:rsidRDefault="00E417CB" w:rsidP="00D9045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1793565"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02318B"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93370C5"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57A1625"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7B08ED0"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B63A7B0" w14:textId="77777777" w:rsidR="00E417CB" w:rsidRDefault="00E417CB" w:rsidP="00D90454">
            <w:pPr>
              <w:pStyle w:val="TAC"/>
              <w:rPr>
                <w:lang w:val="fr-FR" w:eastAsia="zh-CN"/>
              </w:rPr>
            </w:pPr>
            <w:r>
              <w:rPr>
                <w:lang w:val="fr-FR" w:eastAsia="zh-CN"/>
              </w:rPr>
              <w:t>L2TP Session Information</w:t>
            </w:r>
          </w:p>
        </w:tc>
      </w:tr>
      <w:tr w:rsidR="00E417CB" w14:paraId="26FBA2A1"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B971F6" w14:textId="77777777" w:rsidR="00E417CB" w:rsidRDefault="00E417CB" w:rsidP="00D90454">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1755DD9C" w14:textId="77777777" w:rsidR="00E417CB" w:rsidRDefault="00E417CB" w:rsidP="00D90454">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tcPr>
          <w:p w14:paraId="54236B15" w14:textId="77777777" w:rsidR="00E417CB" w:rsidRDefault="00E417CB" w:rsidP="00D90454">
            <w:pPr>
              <w:pStyle w:val="TAL"/>
            </w:pPr>
            <w:r>
              <w:rPr>
                <w:lang w:val="en-US"/>
              </w:rPr>
              <w:t xml:space="preserve">This IE may be included by the CP function to indicate the group identifier to which the PFCP session pertains </w:t>
            </w:r>
            <w:r>
              <w:rPr>
                <w:lang w:eastAsia="zh-CN"/>
              </w:rPr>
              <w:t>(see clause 5.22).</w:t>
            </w:r>
          </w:p>
          <w:p w14:paraId="6DCFF46B" w14:textId="77777777" w:rsidR="00E417CB" w:rsidRDefault="00E417CB" w:rsidP="00D9045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DE0AD5F" w14:textId="77777777" w:rsidR="00E417CB" w:rsidRDefault="00E417CB" w:rsidP="00D90454">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F680323" w14:textId="77777777" w:rsidR="00E417CB" w:rsidRDefault="00E417CB" w:rsidP="00D90454">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244CFF3A" w14:textId="77777777" w:rsidR="00E417CB" w:rsidRDefault="00E417CB" w:rsidP="00D90454">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38E81FAC" w14:textId="77777777" w:rsidR="00E417CB" w:rsidRDefault="00E417CB" w:rsidP="00D90454">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3C13EDE4"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39A0696" w14:textId="77777777" w:rsidR="00E417CB" w:rsidRDefault="00E417CB" w:rsidP="00D90454">
            <w:pPr>
              <w:pStyle w:val="TAC"/>
              <w:rPr>
                <w:lang w:val="fr-FR" w:eastAsia="zh-CN"/>
              </w:rPr>
            </w:pPr>
            <w:r>
              <w:rPr>
                <w:szCs w:val="18"/>
              </w:rPr>
              <w:t>Group Id</w:t>
            </w:r>
          </w:p>
        </w:tc>
      </w:tr>
      <w:tr w:rsidR="00E417CB" w14:paraId="29B3B23D"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E9AB0D0" w14:textId="77777777" w:rsidR="00E417CB" w:rsidRDefault="00E417CB" w:rsidP="00D90454">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F7DE97D" w14:textId="77777777" w:rsidR="00E417CB" w:rsidRDefault="00E417CB" w:rsidP="00D90454">
            <w:pPr>
              <w:pStyle w:val="TAC"/>
            </w:pPr>
            <w:r w:rsidRPr="002C447B">
              <w:t>M</w:t>
            </w:r>
          </w:p>
        </w:tc>
        <w:tc>
          <w:tcPr>
            <w:tcW w:w="4304" w:type="dxa"/>
            <w:tcBorders>
              <w:top w:val="single" w:sz="4" w:space="0" w:color="auto"/>
              <w:left w:val="single" w:sz="4" w:space="0" w:color="auto"/>
              <w:bottom w:val="single" w:sz="4" w:space="0" w:color="auto"/>
              <w:right w:val="single" w:sz="4" w:space="0" w:color="auto"/>
            </w:tcBorders>
          </w:tcPr>
          <w:p w14:paraId="0C7336A8" w14:textId="77777777" w:rsidR="00E417CB" w:rsidRDefault="00E417CB" w:rsidP="00D90454">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3B048121" w14:textId="77777777" w:rsidR="00E417CB" w:rsidRDefault="00E417CB" w:rsidP="00D9045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6DAAE5F"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E60551D"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AE3B3C" w14:textId="77777777" w:rsidR="00E417CB" w:rsidRDefault="00E417CB" w:rsidP="00D9045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72356D2" w14:textId="77777777" w:rsidR="00E417CB" w:rsidRDefault="00E417CB" w:rsidP="00D9045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1C690F4" w14:textId="77777777" w:rsidR="00E417CB" w:rsidRDefault="00E417CB" w:rsidP="00D90454">
            <w:pPr>
              <w:pStyle w:val="TAC"/>
              <w:rPr>
                <w:szCs w:val="18"/>
              </w:rPr>
            </w:pPr>
            <w:r>
              <w:rPr>
                <w:lang w:val="fr-FR"/>
              </w:rPr>
              <w:t>MBS Session N4mb Control Information</w:t>
            </w:r>
          </w:p>
        </w:tc>
      </w:tr>
      <w:tr w:rsidR="00E417CB" w14:paraId="606DEB6A"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DC9A094" w14:textId="77777777" w:rsidR="00E417CB" w:rsidRDefault="00E417CB" w:rsidP="00D90454">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B224679" w14:textId="77777777" w:rsidR="00E417CB" w:rsidRDefault="00E417CB" w:rsidP="00D90454">
            <w:pPr>
              <w:pStyle w:val="TAC"/>
              <w:rPr>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CF681C7" w14:textId="77777777" w:rsidR="00E417CB" w:rsidRDefault="00E417CB" w:rsidP="00D90454">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37DD5F79" w14:textId="77777777" w:rsidR="00E417CB" w:rsidRDefault="00E417CB" w:rsidP="00D90454">
            <w:pPr>
              <w:pStyle w:val="TAL"/>
              <w:rPr>
                <w:lang w:val="en-US"/>
              </w:rPr>
            </w:pPr>
          </w:p>
          <w:p w14:paraId="42A476EE" w14:textId="77777777" w:rsidR="00E417CB" w:rsidRDefault="00E417CB" w:rsidP="00D90454">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3A73575C" w14:textId="77777777" w:rsidR="00E417CB" w:rsidRDefault="00E417CB" w:rsidP="00D9045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5EB4886"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4A304B"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2B9193" w14:textId="77777777" w:rsidR="00E417CB" w:rsidRDefault="00E417CB" w:rsidP="00D90454">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257C968F"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7A8C3D7" w14:textId="77777777" w:rsidR="00E417CB" w:rsidRDefault="00E417CB" w:rsidP="00D90454">
            <w:pPr>
              <w:pStyle w:val="TAC"/>
              <w:rPr>
                <w:lang w:val="fr-FR"/>
              </w:rPr>
            </w:pPr>
            <w:r>
              <w:rPr>
                <w:lang w:val="fr-FR"/>
              </w:rPr>
              <w:t>MBS Session N4 Control Information</w:t>
            </w:r>
          </w:p>
        </w:tc>
      </w:tr>
      <w:tr w:rsidR="00E417CB" w14:paraId="7C3E3FBD"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3ED3951" w14:textId="77777777" w:rsidR="00E417CB" w:rsidRPr="00F42E0D" w:rsidRDefault="00E417CB" w:rsidP="00D90454">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EBCC345" w14:textId="77777777" w:rsidR="00E417CB" w:rsidRDefault="00E417CB" w:rsidP="00D90454">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5A9C2F2B" w14:textId="77777777" w:rsidR="00E417CB" w:rsidRDefault="00E417CB" w:rsidP="00D90454">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34CA5D43" w14:textId="77777777" w:rsidR="00E417CB" w:rsidRDefault="00E417CB" w:rsidP="00D90454">
            <w:pPr>
              <w:pStyle w:val="TAL"/>
              <w:rPr>
                <w:lang w:val="en-US"/>
              </w:rPr>
            </w:pPr>
          </w:p>
          <w:p w14:paraId="5268A89C" w14:textId="77777777" w:rsidR="00E417CB" w:rsidRDefault="00E417CB" w:rsidP="00D90454">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14193746" w14:textId="77777777" w:rsidR="00E417CB" w:rsidRDefault="00E417CB" w:rsidP="00D9045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66A40AA"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53F7121"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E3E1BE" w14:textId="77777777" w:rsidR="00E417CB" w:rsidRDefault="00E417CB" w:rsidP="00D90454">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2A581F4D"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1B58865" w14:textId="77777777" w:rsidR="00E417CB" w:rsidRPr="00F42E0D" w:rsidRDefault="00E417CB" w:rsidP="00D90454">
            <w:pPr>
              <w:pStyle w:val="TAC"/>
              <w:rPr>
                <w:lang w:val="en-US"/>
              </w:rPr>
            </w:pPr>
            <w:r>
              <w:rPr>
                <w:lang w:val="en-US"/>
              </w:rPr>
              <w:t>DSCP to PPI Control Information</w:t>
            </w:r>
          </w:p>
        </w:tc>
      </w:tr>
      <w:tr w:rsidR="00E417CB" w14:paraId="2EF952B2"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B202693" w14:textId="77777777" w:rsidR="00E417CB" w:rsidRDefault="00E417CB" w:rsidP="00D90454">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1B74CB6B" w14:textId="77777777" w:rsidR="00E417CB" w:rsidRDefault="00E417CB" w:rsidP="00D90454">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6AAC7EA4" w14:textId="77777777" w:rsidR="00E417CB" w:rsidRPr="00904B8B" w:rsidRDefault="00E417CB" w:rsidP="00D90454">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7683514F" w14:textId="77777777" w:rsidR="00E417CB" w:rsidRDefault="00E417CB" w:rsidP="00D90454">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26D34DF2" w14:textId="77777777" w:rsidR="00E417CB" w:rsidRDefault="00E417CB" w:rsidP="00D90454">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1361F557" w14:textId="77777777" w:rsidR="00E417CB" w:rsidRDefault="00E417CB" w:rsidP="00D90454">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00DB577" w14:textId="77777777" w:rsidR="00E417CB" w:rsidRDefault="00E417CB" w:rsidP="00D90454">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18F76C2D" w14:textId="77777777" w:rsidR="00E417CB" w:rsidRDefault="00E417CB" w:rsidP="00D90454">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6FDBAEF" w14:textId="77777777" w:rsidR="00E417CB" w:rsidRDefault="00E417CB" w:rsidP="00D90454">
            <w:pPr>
              <w:pStyle w:val="TAC"/>
              <w:rPr>
                <w:lang w:val="en-US"/>
              </w:rPr>
            </w:pPr>
            <w:r>
              <w:rPr>
                <w:lang w:val="sv-SE" w:eastAsia="zh-CN"/>
              </w:rPr>
              <w:t>TL-Container</w:t>
            </w:r>
          </w:p>
        </w:tc>
      </w:tr>
      <w:tr w:rsidR="00E417CB" w14:paraId="2C4E6771" w14:textId="77777777" w:rsidTr="00D90454">
        <w:trPr>
          <w:gridBefore w:val="1"/>
          <w:wBefore w:w="32" w:type="dxa"/>
          <w:jc w:val="center"/>
          <w:ins w:id="20" w:author="Huawei" w:date="2024-11-04T21:55:00Z"/>
        </w:trPr>
        <w:tc>
          <w:tcPr>
            <w:tcW w:w="1560" w:type="dxa"/>
            <w:gridSpan w:val="2"/>
            <w:tcBorders>
              <w:top w:val="single" w:sz="4" w:space="0" w:color="auto"/>
              <w:left w:val="single" w:sz="4" w:space="0" w:color="auto"/>
              <w:bottom w:val="single" w:sz="4" w:space="0" w:color="auto"/>
              <w:right w:val="single" w:sz="4" w:space="0" w:color="auto"/>
            </w:tcBorders>
          </w:tcPr>
          <w:p w14:paraId="79884997" w14:textId="77C8C5C2" w:rsidR="00E417CB" w:rsidRDefault="00E417CB" w:rsidP="00E417CB">
            <w:pPr>
              <w:pStyle w:val="TAL"/>
              <w:rPr>
                <w:ins w:id="21" w:author="Huawei" w:date="2024-11-04T21:55:00Z"/>
                <w:lang w:val="fr-FR"/>
              </w:rPr>
            </w:pPr>
            <w:ins w:id="22" w:author="Huawei" w:date="2024-11-04T21:55:00Z">
              <w:r w:rsidRPr="004D6A4E">
                <w:rPr>
                  <w:rFonts w:cs="Arial"/>
                  <w:szCs w:val="18"/>
                </w:rPr>
                <w:lastRenderedPageBreak/>
                <w:t>Trace Collection Entity URI</w:t>
              </w:r>
            </w:ins>
          </w:p>
        </w:tc>
        <w:tc>
          <w:tcPr>
            <w:tcW w:w="336" w:type="dxa"/>
            <w:gridSpan w:val="2"/>
            <w:tcBorders>
              <w:top w:val="single" w:sz="4" w:space="0" w:color="auto"/>
              <w:left w:val="single" w:sz="4" w:space="0" w:color="auto"/>
              <w:bottom w:val="single" w:sz="4" w:space="0" w:color="auto"/>
              <w:right w:val="single" w:sz="4" w:space="0" w:color="auto"/>
            </w:tcBorders>
          </w:tcPr>
          <w:p w14:paraId="7C7C0BFB" w14:textId="6C5792BE" w:rsidR="00E417CB" w:rsidRPr="00823058" w:rsidRDefault="00E417CB" w:rsidP="00E417CB">
            <w:pPr>
              <w:pStyle w:val="TAL"/>
              <w:jc w:val="center"/>
              <w:rPr>
                <w:ins w:id="23" w:author="Huawei" w:date="2024-11-04T21:55:00Z"/>
              </w:rPr>
            </w:pPr>
            <w:ins w:id="24" w:author="Huawei" w:date="2024-11-04T21:55:00Z">
              <w:r>
                <w:rPr>
                  <w:lang w:eastAsia="zh-CN"/>
                </w:rPr>
                <w:t>O</w:t>
              </w:r>
            </w:ins>
          </w:p>
        </w:tc>
        <w:tc>
          <w:tcPr>
            <w:tcW w:w="4304" w:type="dxa"/>
            <w:tcBorders>
              <w:top w:val="single" w:sz="4" w:space="0" w:color="auto"/>
              <w:left w:val="single" w:sz="4" w:space="0" w:color="auto"/>
              <w:bottom w:val="single" w:sz="4" w:space="0" w:color="auto"/>
              <w:right w:val="single" w:sz="4" w:space="0" w:color="auto"/>
            </w:tcBorders>
          </w:tcPr>
          <w:p w14:paraId="76A5792F" w14:textId="76545849" w:rsidR="00E417CB" w:rsidRDefault="00E417CB" w:rsidP="00E417CB">
            <w:pPr>
              <w:pStyle w:val="TAL"/>
              <w:rPr>
                <w:ins w:id="25" w:author="qcx2411" w:date="2024-11-20T05:10:00Z"/>
                <w:lang w:val="en-US"/>
              </w:rPr>
            </w:pPr>
            <w:ins w:id="26" w:author="Huawei" w:date="2024-11-04T21:55:00Z">
              <w:r>
                <w:rPr>
                  <w:szCs w:val="18"/>
                </w:rPr>
                <w:t xml:space="preserve">This IE may be present </w:t>
              </w:r>
              <w:r>
                <w:rPr>
                  <w:szCs w:val="18"/>
                  <w:lang w:eastAsia="zh-CN"/>
                </w:rPr>
                <w:t>if a</w:t>
              </w:r>
            </w:ins>
            <w:ins w:id="27" w:author="Huawei" w:date="2024-11-04T21:57:00Z">
              <w:r>
                <w:rPr>
                  <w:szCs w:val="18"/>
                  <w:lang w:eastAsia="zh-CN"/>
                </w:rPr>
                <w:t>n</w:t>
              </w:r>
            </w:ins>
            <w:ins w:id="28" w:author="Huawei" w:date="2024-11-04T21:55:00Z">
              <w:r>
                <w:rPr>
                  <w:szCs w:val="18"/>
                  <w:lang w:eastAsia="zh-CN"/>
                </w:rPr>
                <w:t xml:space="preserve"> </w:t>
              </w:r>
            </w:ins>
            <w:ins w:id="29" w:author="Huawei" w:date="2024-11-04T21:57:00Z">
              <w:r>
                <w:rPr>
                  <w:szCs w:val="18"/>
                  <w:lang w:eastAsia="zh-CN"/>
                </w:rPr>
                <w:t>UP</w:t>
              </w:r>
            </w:ins>
            <w:ins w:id="30" w:author="Huawei" w:date="2024-11-04T22:00:00Z">
              <w:r w:rsidR="00D90454">
                <w:rPr>
                  <w:szCs w:val="18"/>
                  <w:lang w:eastAsia="zh-CN"/>
                </w:rPr>
                <w:t xml:space="preserve"> function</w:t>
              </w:r>
            </w:ins>
            <w:ins w:id="31" w:author="Huawei" w:date="2024-11-04T21:55:00Z">
              <w:r>
                <w:rPr>
                  <w:szCs w:val="18"/>
                  <w:lang w:eastAsia="zh-CN"/>
                </w:rPr>
                <w:t xml:space="preserve"> trace is activated </w:t>
              </w:r>
            </w:ins>
            <w:ins w:id="32" w:author="Huawei" w:date="2024-11-04T22:00:00Z">
              <w:r w:rsidR="00D90454" w:rsidRPr="00441CD0">
                <w:rPr>
                  <w:lang w:val="en-US"/>
                </w:rPr>
                <w:t>for this PFCP session</w:t>
              </w:r>
              <w:r w:rsidR="00D90454">
                <w:rPr>
                  <w:szCs w:val="18"/>
                  <w:lang w:eastAsia="zh-CN"/>
                </w:rPr>
                <w:t xml:space="preserve"> </w:t>
              </w:r>
            </w:ins>
            <w:ins w:id="33" w:author="Huawei" w:date="2024-11-04T21:55:00Z">
              <w:r>
                <w:rPr>
                  <w:szCs w:val="18"/>
                  <w:lang w:eastAsia="zh-CN"/>
                </w:rPr>
                <w:t>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ins>
            <w:ins w:id="34" w:author="Huawei" w:date="2024-11-04T21:58:00Z">
              <w:r>
                <w:rPr>
                  <w:lang w:val="en-US"/>
                </w:rPr>
                <w:t>35</w:t>
              </w:r>
            </w:ins>
            <w:ins w:id="35" w:author="Huawei" w:date="2024-11-04T21:55:00Z">
              <w:r w:rsidRPr="00C139B4">
                <w:rPr>
                  <w:lang w:val="en-US"/>
                </w:rPr>
                <w:t>]</w:t>
              </w:r>
              <w:r>
                <w:rPr>
                  <w:lang w:val="en-US"/>
                </w:rPr>
                <w:t>.</w:t>
              </w:r>
            </w:ins>
          </w:p>
          <w:p w14:paraId="3DE48C34" w14:textId="5A43541C" w:rsidR="00E417CB" w:rsidRPr="00441CD0" w:rsidRDefault="005251BE" w:rsidP="005251BE">
            <w:pPr>
              <w:pStyle w:val="TAL"/>
              <w:rPr>
                <w:ins w:id="36" w:author="Huawei" w:date="2024-11-04T21:55:00Z"/>
                <w:szCs w:val="18"/>
                <w:lang w:val="en-US"/>
              </w:rPr>
            </w:pPr>
            <w:ins w:id="37" w:author="qcx2411" w:date="2024-11-20T05:10:00Z">
              <w:r w:rsidRPr="00726151">
                <w:t xml:space="preserve">If the </w:t>
              </w:r>
              <w:r>
                <w:rPr>
                  <w:szCs w:val="18"/>
                  <w:lang w:eastAsia="zh-CN"/>
                </w:rPr>
                <w:t>UP function</w:t>
              </w:r>
              <w:r w:rsidRPr="00726151">
                <w:t xml:space="preserve"> </w:t>
              </w:r>
              <w:r w:rsidRPr="00726151">
                <w:t>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ins>
          </w:p>
        </w:tc>
        <w:tc>
          <w:tcPr>
            <w:tcW w:w="426" w:type="dxa"/>
            <w:tcBorders>
              <w:top w:val="single" w:sz="4" w:space="0" w:color="auto"/>
              <w:left w:val="single" w:sz="4" w:space="0" w:color="auto"/>
              <w:bottom w:val="single" w:sz="4" w:space="0" w:color="auto"/>
              <w:right w:val="single" w:sz="4" w:space="0" w:color="auto"/>
            </w:tcBorders>
          </w:tcPr>
          <w:p w14:paraId="03E36FA6" w14:textId="57B27142" w:rsidR="00E417CB" w:rsidRPr="00441CD0" w:rsidRDefault="00E417CB" w:rsidP="00E417CB">
            <w:pPr>
              <w:pStyle w:val="TAC"/>
              <w:rPr>
                <w:ins w:id="38" w:author="Huawei" w:date="2024-11-04T21:55:00Z"/>
                <w:lang w:val="fr-FR"/>
              </w:rPr>
            </w:pPr>
            <w:ins w:id="39" w:author="Huawei" w:date="2024-11-04T21:56:00Z">
              <w:r>
                <w:t>X</w:t>
              </w:r>
            </w:ins>
          </w:p>
        </w:tc>
        <w:tc>
          <w:tcPr>
            <w:tcW w:w="425" w:type="dxa"/>
            <w:tcBorders>
              <w:top w:val="single" w:sz="4" w:space="0" w:color="auto"/>
              <w:left w:val="single" w:sz="4" w:space="0" w:color="auto"/>
              <w:bottom w:val="single" w:sz="4" w:space="0" w:color="auto"/>
              <w:right w:val="single" w:sz="4" w:space="0" w:color="auto"/>
            </w:tcBorders>
          </w:tcPr>
          <w:p w14:paraId="473EF517" w14:textId="73AFC5CB" w:rsidR="00E417CB" w:rsidRPr="00441CD0" w:rsidRDefault="00E417CB" w:rsidP="00E417CB">
            <w:pPr>
              <w:pStyle w:val="TAC"/>
              <w:rPr>
                <w:ins w:id="40" w:author="Huawei" w:date="2024-11-04T21:55:00Z"/>
                <w:lang w:val="fr-FR"/>
              </w:rPr>
            </w:pPr>
            <w:ins w:id="41" w:author="Huawei" w:date="2024-11-04T21:56:00Z">
              <w:r>
                <w:t>X</w:t>
              </w:r>
            </w:ins>
          </w:p>
        </w:tc>
        <w:tc>
          <w:tcPr>
            <w:tcW w:w="425" w:type="dxa"/>
            <w:tcBorders>
              <w:top w:val="single" w:sz="4" w:space="0" w:color="auto"/>
              <w:left w:val="single" w:sz="4" w:space="0" w:color="auto"/>
              <w:bottom w:val="single" w:sz="4" w:space="0" w:color="auto"/>
              <w:right w:val="single" w:sz="4" w:space="0" w:color="auto"/>
            </w:tcBorders>
          </w:tcPr>
          <w:p w14:paraId="554D5FA0" w14:textId="3943EE43" w:rsidR="00E417CB" w:rsidRPr="00441CD0" w:rsidRDefault="00E417CB" w:rsidP="00E417CB">
            <w:pPr>
              <w:pStyle w:val="TAC"/>
              <w:rPr>
                <w:ins w:id="42" w:author="Huawei" w:date="2024-11-04T21:55:00Z"/>
                <w:lang w:val="fr-FR"/>
              </w:rPr>
            </w:pPr>
            <w:ins w:id="43" w:author="Huawei" w:date="2024-11-04T21:56:00Z">
              <w:r>
                <w:t>X</w:t>
              </w:r>
            </w:ins>
          </w:p>
        </w:tc>
        <w:tc>
          <w:tcPr>
            <w:tcW w:w="425" w:type="dxa"/>
            <w:tcBorders>
              <w:top w:val="single" w:sz="4" w:space="0" w:color="auto"/>
              <w:left w:val="single" w:sz="4" w:space="0" w:color="auto"/>
              <w:bottom w:val="single" w:sz="4" w:space="0" w:color="auto"/>
              <w:right w:val="single" w:sz="4" w:space="0" w:color="auto"/>
            </w:tcBorders>
          </w:tcPr>
          <w:p w14:paraId="145A6906" w14:textId="7E18615E" w:rsidR="00E417CB" w:rsidRPr="00441CD0" w:rsidRDefault="00E417CB" w:rsidP="00E417CB">
            <w:pPr>
              <w:pStyle w:val="TAC"/>
              <w:rPr>
                <w:ins w:id="44" w:author="Huawei" w:date="2024-11-04T21:55:00Z"/>
                <w:lang w:val="sv-SE" w:eastAsia="zh-CN"/>
              </w:rPr>
            </w:pPr>
            <w:ins w:id="45" w:author="Huawei" w:date="2024-11-04T21:56:00Z">
              <w:r>
                <w:rPr>
                  <w:szCs w:val="18"/>
                  <w:lang w:val="de-DE"/>
                </w:rPr>
                <w:t>X</w:t>
              </w:r>
            </w:ins>
          </w:p>
        </w:tc>
        <w:tc>
          <w:tcPr>
            <w:tcW w:w="426" w:type="dxa"/>
            <w:tcBorders>
              <w:top w:val="single" w:sz="4" w:space="0" w:color="auto"/>
              <w:left w:val="single" w:sz="4" w:space="0" w:color="auto"/>
              <w:bottom w:val="single" w:sz="4" w:space="0" w:color="auto"/>
              <w:right w:val="single" w:sz="4" w:space="0" w:color="auto"/>
            </w:tcBorders>
          </w:tcPr>
          <w:p w14:paraId="6B7BD43C" w14:textId="085C5BF9" w:rsidR="00E417CB" w:rsidRDefault="00E417CB" w:rsidP="00E417CB">
            <w:pPr>
              <w:pStyle w:val="TAC"/>
              <w:rPr>
                <w:ins w:id="46" w:author="Huawei" w:date="2024-11-04T21:55:00Z"/>
                <w:lang w:val="sv-SE" w:eastAsia="zh-CN"/>
              </w:rPr>
            </w:pPr>
            <w:ins w:id="47" w:author="Huawei" w:date="2024-11-04T21:56:00Z">
              <w:r>
                <w:t>-</w:t>
              </w:r>
            </w:ins>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889DF76" w14:textId="7C68F44D" w:rsidR="00E417CB" w:rsidRDefault="00E417CB" w:rsidP="00E417CB">
            <w:pPr>
              <w:pStyle w:val="TAC"/>
              <w:rPr>
                <w:ins w:id="48" w:author="Huawei" w:date="2024-11-04T21:55:00Z"/>
                <w:lang w:val="sv-SE" w:eastAsia="zh-CN"/>
              </w:rPr>
            </w:pPr>
            <w:ins w:id="49" w:author="Huawei" w:date="2024-11-04T21:56:00Z">
              <w:r>
                <w:rPr>
                  <w:lang w:val="sv-SE" w:eastAsia="zh-CN"/>
                </w:rPr>
                <w:t>URI</w:t>
              </w:r>
            </w:ins>
          </w:p>
        </w:tc>
      </w:tr>
      <w:tr w:rsidR="00E417CB" w14:paraId="76279609" w14:textId="77777777" w:rsidTr="00D90454">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2DE63169" w14:textId="77777777" w:rsidR="00E417CB" w:rsidRDefault="00E417CB" w:rsidP="00E417CB">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73024C34" w14:textId="77777777" w:rsidR="00E417CB" w:rsidRDefault="00E417CB" w:rsidP="00E417CB">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等线"/>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3A325689" w14:textId="77777777" w:rsidR="00E417CB" w:rsidRDefault="00E417CB" w:rsidP="00E417CB">
            <w:pPr>
              <w:pStyle w:val="TAN"/>
              <w:rPr>
                <w:lang w:eastAsia="zh-CN"/>
              </w:rPr>
            </w:pPr>
            <w:r>
              <w:rPr>
                <w:lang w:eastAsia="zh-CN"/>
              </w:rPr>
              <w:t>NOTE 3:</w:t>
            </w:r>
            <w:r>
              <w:rPr>
                <w:lang w:eastAsia="zh-CN"/>
              </w:rPr>
              <w:tab/>
              <w:t>The SGW-C may set PDN type as Non-IP for an Ethernet PDN to allow interworking with a legacy SGW-U.</w:t>
            </w:r>
          </w:p>
          <w:p w14:paraId="382E921F" w14:textId="77777777" w:rsidR="00E417CB" w:rsidRDefault="00E417CB" w:rsidP="00E417CB">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6DA88C9F" w14:textId="77777777" w:rsidR="00E417CB" w:rsidRDefault="00E417CB" w:rsidP="00E417CB">
            <w:pPr>
              <w:pStyle w:val="TAN"/>
            </w:pPr>
            <w:r>
              <w:rPr>
                <w:lang w:eastAsia="zh-CN"/>
              </w:rPr>
              <w:t>NOTE 5:</w:t>
            </w:r>
            <w:r>
              <w:rPr>
                <w:lang w:eastAsia="zh-CN"/>
              </w:rPr>
              <w:tab/>
            </w:r>
            <w:r w:rsidRPr="00265FAF">
              <w:rPr>
                <w:rFonts w:eastAsia="等线"/>
                <w:lang w:eastAsia="zh-CN"/>
              </w:rPr>
              <w:t>A UPF shall support allocating resources using the Network Instance IE and</w:t>
            </w:r>
            <w:r>
              <w:rPr>
                <w:rFonts w:eastAsia="等线"/>
                <w:lang w:eastAsia="zh-CN"/>
              </w:rPr>
              <w:t xml:space="preserve"> the</w:t>
            </w:r>
            <w:r w:rsidRPr="00265FAF">
              <w:rPr>
                <w:rFonts w:eastAsia="等线"/>
                <w:lang w:eastAsia="zh-CN"/>
              </w:rPr>
              <w:t xml:space="preserve"> UPF may additionally support allocating resources using the Network Instance IE and S-NSSAI IE</w:t>
            </w:r>
            <w:r>
              <w:rPr>
                <w:rFonts w:eastAsia="等线"/>
                <w:lang w:eastAsia="zh-CN"/>
              </w:rPr>
              <w:t xml:space="preserve"> (see clause 5.35)</w:t>
            </w:r>
            <w:r w:rsidRPr="00265FAF">
              <w:rPr>
                <w:rFonts w:eastAsia="等线"/>
                <w:lang w:eastAsia="zh-CN"/>
              </w:rPr>
              <w:t>.</w:t>
            </w:r>
          </w:p>
        </w:tc>
      </w:tr>
      <w:bookmarkEnd w:id="16"/>
    </w:tbl>
    <w:p w14:paraId="67B3D539" w14:textId="77777777" w:rsidR="00E417CB" w:rsidRDefault="00E417CB" w:rsidP="00E417CB"/>
    <w:p w14:paraId="7907D295" w14:textId="77777777" w:rsidR="00E417CB" w:rsidRDefault="00E417CB" w:rsidP="00E417CB">
      <w:pPr>
        <w:pStyle w:val="TH"/>
        <w:rPr>
          <w:lang w:val="en-US"/>
        </w:rPr>
      </w:pPr>
      <w:bookmarkStart w:id="50" w:name="_CRTable7_5_2_12"/>
      <w:r>
        <w:t xml:space="preserve">Table </w:t>
      </w:r>
      <w:bookmarkEnd w:id="50"/>
      <w:r>
        <w:t xml:space="preserve">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E417CB" w:rsidRPr="0018280D" w14:paraId="28FA4C3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268707" w14:textId="77777777" w:rsidR="00E417CB" w:rsidRDefault="00E417CB" w:rsidP="00D90454">
            <w:pPr>
              <w:pStyle w:val="TAL"/>
              <w:rPr>
                <w:lang w:val="fr-FR"/>
              </w:rPr>
            </w:pPr>
            <w:bookmarkStart w:id="51" w:name="MCCQCTEMPBM_00000052"/>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D16FCC6" w14:textId="77777777" w:rsidR="00E417CB" w:rsidRDefault="00E417CB" w:rsidP="00D904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5EBFA9D" w14:textId="77777777" w:rsidR="00E417CB" w:rsidRDefault="00E417CB" w:rsidP="00D90454">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E417CB" w14:paraId="4B6C524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4A2156" w14:textId="77777777" w:rsidR="00E417CB" w:rsidRDefault="00E417CB" w:rsidP="00D9045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7EDADCB" w14:textId="77777777" w:rsidR="00E417CB" w:rsidRDefault="00E417CB" w:rsidP="00D904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4311E82" w14:textId="77777777" w:rsidR="00E417CB" w:rsidRDefault="00E417CB" w:rsidP="00D90454">
            <w:pPr>
              <w:pStyle w:val="TAC"/>
              <w:rPr>
                <w:lang w:val="fr-FR"/>
              </w:rPr>
            </w:pPr>
            <w:r>
              <w:rPr>
                <w:lang w:val="fr-FR"/>
              </w:rPr>
              <w:t>Length = n</w:t>
            </w:r>
          </w:p>
        </w:tc>
      </w:tr>
      <w:tr w:rsidR="00E417CB" w14:paraId="40584CCA" w14:textId="77777777" w:rsidTr="00D904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59DE4C2" w14:textId="77777777" w:rsidR="00E417CB" w:rsidRDefault="00E417CB" w:rsidP="00D90454">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5DB453" w14:textId="77777777" w:rsidR="00E417CB" w:rsidRDefault="00E417CB" w:rsidP="00D90454">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6DBC9CA" w14:textId="77777777" w:rsidR="00E417CB" w:rsidRDefault="00E417CB" w:rsidP="00D90454">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48D92AF7" w14:textId="77777777" w:rsidR="00E417CB" w:rsidRDefault="00E417CB" w:rsidP="00D90454">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4E5224BD" w14:textId="77777777" w:rsidR="00E417CB" w:rsidRDefault="00E417CB" w:rsidP="00D90454">
            <w:pPr>
              <w:pStyle w:val="TAH"/>
              <w:rPr>
                <w:lang w:val="fr-FR"/>
              </w:rPr>
            </w:pPr>
            <w:r>
              <w:rPr>
                <w:lang w:val="fr-FR"/>
              </w:rPr>
              <w:t>IE Type</w:t>
            </w:r>
          </w:p>
        </w:tc>
      </w:tr>
      <w:tr w:rsidR="00E417CB" w14:paraId="7240948B" w14:textId="77777777" w:rsidTr="00D904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86AAF7" w14:textId="77777777" w:rsidR="00E417CB" w:rsidRDefault="00E417CB" w:rsidP="00D90454">
            <w:pPr>
              <w:spacing w:after="0"/>
              <w:rPr>
                <w:rFonts w:ascii="Arial" w:hAnsi="Arial"/>
                <w:b/>
                <w:sz w:val="18"/>
                <w:lang w:val="fr-FR"/>
              </w:rPr>
            </w:pPr>
            <w:bookmarkStart w:id="52"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598771" w14:textId="77777777" w:rsidR="00E417CB" w:rsidRDefault="00E417CB" w:rsidP="00D90454">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0ADDF5A" w14:textId="77777777" w:rsidR="00E417CB" w:rsidRDefault="00E417CB" w:rsidP="00D904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95E6FB7" w14:textId="77777777" w:rsidR="00E417CB" w:rsidRDefault="00E417CB" w:rsidP="00D90454">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6F08828" w14:textId="77777777" w:rsidR="00E417CB" w:rsidRDefault="00E417CB" w:rsidP="00D90454">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4A46E15" w14:textId="77777777" w:rsidR="00E417CB" w:rsidRDefault="00E417CB" w:rsidP="00D90454">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331FBF5F" w14:textId="77777777" w:rsidR="00E417CB" w:rsidRDefault="00E417CB" w:rsidP="00D90454">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3FD6BA3" w14:textId="77777777" w:rsidR="00E417CB" w:rsidRDefault="00E417CB" w:rsidP="00D90454">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0C173B0A" w14:textId="77777777" w:rsidR="00E417CB" w:rsidRDefault="00E417CB" w:rsidP="00D90454">
            <w:pPr>
              <w:spacing w:after="0"/>
              <w:rPr>
                <w:rFonts w:ascii="Arial" w:hAnsi="Arial"/>
                <w:b/>
                <w:sz w:val="18"/>
                <w:lang w:val="fr-FR"/>
              </w:rPr>
            </w:pPr>
            <w:bookmarkStart w:id="53" w:name="_PERM_MCCTEMPBM_CRPT05020227___7"/>
            <w:bookmarkEnd w:id="53"/>
          </w:p>
        </w:tc>
      </w:tr>
      <w:bookmarkEnd w:id="52"/>
      <w:tr w:rsidR="00E417CB" w14:paraId="0DAB0D57"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328F9541" w14:textId="77777777" w:rsidR="00E417CB" w:rsidRDefault="00E417CB" w:rsidP="00D90454">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495DA2B9" w14:textId="77777777" w:rsidR="00E417CB" w:rsidRDefault="00E417CB" w:rsidP="00D90454">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28387152" w14:textId="77777777" w:rsidR="00E417CB" w:rsidRDefault="00E417CB" w:rsidP="00D90454">
            <w:pPr>
              <w:pStyle w:val="TAL"/>
            </w:pPr>
            <w:r>
              <w:t>This IE shall be present to include the Tunnel Server Endpoint, i.e. LNS IP address.</w:t>
            </w:r>
          </w:p>
          <w:p w14:paraId="18600FAA" w14:textId="77777777" w:rsidR="00E417CB" w:rsidRDefault="00E417CB" w:rsidP="00D9045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8459B10"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15A9864"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B951D86"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29A9EC8" w14:textId="77777777" w:rsidR="00E417CB" w:rsidRDefault="00E417CB" w:rsidP="00D90454">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0CA374D" w14:textId="77777777" w:rsidR="00E417CB" w:rsidRDefault="00E417CB" w:rsidP="00D90454">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38B833E1" w14:textId="77777777" w:rsidR="00E417CB" w:rsidRDefault="00E417CB" w:rsidP="00D90454">
            <w:pPr>
              <w:pStyle w:val="TAC"/>
              <w:rPr>
                <w:lang w:val="fr-FR"/>
              </w:rPr>
            </w:pPr>
            <w:r>
              <w:t>LNS Address</w:t>
            </w:r>
          </w:p>
        </w:tc>
      </w:tr>
      <w:tr w:rsidR="00E417CB" w14:paraId="1A6DE70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762B8AD5" w14:textId="77777777" w:rsidR="00E417CB" w:rsidRDefault="00E417CB" w:rsidP="00D90454">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7F7A1179" w14:textId="77777777" w:rsidR="00E417CB" w:rsidRDefault="00E417CB" w:rsidP="00D9045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8FD5828" w14:textId="77777777" w:rsidR="00E417CB" w:rsidRDefault="00E417CB" w:rsidP="00D90454">
            <w:pPr>
              <w:pStyle w:val="TAL"/>
              <w:rPr>
                <w:lang w:eastAsia="zh-CN"/>
              </w:rPr>
            </w:pPr>
            <w:r>
              <w:rPr>
                <w:lang w:eastAsia="zh-CN"/>
              </w:rPr>
              <w:t>This IE may be present to include the password to be used to authenticate to a remote server.</w:t>
            </w:r>
          </w:p>
          <w:p w14:paraId="7A2B9A1E"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5C47BD0"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DCED1C7"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2527278"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FFE41C2"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82D72FD"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2A120A4" w14:textId="77777777" w:rsidR="00E417CB" w:rsidRDefault="00E417CB" w:rsidP="00D90454">
            <w:pPr>
              <w:pStyle w:val="TAC"/>
            </w:pPr>
            <w:r>
              <w:t>Tunnel Password</w:t>
            </w:r>
          </w:p>
        </w:tc>
      </w:tr>
      <w:tr w:rsidR="00E417CB" w14:paraId="220C8B28"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0545D5C3" w14:textId="77777777" w:rsidR="00E417CB" w:rsidRDefault="00E417CB" w:rsidP="00D90454">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63264CDD" w14:textId="77777777" w:rsidR="00E417CB" w:rsidRDefault="00E417CB" w:rsidP="00D90454">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4F5FAEDF" w14:textId="77777777" w:rsidR="00E417CB" w:rsidRDefault="00E417CB" w:rsidP="00D90454">
            <w:pPr>
              <w:pStyle w:val="TAL"/>
              <w:rPr>
                <w:lang w:eastAsia="zh-CN"/>
              </w:rPr>
            </w:pPr>
            <w:r>
              <w:rPr>
                <w:lang w:eastAsia="zh-CN"/>
              </w:rPr>
              <w:t>This IE shall be present if multiple L2TP Tunnel Information IEs are included in the message.</w:t>
            </w:r>
          </w:p>
          <w:p w14:paraId="24C49321" w14:textId="77777777" w:rsidR="00E417CB" w:rsidRDefault="00E417CB" w:rsidP="00D90454">
            <w:pPr>
              <w:pStyle w:val="TAL"/>
              <w:rPr>
                <w:lang w:eastAsia="zh-CN"/>
              </w:rPr>
            </w:pPr>
          </w:p>
          <w:p w14:paraId="244D24F8" w14:textId="77777777" w:rsidR="00E417CB" w:rsidRDefault="00E417CB" w:rsidP="00D90454">
            <w:pPr>
              <w:pStyle w:val="TAL"/>
              <w:rPr>
                <w:lang w:eastAsia="zh-CN"/>
              </w:rPr>
            </w:pPr>
            <w:r>
              <w:rPr>
                <w:lang w:eastAsia="zh-CN"/>
              </w:rPr>
              <w:t>If present this IE indicates the order in which the L2TP Tunnel Information IEs shall be used when trying to establish the L2TP session.</w:t>
            </w:r>
          </w:p>
          <w:p w14:paraId="3E8FF89D"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441738E"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DFAE43A"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D127683"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8595994"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6CE6260"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6A0CE06" w14:textId="77777777" w:rsidR="00E417CB" w:rsidRDefault="00E417CB" w:rsidP="00D90454">
            <w:pPr>
              <w:pStyle w:val="TAC"/>
            </w:pPr>
            <w:r>
              <w:t>Tunnel Preference</w:t>
            </w:r>
          </w:p>
        </w:tc>
      </w:tr>
      <w:bookmarkEnd w:id="51"/>
    </w:tbl>
    <w:p w14:paraId="5643423D" w14:textId="77777777" w:rsidR="00E417CB" w:rsidRDefault="00E417CB" w:rsidP="00E417CB">
      <w:pPr>
        <w:rPr>
          <w:lang w:val="sv-SE"/>
        </w:rPr>
      </w:pPr>
    </w:p>
    <w:p w14:paraId="6D510DA7" w14:textId="77777777" w:rsidR="00E417CB" w:rsidRDefault="00E417CB" w:rsidP="00E417CB">
      <w:pPr>
        <w:pStyle w:val="TH"/>
        <w:rPr>
          <w:lang w:val="en-US"/>
        </w:rPr>
      </w:pPr>
      <w:bookmarkStart w:id="54" w:name="_CRTable7_5_2_13"/>
      <w:r>
        <w:t xml:space="preserve">Table </w:t>
      </w:r>
      <w:bookmarkEnd w:id="54"/>
      <w:r>
        <w:t xml:space="preserve">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E417CB" w:rsidRPr="0018280D" w14:paraId="5D10526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85A44C" w14:textId="77777777" w:rsidR="00E417CB" w:rsidRDefault="00E417CB" w:rsidP="00D90454">
            <w:pPr>
              <w:pStyle w:val="TAL"/>
              <w:rPr>
                <w:lang w:val="fr-FR"/>
              </w:rPr>
            </w:pPr>
            <w:bookmarkStart w:id="55" w:name="MCCQCTEMPBM_00000053"/>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6FCCF59" w14:textId="77777777" w:rsidR="00E417CB" w:rsidRDefault="00E417CB" w:rsidP="00D904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BAB7E12" w14:textId="77777777" w:rsidR="00E417CB" w:rsidRDefault="00E417CB" w:rsidP="00D90454">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E417CB" w14:paraId="406C96E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3524E9" w14:textId="77777777" w:rsidR="00E417CB" w:rsidRDefault="00E417CB" w:rsidP="00D9045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FD5D809" w14:textId="77777777" w:rsidR="00E417CB" w:rsidRDefault="00E417CB" w:rsidP="00D904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9CD9F7E" w14:textId="77777777" w:rsidR="00E417CB" w:rsidRDefault="00E417CB" w:rsidP="00D90454">
            <w:pPr>
              <w:pStyle w:val="TAC"/>
              <w:rPr>
                <w:lang w:val="fr-FR"/>
              </w:rPr>
            </w:pPr>
            <w:r>
              <w:rPr>
                <w:lang w:val="fr-FR"/>
              </w:rPr>
              <w:t>Length = n</w:t>
            </w:r>
          </w:p>
        </w:tc>
      </w:tr>
      <w:tr w:rsidR="00E417CB" w14:paraId="471F279F" w14:textId="77777777" w:rsidTr="00D904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0E574CF" w14:textId="77777777" w:rsidR="00E417CB" w:rsidRDefault="00E417CB" w:rsidP="00D90454">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DBEE3B8" w14:textId="77777777" w:rsidR="00E417CB" w:rsidRDefault="00E417CB" w:rsidP="00D90454">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F32DE5D" w14:textId="77777777" w:rsidR="00E417CB" w:rsidRDefault="00E417CB" w:rsidP="00D90454">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D896B6E" w14:textId="77777777" w:rsidR="00E417CB" w:rsidRDefault="00E417CB" w:rsidP="00D90454">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3BEB260A" w14:textId="77777777" w:rsidR="00E417CB" w:rsidRDefault="00E417CB" w:rsidP="00D90454">
            <w:pPr>
              <w:pStyle w:val="TAH"/>
              <w:rPr>
                <w:lang w:val="fr-FR"/>
              </w:rPr>
            </w:pPr>
            <w:r>
              <w:rPr>
                <w:lang w:val="fr-FR"/>
              </w:rPr>
              <w:t>IE Type</w:t>
            </w:r>
          </w:p>
        </w:tc>
      </w:tr>
      <w:tr w:rsidR="00E417CB" w14:paraId="582116DA" w14:textId="77777777" w:rsidTr="00D904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13FDE60" w14:textId="77777777" w:rsidR="00E417CB" w:rsidRDefault="00E417CB" w:rsidP="00D90454">
            <w:pPr>
              <w:spacing w:after="0"/>
              <w:rPr>
                <w:rFonts w:ascii="Arial" w:hAnsi="Arial"/>
                <w:b/>
                <w:sz w:val="18"/>
                <w:lang w:val="fr-FR"/>
              </w:rPr>
            </w:pPr>
            <w:bookmarkStart w:id="56"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A42B3A8" w14:textId="77777777" w:rsidR="00E417CB" w:rsidRDefault="00E417CB" w:rsidP="00D90454">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BF3295E" w14:textId="77777777" w:rsidR="00E417CB" w:rsidRDefault="00E417CB" w:rsidP="00D904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A86E638" w14:textId="77777777" w:rsidR="00E417CB" w:rsidRDefault="00E417CB" w:rsidP="00D90454">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43AE1D7" w14:textId="77777777" w:rsidR="00E417CB" w:rsidRDefault="00E417CB" w:rsidP="00D90454">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1F6B35F" w14:textId="77777777" w:rsidR="00E417CB" w:rsidRDefault="00E417CB" w:rsidP="00D90454">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004C1B2F" w14:textId="77777777" w:rsidR="00E417CB" w:rsidRDefault="00E417CB" w:rsidP="00D90454">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2BB7B1F" w14:textId="77777777" w:rsidR="00E417CB" w:rsidRDefault="00E417CB" w:rsidP="00D90454">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D6F0BB5" w14:textId="77777777" w:rsidR="00E417CB" w:rsidRDefault="00E417CB" w:rsidP="00D90454">
            <w:pPr>
              <w:spacing w:after="0"/>
              <w:rPr>
                <w:rFonts w:ascii="Arial" w:hAnsi="Arial"/>
                <w:b/>
                <w:sz w:val="18"/>
                <w:lang w:val="fr-FR"/>
              </w:rPr>
            </w:pPr>
            <w:bookmarkStart w:id="57" w:name="_PERM_MCCTEMPBM_CRPT05020232___7"/>
            <w:bookmarkEnd w:id="57"/>
          </w:p>
        </w:tc>
      </w:tr>
      <w:bookmarkEnd w:id="56"/>
      <w:tr w:rsidR="00E417CB" w14:paraId="5808BF0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087689C8" w14:textId="77777777" w:rsidR="00E417CB" w:rsidRDefault="00E417CB" w:rsidP="00D90454">
            <w:pPr>
              <w:pStyle w:val="TAL"/>
            </w:pPr>
            <w:r>
              <w:lastRenderedPageBreak/>
              <w:t>Calling Number</w:t>
            </w:r>
          </w:p>
        </w:tc>
        <w:tc>
          <w:tcPr>
            <w:tcW w:w="336" w:type="dxa"/>
            <w:tcBorders>
              <w:top w:val="single" w:sz="4" w:space="0" w:color="auto"/>
              <w:left w:val="single" w:sz="4" w:space="0" w:color="auto"/>
              <w:bottom w:val="single" w:sz="4" w:space="0" w:color="auto"/>
              <w:right w:val="single" w:sz="4" w:space="0" w:color="auto"/>
            </w:tcBorders>
            <w:hideMark/>
          </w:tcPr>
          <w:p w14:paraId="4690764D" w14:textId="77777777" w:rsidR="00E417CB" w:rsidRDefault="00E417CB" w:rsidP="00D90454">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F174E1A" w14:textId="77777777" w:rsidR="00E417CB" w:rsidRDefault="00E417CB" w:rsidP="00D90454">
            <w:pPr>
              <w:pStyle w:val="TAL"/>
            </w:pPr>
            <w:r>
              <w:t>This IE may be present, e.g. to include an MSISDN of the UE.</w:t>
            </w:r>
          </w:p>
          <w:p w14:paraId="2C1C0507" w14:textId="77777777" w:rsidR="00E417CB" w:rsidRDefault="00E417CB" w:rsidP="00D9045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9F99F41"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85F65EC"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ED5B206"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71B7F38" w14:textId="77777777" w:rsidR="00E417CB" w:rsidRDefault="00E417CB" w:rsidP="00D90454">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4EC8EE3" w14:textId="77777777" w:rsidR="00E417CB" w:rsidRDefault="00E417CB" w:rsidP="00D90454">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32328AEF" w14:textId="77777777" w:rsidR="00E417CB" w:rsidRDefault="00E417CB" w:rsidP="00D90454">
            <w:pPr>
              <w:pStyle w:val="TAC"/>
              <w:rPr>
                <w:lang w:val="fr-FR"/>
              </w:rPr>
            </w:pPr>
            <w:r>
              <w:t>Calling Number</w:t>
            </w:r>
          </w:p>
        </w:tc>
      </w:tr>
      <w:tr w:rsidR="00E417CB" w14:paraId="461B8012"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62953EF7" w14:textId="77777777" w:rsidR="00E417CB" w:rsidRDefault="00E417CB" w:rsidP="00D90454">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129D7841" w14:textId="77777777" w:rsidR="00E417CB" w:rsidRDefault="00E417CB" w:rsidP="00D9045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E1B0604" w14:textId="77777777" w:rsidR="00E417CB" w:rsidRDefault="00E417CB" w:rsidP="00D90454">
            <w:pPr>
              <w:pStyle w:val="TAL"/>
            </w:pPr>
            <w:r>
              <w:t>This IE may be present, e.g. to include an APN/DNN.</w:t>
            </w:r>
          </w:p>
          <w:p w14:paraId="2DC2AE55"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0A6B56B"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68A88BD"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BAC7D58"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3518C23"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A79D53D"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EF63350" w14:textId="77777777" w:rsidR="00E417CB" w:rsidRDefault="00E417CB" w:rsidP="00D90454">
            <w:pPr>
              <w:pStyle w:val="TAC"/>
              <w:rPr>
                <w:lang w:val="fr-FR" w:eastAsia="zh-CN"/>
              </w:rPr>
            </w:pPr>
            <w:r>
              <w:t>Called Number</w:t>
            </w:r>
          </w:p>
        </w:tc>
      </w:tr>
      <w:tr w:rsidR="00E417CB" w14:paraId="5A082C4A"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280CFDB2" w14:textId="77777777" w:rsidR="00E417CB" w:rsidRDefault="00E417CB" w:rsidP="00D90454">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156D5043" w14:textId="77777777" w:rsidR="00E417CB" w:rsidRDefault="00E417CB" w:rsidP="00D9045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1DACCF77" w14:textId="77777777" w:rsidR="00E417CB" w:rsidRDefault="00E417CB" w:rsidP="00D90454">
            <w:pPr>
              <w:pStyle w:val="TAL"/>
            </w:pPr>
            <w:r>
              <w:rPr>
                <w:lang w:eastAsia="zh-CN"/>
              </w:rPr>
              <w:t xml:space="preserve">This IE may be present to include </w:t>
            </w:r>
            <w:r>
              <w:t>Maximum Receive Unit for LCP/PPP which may be set to the value of the MTU received from the UE or may be configured in the CP function.</w:t>
            </w:r>
          </w:p>
          <w:p w14:paraId="099FD9C2"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4718C91"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2A6D25"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DA9EF72"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B53BB6F"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64A750F"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1796AEE" w14:textId="77777777" w:rsidR="00E417CB" w:rsidRDefault="00E417CB" w:rsidP="00D90454">
            <w:pPr>
              <w:pStyle w:val="TAC"/>
            </w:pPr>
            <w:r>
              <w:t>Maximum Receive Unit</w:t>
            </w:r>
          </w:p>
        </w:tc>
      </w:tr>
      <w:tr w:rsidR="00E417CB" w14:paraId="66C2718C"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0697E83B" w14:textId="77777777" w:rsidR="00E417CB" w:rsidRDefault="00E417CB" w:rsidP="00D90454">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0CB4CEA4" w14:textId="77777777" w:rsidR="00E417CB" w:rsidRDefault="00E417CB" w:rsidP="00D90454">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0F682DB1" w14:textId="77777777" w:rsidR="00E417CB" w:rsidRDefault="00E417CB" w:rsidP="00D90454">
            <w:pPr>
              <w:pStyle w:val="TAL"/>
            </w:pPr>
            <w:r>
              <w:t>This IE shall be present if the CP function requests the UP function to get a UE IP Address, and/or DNS server information, and/or NBNS server information from the LNS.</w:t>
            </w:r>
          </w:p>
          <w:p w14:paraId="2AAD970D"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0888697"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A049E3"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03F6D0B"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C472846"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0E0C0C6"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9504061" w14:textId="77777777" w:rsidR="00E417CB" w:rsidRDefault="00E417CB" w:rsidP="00D90454">
            <w:pPr>
              <w:pStyle w:val="TAC"/>
            </w:pPr>
            <w:r>
              <w:t>L2TP session Indications</w:t>
            </w:r>
          </w:p>
        </w:tc>
      </w:tr>
      <w:tr w:rsidR="00E417CB" w14:paraId="35584A6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4C8AFD6C" w14:textId="77777777" w:rsidR="00E417CB" w:rsidRDefault="00E417CB" w:rsidP="00D90454">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0B28F1DA" w14:textId="77777777" w:rsidR="00E417CB" w:rsidRDefault="00E417CB" w:rsidP="00D9045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CD2F4F6" w14:textId="77777777" w:rsidR="00E417CB" w:rsidRDefault="00E417CB" w:rsidP="00D90454">
            <w:pPr>
              <w:pStyle w:val="TAL"/>
            </w:pPr>
            <w:r>
              <w:t>This IE may be present to include the authentication information to be used during L2TP session establishment.</w:t>
            </w:r>
          </w:p>
          <w:p w14:paraId="040C6720" w14:textId="77777777" w:rsidR="00E417CB" w:rsidRDefault="00E417CB" w:rsidP="00D9045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ADCDD5C"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6250F1A"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6C13BE0"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E22DBA2"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A50DF33"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B8F590E" w14:textId="77777777" w:rsidR="00E417CB" w:rsidRDefault="00E417CB" w:rsidP="00D90454">
            <w:pPr>
              <w:pStyle w:val="TAC"/>
            </w:pPr>
            <w:r>
              <w:t xml:space="preserve">L2TP User Authentication </w:t>
            </w:r>
          </w:p>
        </w:tc>
      </w:tr>
      <w:tr w:rsidR="00E417CB" w14:paraId="6725A558" w14:textId="77777777" w:rsidTr="00D90454">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172AFC81" w14:textId="77777777" w:rsidR="00E417CB" w:rsidRPr="00EC4799" w:rsidRDefault="00E417CB" w:rsidP="00D90454">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bookmarkEnd w:id="55"/>
    </w:tbl>
    <w:p w14:paraId="2A4521EC" w14:textId="77777777" w:rsidR="00E417CB" w:rsidRDefault="00E417CB" w:rsidP="00E417CB">
      <w:pPr>
        <w:rPr>
          <w:lang w:val="sv-SE"/>
        </w:rPr>
      </w:pPr>
    </w:p>
    <w:p w14:paraId="3933255D" w14:textId="77777777" w:rsidR="00E417CB" w:rsidRDefault="00E417CB" w:rsidP="00E417CB">
      <w:pPr>
        <w:pStyle w:val="TH"/>
        <w:rPr>
          <w:lang w:val="en-US"/>
        </w:rPr>
      </w:pPr>
      <w:bookmarkStart w:id="58" w:name="_CRTable7_5_2_14"/>
      <w:r>
        <w:t xml:space="preserve">Table </w:t>
      </w:r>
      <w:bookmarkEnd w:id="58"/>
      <w:r>
        <w:t xml:space="preserve">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E417CB" w14:paraId="4FA4578B"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A2D3753" w14:textId="77777777" w:rsidR="00E417CB" w:rsidRDefault="00E417CB" w:rsidP="00D90454">
            <w:pPr>
              <w:pStyle w:val="TAL"/>
              <w:rPr>
                <w:lang w:val="x-none"/>
              </w:rPr>
            </w:pPr>
            <w:bookmarkStart w:id="59" w:name="MCCQCTEMPBM_00000054"/>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3B0637D" w14:textId="77777777" w:rsidR="00E417CB" w:rsidRDefault="00E417CB" w:rsidP="00D9045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0E58176" w14:textId="77777777" w:rsidR="00E417CB" w:rsidRDefault="00E417CB" w:rsidP="00D90454">
            <w:pPr>
              <w:pStyle w:val="TAC"/>
            </w:pPr>
            <w:r>
              <w:rPr>
                <w:lang w:val="fr-FR"/>
              </w:rPr>
              <w:t>MBS Session N4mb Control Information IE Type = 300 (</w:t>
            </w:r>
            <w:r>
              <w:t>decimal</w:t>
            </w:r>
            <w:r>
              <w:rPr>
                <w:lang w:val="fr-FR"/>
              </w:rPr>
              <w:t>)</w:t>
            </w:r>
          </w:p>
        </w:tc>
      </w:tr>
      <w:tr w:rsidR="00E417CB" w14:paraId="6ED829BA"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EBF5ADE" w14:textId="77777777" w:rsidR="00E417CB" w:rsidRDefault="00E417CB" w:rsidP="00D9045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3E0DDBA7" w14:textId="77777777" w:rsidR="00E417CB" w:rsidRDefault="00E417CB" w:rsidP="00D9045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34B069D0" w14:textId="77777777" w:rsidR="00E417CB" w:rsidRDefault="00E417CB" w:rsidP="00D90454">
            <w:pPr>
              <w:pStyle w:val="TAC"/>
            </w:pPr>
            <w:r>
              <w:t>Length = n</w:t>
            </w:r>
          </w:p>
        </w:tc>
      </w:tr>
      <w:tr w:rsidR="00E417CB" w14:paraId="7318428F" w14:textId="77777777" w:rsidTr="00D90454">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75C5A440" w14:textId="77777777" w:rsidR="00E417CB" w:rsidRDefault="00E417CB" w:rsidP="00D9045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A3B29CE" w14:textId="77777777" w:rsidR="00E417CB" w:rsidRDefault="00E417CB" w:rsidP="00D90454">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ABF95BC" w14:textId="77777777" w:rsidR="00E417CB" w:rsidRDefault="00E417CB" w:rsidP="00D90454">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2E0153A" w14:textId="77777777" w:rsidR="00E417CB" w:rsidRDefault="00E417CB" w:rsidP="00D90454">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99B3A4C" w14:textId="77777777" w:rsidR="00E417CB" w:rsidRDefault="00E417CB" w:rsidP="00D90454">
            <w:pPr>
              <w:pStyle w:val="TAH"/>
            </w:pPr>
            <w:r>
              <w:t>IE Type</w:t>
            </w:r>
          </w:p>
        </w:tc>
      </w:tr>
      <w:tr w:rsidR="00E417CB" w14:paraId="3D14DC7A" w14:textId="77777777" w:rsidTr="00D90454">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4BE56B2" w14:textId="77777777" w:rsidR="00E417CB" w:rsidRDefault="00E417CB" w:rsidP="00D90454">
            <w:pPr>
              <w:spacing w:after="0"/>
              <w:rPr>
                <w:rFonts w:ascii="Arial" w:hAnsi="Arial"/>
                <w:b/>
                <w:sz w:val="18"/>
              </w:rPr>
            </w:pPr>
            <w:bookmarkStart w:id="60"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510B020" w14:textId="77777777" w:rsidR="00E417CB" w:rsidRDefault="00E417CB" w:rsidP="00D90454">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3C417DB6" w14:textId="77777777" w:rsidR="00E417CB" w:rsidRDefault="00E417CB" w:rsidP="00D90454">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378090E6" w14:textId="77777777" w:rsidR="00E417CB" w:rsidRDefault="00E417CB" w:rsidP="00D90454">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A43A2F7" w14:textId="77777777" w:rsidR="00E417CB" w:rsidRDefault="00E417CB" w:rsidP="00D90454">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FCFCEA5" w14:textId="77777777" w:rsidR="00E417CB" w:rsidRDefault="00E417CB" w:rsidP="00D90454">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123785E2" w14:textId="77777777" w:rsidR="00E417CB" w:rsidRDefault="00E417CB" w:rsidP="00D9045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717DEFA" w14:textId="77777777" w:rsidR="00E417CB" w:rsidRDefault="00E417CB" w:rsidP="00D90454">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D21FA5" w14:textId="77777777" w:rsidR="00E417CB" w:rsidRDefault="00E417CB" w:rsidP="00D90454">
            <w:pPr>
              <w:spacing w:after="0"/>
              <w:rPr>
                <w:rFonts w:ascii="Arial" w:hAnsi="Arial"/>
                <w:b/>
                <w:sz w:val="18"/>
              </w:rPr>
            </w:pPr>
            <w:bookmarkStart w:id="61" w:name="_PERM_MCCTEMPBM_CRPT05020239___7"/>
            <w:bookmarkEnd w:id="61"/>
          </w:p>
        </w:tc>
      </w:tr>
      <w:bookmarkEnd w:id="60"/>
      <w:tr w:rsidR="00E417CB" w14:paraId="5759F789"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645AFE7F" w14:textId="77777777" w:rsidR="00E417CB" w:rsidRDefault="00E417CB" w:rsidP="00D90454">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11E24799" w14:textId="77777777" w:rsidR="00E417CB" w:rsidRDefault="00E417CB" w:rsidP="00D90454">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30E17CEB" w14:textId="77777777" w:rsidR="00E417CB" w:rsidRDefault="00E417CB" w:rsidP="00D90454">
            <w:pPr>
              <w:pStyle w:val="TAL"/>
            </w:pPr>
          </w:p>
        </w:tc>
        <w:tc>
          <w:tcPr>
            <w:tcW w:w="371" w:type="dxa"/>
            <w:tcBorders>
              <w:top w:val="single" w:sz="4" w:space="0" w:color="auto"/>
              <w:left w:val="single" w:sz="4" w:space="0" w:color="auto"/>
              <w:bottom w:val="single" w:sz="4" w:space="0" w:color="auto"/>
              <w:right w:val="single" w:sz="4" w:space="0" w:color="auto"/>
            </w:tcBorders>
          </w:tcPr>
          <w:p w14:paraId="55821006"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9AD890C"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16F8D85"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F94DA0A" w14:textId="77777777" w:rsidR="00E417CB" w:rsidRDefault="00E417CB" w:rsidP="00D904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C7DB0B7" w14:textId="77777777" w:rsidR="00E417CB" w:rsidRDefault="00E417CB" w:rsidP="00D9045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CF1125A" w14:textId="77777777" w:rsidR="00E417CB" w:rsidRDefault="00E417CB" w:rsidP="00D90454">
            <w:pPr>
              <w:pStyle w:val="TAC"/>
              <w:rPr>
                <w:lang w:val="x-none"/>
              </w:rPr>
            </w:pPr>
            <w:r>
              <w:t>MBS Session Identifier</w:t>
            </w:r>
          </w:p>
        </w:tc>
      </w:tr>
      <w:tr w:rsidR="00E417CB" w14:paraId="4393EAA8"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317A31BD" w14:textId="77777777" w:rsidR="00E417CB" w:rsidRDefault="00E417CB" w:rsidP="00D90454">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37D2F9E0" w14:textId="77777777" w:rsidR="00E417CB" w:rsidRDefault="00E417CB" w:rsidP="00D90454">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33C8D487" w14:textId="77777777" w:rsidR="00E417CB" w:rsidRDefault="00E417CB" w:rsidP="00D90454">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3A8E03D4"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535AC1C"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718B50B"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9E63F09" w14:textId="77777777" w:rsidR="00E417CB" w:rsidRDefault="00E417CB" w:rsidP="00D904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10D2685" w14:textId="77777777" w:rsidR="00E417CB" w:rsidRDefault="00E417CB" w:rsidP="00D9045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08B85AC" w14:textId="77777777" w:rsidR="00E417CB" w:rsidRDefault="00E417CB" w:rsidP="00D90454">
            <w:pPr>
              <w:pStyle w:val="TAC"/>
            </w:pPr>
            <w:r>
              <w:t>Area Session ID</w:t>
            </w:r>
          </w:p>
        </w:tc>
      </w:tr>
      <w:tr w:rsidR="00E417CB" w14:paraId="5884365C"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1C9DFA56" w14:textId="77777777" w:rsidR="00E417CB" w:rsidRDefault="00E417CB" w:rsidP="00D90454">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73997DC5" w14:textId="77777777" w:rsidR="00E417CB" w:rsidRDefault="00E417CB" w:rsidP="00D90454">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627AE82C" w14:textId="77777777" w:rsidR="00E417CB" w:rsidRDefault="00E417CB" w:rsidP="00D90454">
            <w:pPr>
              <w:pStyle w:val="TAL"/>
              <w:rPr>
                <w:rFonts w:cs="Arial"/>
                <w:szCs w:val="18"/>
              </w:rPr>
            </w:pPr>
            <w:r>
              <w:t>This IE shall be included if at least one of the flags is set to</w:t>
            </w:r>
            <w:r>
              <w:rPr>
                <w:rFonts w:cs="Arial"/>
                <w:szCs w:val="18"/>
              </w:rPr>
              <w:t xml:space="preserve"> "1".</w:t>
            </w:r>
          </w:p>
          <w:p w14:paraId="2029D8B2" w14:textId="77777777" w:rsidR="00E417CB" w:rsidRDefault="00E417CB" w:rsidP="00D90454">
            <w:pPr>
              <w:pStyle w:val="TAL"/>
              <w:rPr>
                <w:rFonts w:cs="Arial"/>
                <w:szCs w:val="18"/>
              </w:rPr>
            </w:pPr>
          </w:p>
          <w:p w14:paraId="006AF00C" w14:textId="77777777" w:rsidR="00E417CB" w:rsidRDefault="00E417CB" w:rsidP="00D90454">
            <w:pPr>
              <w:pStyle w:val="B1"/>
              <w:rPr>
                <w:rFonts w:ascii="Arial" w:hAnsi="Arial" w:cs="Arial"/>
                <w:sz w:val="18"/>
                <w:szCs w:val="18"/>
              </w:rPr>
            </w:pPr>
            <w:bookmarkStart w:id="62"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 xml:space="preserve">(i.e.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2187A57F" w14:textId="77777777" w:rsidR="00E417CB" w:rsidRDefault="00E417CB" w:rsidP="00D9045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6BE4C843" w14:textId="77777777" w:rsidR="00E417CB" w:rsidRPr="003B21B1" w:rsidRDefault="00E417CB" w:rsidP="00D90454">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62"/>
          <w:p w14:paraId="42E3907D" w14:textId="77777777" w:rsidR="00E417CB" w:rsidRDefault="00E417CB" w:rsidP="00D90454">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2F2ADB0F"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A22AB83"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F1A8AFE"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8531A45" w14:textId="77777777" w:rsidR="00E417CB" w:rsidRDefault="00E417CB" w:rsidP="00D904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723CDC4" w14:textId="77777777" w:rsidR="00E417CB" w:rsidRDefault="00E417CB" w:rsidP="00D9045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2399A60E" w14:textId="77777777" w:rsidR="00E417CB" w:rsidRDefault="00E417CB" w:rsidP="00D90454">
            <w:pPr>
              <w:pStyle w:val="TAC"/>
              <w:rPr>
                <w:lang w:val="de-DE"/>
              </w:rPr>
            </w:pPr>
            <w:r>
              <w:rPr>
                <w:lang w:val="de-DE"/>
              </w:rPr>
              <w:t>MBSN4mbReq-Flags</w:t>
            </w:r>
          </w:p>
        </w:tc>
      </w:tr>
      <w:tr w:rsidR="00E417CB" w14:paraId="12A75CA3"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63264801" w14:textId="77777777" w:rsidR="00E417CB" w:rsidRPr="009B28CE" w:rsidRDefault="00E417CB" w:rsidP="00D90454">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4EA52D5F" w14:textId="77777777" w:rsidR="00E417CB" w:rsidRPr="002C447B" w:rsidRDefault="00E417CB" w:rsidP="00D90454">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31CA7BA4" w14:textId="77777777" w:rsidR="00E417CB" w:rsidRDefault="00E417CB" w:rsidP="00D90454">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3FF60C28" w14:textId="77777777" w:rsidR="00E417CB" w:rsidRDefault="00E417CB" w:rsidP="00D90454">
            <w:pPr>
              <w:pStyle w:val="TAL"/>
            </w:pPr>
          </w:p>
          <w:p w14:paraId="5D3D429B" w14:textId="77777777" w:rsidR="00E417CB" w:rsidRDefault="00E417CB" w:rsidP="00D90454">
            <w:pPr>
              <w:pStyle w:val="TAL"/>
            </w:pPr>
            <w:r>
              <w:t xml:space="preserve">When present, it shall include the low layer source specific multicast address information (i.e. multicast destination address and related source IP address) and the GTP-U Common Tunnel </w:t>
            </w:r>
            <w:proofErr w:type="spellStart"/>
            <w:r>
              <w:t>EndPoint</w:t>
            </w:r>
            <w:proofErr w:type="spellEnd"/>
            <w:r>
              <w:t xml:space="preserve"> Identifier (C-TEID) that the MB-SMF requests the MB-UPF to allocate for multicast transport over N3mb and/or </w:t>
            </w:r>
            <w:r w:rsidRPr="00F53A13">
              <w:t>N</w:t>
            </w:r>
            <w:r>
              <w:t>1</w:t>
            </w:r>
            <w:r w:rsidRPr="00F53A13">
              <w:t>9mb</w:t>
            </w:r>
            <w:r>
              <w:t>, if possible.</w:t>
            </w:r>
          </w:p>
          <w:p w14:paraId="1231199D" w14:textId="77777777" w:rsidR="00E417CB" w:rsidRDefault="00E417CB" w:rsidP="00D90454">
            <w:pPr>
              <w:pStyle w:val="TAL"/>
            </w:pPr>
            <w:r>
              <w:t>(NOTE)</w:t>
            </w:r>
          </w:p>
          <w:p w14:paraId="00B065B2" w14:textId="77777777" w:rsidR="00E417CB" w:rsidRDefault="00E417CB" w:rsidP="00D90454">
            <w:pPr>
              <w:pStyle w:val="TAL"/>
            </w:pPr>
          </w:p>
        </w:tc>
        <w:tc>
          <w:tcPr>
            <w:tcW w:w="371" w:type="dxa"/>
            <w:tcBorders>
              <w:top w:val="single" w:sz="4" w:space="0" w:color="auto"/>
              <w:left w:val="single" w:sz="4" w:space="0" w:color="auto"/>
              <w:bottom w:val="single" w:sz="4" w:space="0" w:color="auto"/>
              <w:right w:val="single" w:sz="4" w:space="0" w:color="auto"/>
            </w:tcBorders>
          </w:tcPr>
          <w:p w14:paraId="0A39FFFC"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E1E215D"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4F2E8AF"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5D52F0E" w14:textId="77777777" w:rsidR="00E417CB" w:rsidRDefault="00E417CB" w:rsidP="00D904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E7B0FBE" w14:textId="77777777" w:rsidR="00E417CB" w:rsidRDefault="00E417CB" w:rsidP="00D9045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217B5D3" w14:textId="77777777" w:rsidR="00E417CB" w:rsidRDefault="00E417CB" w:rsidP="00D90454">
            <w:pPr>
              <w:pStyle w:val="TAC"/>
              <w:rPr>
                <w:lang w:val="de-DE"/>
              </w:rPr>
            </w:pPr>
            <w:r>
              <w:rPr>
                <w:lang w:val="de-DE"/>
              </w:rPr>
              <w:t>Multicast Transport Information</w:t>
            </w:r>
          </w:p>
        </w:tc>
      </w:tr>
      <w:tr w:rsidR="00E417CB" w14:paraId="5294B586" w14:textId="77777777" w:rsidTr="00D90454">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39998BCB" w14:textId="77777777" w:rsidR="00E417CB" w:rsidRPr="009B28CE" w:rsidRDefault="00E417CB" w:rsidP="00D90454">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bookmarkEnd w:id="59"/>
    </w:tbl>
    <w:p w14:paraId="2E04BA29" w14:textId="77777777" w:rsidR="00E417CB" w:rsidRDefault="00E417CB" w:rsidP="00E417CB"/>
    <w:p w14:paraId="066680A1" w14:textId="77777777" w:rsidR="00E417CB" w:rsidRDefault="00E417CB" w:rsidP="00E417CB">
      <w:pPr>
        <w:pStyle w:val="TH"/>
        <w:rPr>
          <w:lang w:val="en-US"/>
        </w:rPr>
      </w:pPr>
      <w:bookmarkStart w:id="63" w:name="_CRTable7_5_2_15"/>
      <w:r>
        <w:t xml:space="preserve">Table </w:t>
      </w:r>
      <w:bookmarkEnd w:id="63"/>
      <w:r>
        <w:t xml:space="preserve">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E417CB" w14:paraId="22B73BDA"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56149C7" w14:textId="77777777" w:rsidR="00E417CB" w:rsidRDefault="00E417CB" w:rsidP="00D90454">
            <w:pPr>
              <w:pStyle w:val="TAL"/>
              <w:rPr>
                <w:lang w:val="x-none"/>
              </w:rPr>
            </w:pPr>
            <w:bookmarkStart w:id="64" w:name="MCCQCTEMPBM_00000055"/>
            <w:r>
              <w:t>Octet 1 and 2</w:t>
            </w:r>
          </w:p>
        </w:tc>
        <w:tc>
          <w:tcPr>
            <w:tcW w:w="337" w:type="dxa"/>
            <w:tcBorders>
              <w:top w:val="single" w:sz="4" w:space="0" w:color="auto"/>
              <w:left w:val="single" w:sz="4" w:space="0" w:color="auto"/>
              <w:bottom w:val="single" w:sz="4" w:space="0" w:color="auto"/>
              <w:right w:val="nil"/>
            </w:tcBorders>
            <w:shd w:val="clear" w:color="auto" w:fill="D9D9D9"/>
          </w:tcPr>
          <w:p w14:paraId="20580DFE" w14:textId="77777777" w:rsidR="00E417CB" w:rsidRDefault="00E417CB" w:rsidP="00D9045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D1D93AD" w14:textId="77777777" w:rsidR="00E417CB" w:rsidRDefault="00E417CB" w:rsidP="00D90454">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E417CB" w14:paraId="1E016C21"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A7FD22A" w14:textId="77777777" w:rsidR="00E417CB" w:rsidRDefault="00E417CB" w:rsidP="00D9045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4AE8966" w14:textId="77777777" w:rsidR="00E417CB" w:rsidRDefault="00E417CB" w:rsidP="00D9045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6D9D65C" w14:textId="77777777" w:rsidR="00E417CB" w:rsidRDefault="00E417CB" w:rsidP="00D90454">
            <w:pPr>
              <w:pStyle w:val="TAC"/>
            </w:pPr>
            <w:r>
              <w:t>Length = n</w:t>
            </w:r>
          </w:p>
        </w:tc>
      </w:tr>
      <w:tr w:rsidR="00E417CB" w14:paraId="5B8BCE2F" w14:textId="77777777" w:rsidTr="00D90454">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379DE643" w14:textId="77777777" w:rsidR="00E417CB" w:rsidRDefault="00E417CB" w:rsidP="00D9045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F975BA0" w14:textId="77777777" w:rsidR="00E417CB" w:rsidRDefault="00E417CB" w:rsidP="00D90454">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2CA2E750" w14:textId="77777777" w:rsidR="00E417CB" w:rsidRDefault="00E417CB" w:rsidP="00D90454">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0090A7E8" w14:textId="77777777" w:rsidR="00E417CB" w:rsidRDefault="00E417CB" w:rsidP="00D90454">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8861977" w14:textId="77777777" w:rsidR="00E417CB" w:rsidRDefault="00E417CB" w:rsidP="00D90454">
            <w:pPr>
              <w:pStyle w:val="TAH"/>
            </w:pPr>
            <w:r>
              <w:t>IE Type</w:t>
            </w:r>
          </w:p>
        </w:tc>
      </w:tr>
      <w:tr w:rsidR="00E417CB" w14:paraId="7734F0EF" w14:textId="77777777" w:rsidTr="00D90454">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1D71D238" w14:textId="77777777" w:rsidR="00E417CB" w:rsidRDefault="00E417CB" w:rsidP="00D90454">
            <w:pPr>
              <w:spacing w:after="0"/>
              <w:rPr>
                <w:rFonts w:ascii="Arial" w:hAnsi="Arial"/>
                <w:b/>
                <w:sz w:val="18"/>
              </w:rPr>
            </w:pPr>
            <w:bookmarkStart w:id="65"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29A6C76" w14:textId="77777777" w:rsidR="00E417CB" w:rsidRDefault="00E417CB" w:rsidP="00D90454">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93FB498" w14:textId="77777777" w:rsidR="00E417CB" w:rsidRDefault="00E417CB" w:rsidP="00D90454">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4C00213B" w14:textId="77777777" w:rsidR="00E417CB" w:rsidRDefault="00E417CB" w:rsidP="00D90454">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C07B17F" w14:textId="77777777" w:rsidR="00E417CB" w:rsidRDefault="00E417CB" w:rsidP="00D90454">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0E311F8B" w14:textId="77777777" w:rsidR="00E417CB" w:rsidRDefault="00E417CB" w:rsidP="00D90454">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0D93D923" w14:textId="77777777" w:rsidR="00E417CB" w:rsidRDefault="00E417CB" w:rsidP="00D9045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BFDCBAF" w14:textId="77777777" w:rsidR="00E417CB" w:rsidRDefault="00E417CB" w:rsidP="00D90454">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7BECB6" w14:textId="77777777" w:rsidR="00E417CB" w:rsidRDefault="00E417CB" w:rsidP="00D90454">
            <w:pPr>
              <w:spacing w:after="0"/>
              <w:rPr>
                <w:rFonts w:ascii="Arial" w:hAnsi="Arial"/>
                <w:b/>
                <w:sz w:val="18"/>
              </w:rPr>
            </w:pPr>
            <w:bookmarkStart w:id="66" w:name="_PERM_MCCTEMPBM_CRPT05020244___7"/>
            <w:bookmarkEnd w:id="66"/>
          </w:p>
        </w:tc>
      </w:tr>
      <w:bookmarkEnd w:id="65"/>
      <w:tr w:rsidR="00E417CB" w14:paraId="34EC0727"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450BF377" w14:textId="77777777" w:rsidR="00E417CB" w:rsidRDefault="00E417CB" w:rsidP="00D90454">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7687F2C5" w14:textId="77777777" w:rsidR="00E417CB" w:rsidRDefault="00E417CB" w:rsidP="00D90454">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587967E6" w14:textId="77777777" w:rsidR="00E417CB" w:rsidRDefault="00E417CB" w:rsidP="00D90454">
            <w:pPr>
              <w:pStyle w:val="TAL"/>
            </w:pPr>
          </w:p>
        </w:tc>
        <w:tc>
          <w:tcPr>
            <w:tcW w:w="371" w:type="dxa"/>
            <w:tcBorders>
              <w:top w:val="single" w:sz="4" w:space="0" w:color="auto"/>
              <w:left w:val="single" w:sz="4" w:space="0" w:color="auto"/>
              <w:bottom w:val="single" w:sz="4" w:space="0" w:color="auto"/>
              <w:right w:val="single" w:sz="4" w:space="0" w:color="auto"/>
            </w:tcBorders>
          </w:tcPr>
          <w:p w14:paraId="4493D7F8"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6D110C5"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D7D40F0"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9311C44"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C1637D1"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0B6821F9" w14:textId="77777777" w:rsidR="00E417CB" w:rsidRDefault="00E417CB" w:rsidP="00D90454">
            <w:pPr>
              <w:pStyle w:val="TAC"/>
              <w:rPr>
                <w:lang w:val="x-none"/>
              </w:rPr>
            </w:pPr>
            <w:r>
              <w:t>MBS Session Identifier</w:t>
            </w:r>
          </w:p>
        </w:tc>
      </w:tr>
      <w:tr w:rsidR="00E417CB" w14:paraId="2B13F6D6"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5DDB37C3" w14:textId="77777777" w:rsidR="00E417CB" w:rsidRDefault="00E417CB" w:rsidP="00D90454">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3DF71074" w14:textId="77777777" w:rsidR="00E417CB" w:rsidRDefault="00E417CB" w:rsidP="00D90454">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4A3EF919" w14:textId="77777777" w:rsidR="00E417CB" w:rsidRDefault="00E417CB" w:rsidP="00D90454">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6CE70E71"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722077F"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F869C7A"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A2DF294"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FBFCDC9"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2C4696CD" w14:textId="77777777" w:rsidR="00E417CB" w:rsidRDefault="00E417CB" w:rsidP="00D90454">
            <w:pPr>
              <w:pStyle w:val="TAC"/>
            </w:pPr>
            <w:r>
              <w:t>Area Session ID</w:t>
            </w:r>
          </w:p>
        </w:tc>
      </w:tr>
      <w:tr w:rsidR="00E417CB" w14:paraId="62A7B5B5"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37F14AB5" w14:textId="77777777" w:rsidR="00E417CB" w:rsidRDefault="00E417CB" w:rsidP="00D90454">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3ECBC8DC" w14:textId="77777777" w:rsidR="00E417CB" w:rsidRDefault="00E417CB" w:rsidP="00D90454">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2AE58839" w14:textId="77777777" w:rsidR="00E417CB" w:rsidRDefault="00E417CB" w:rsidP="00D90454">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42A7C68D"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978F2E1"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00A6B8A"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ACC8A1D"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3DB5379"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401E3A19" w14:textId="77777777" w:rsidR="00E417CB" w:rsidRDefault="00E417CB" w:rsidP="00D90454">
            <w:pPr>
              <w:pStyle w:val="TAC"/>
            </w:pPr>
            <w:r>
              <w:t>Multicast Transport Information</w:t>
            </w:r>
          </w:p>
        </w:tc>
      </w:tr>
      <w:bookmarkEnd w:id="64"/>
    </w:tbl>
    <w:p w14:paraId="56F2DEC8" w14:textId="77777777" w:rsidR="00E417CB" w:rsidRDefault="00E417CB" w:rsidP="00E417CB"/>
    <w:p w14:paraId="3E598C6D" w14:textId="77777777" w:rsidR="00E417CB" w:rsidRDefault="00E417CB" w:rsidP="00E417CB">
      <w:pPr>
        <w:pStyle w:val="TH"/>
        <w:rPr>
          <w:lang w:val="en-US"/>
        </w:rPr>
      </w:pPr>
      <w:bookmarkStart w:id="67" w:name="_CRTable7_5_2_16"/>
      <w:r>
        <w:t xml:space="preserve">Table </w:t>
      </w:r>
      <w:bookmarkEnd w:id="67"/>
      <w:r>
        <w:t xml:space="preserve">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E417CB" w14:paraId="215A8F89" w14:textId="77777777" w:rsidTr="00D90454">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0C6D0F69" w14:textId="77777777" w:rsidR="00E417CB" w:rsidRDefault="00E417CB" w:rsidP="00D90454">
            <w:pPr>
              <w:pStyle w:val="TAL"/>
              <w:rPr>
                <w:lang w:val="x-none"/>
              </w:rPr>
            </w:pPr>
            <w:bookmarkStart w:id="68" w:name="MCCQCTEMPBM_00000056"/>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EF4F281" w14:textId="77777777" w:rsidR="00E417CB" w:rsidRDefault="00E417CB" w:rsidP="00D90454">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26082405" w14:textId="77777777" w:rsidR="00E417CB" w:rsidRDefault="00E417CB" w:rsidP="00D90454">
            <w:pPr>
              <w:pStyle w:val="TAC"/>
            </w:pPr>
            <w:r>
              <w:rPr>
                <w:lang w:val="en-US"/>
              </w:rPr>
              <w:t>DSCP to PPI Control Information</w:t>
            </w:r>
            <w:r w:rsidRPr="00F42E0D">
              <w:rPr>
                <w:lang w:val="en-US"/>
              </w:rPr>
              <w:t xml:space="preserve"> IE Type = 316 (</w:t>
            </w:r>
            <w:r>
              <w:t>decimal</w:t>
            </w:r>
            <w:r w:rsidRPr="00F42E0D">
              <w:rPr>
                <w:lang w:val="en-US"/>
              </w:rPr>
              <w:t>)</w:t>
            </w:r>
          </w:p>
        </w:tc>
      </w:tr>
      <w:tr w:rsidR="00E417CB" w14:paraId="37A87A85" w14:textId="77777777" w:rsidTr="00D90454">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2A414BB2" w14:textId="77777777" w:rsidR="00E417CB" w:rsidRDefault="00E417CB" w:rsidP="00D9045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2601A5BC" w14:textId="77777777" w:rsidR="00E417CB" w:rsidRDefault="00E417CB" w:rsidP="00D90454">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283FEE5F" w14:textId="77777777" w:rsidR="00E417CB" w:rsidRDefault="00E417CB" w:rsidP="00D90454">
            <w:pPr>
              <w:pStyle w:val="TAC"/>
            </w:pPr>
            <w:r>
              <w:t>Length = n</w:t>
            </w:r>
          </w:p>
        </w:tc>
      </w:tr>
      <w:tr w:rsidR="00E417CB" w14:paraId="1F58EBEE" w14:textId="77777777" w:rsidTr="00D90454">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55710925" w14:textId="77777777" w:rsidR="00E417CB" w:rsidRDefault="00E417CB" w:rsidP="00D9045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C78BF8F" w14:textId="77777777" w:rsidR="00E417CB" w:rsidRDefault="00E417CB" w:rsidP="00D90454">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6F59B919" w14:textId="77777777" w:rsidR="00E417CB" w:rsidRDefault="00E417CB" w:rsidP="00D90454">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601EE080" w14:textId="77777777" w:rsidR="00E417CB" w:rsidRDefault="00E417CB" w:rsidP="00D90454">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B978869" w14:textId="77777777" w:rsidR="00E417CB" w:rsidRDefault="00E417CB" w:rsidP="00D90454">
            <w:pPr>
              <w:pStyle w:val="TAH"/>
            </w:pPr>
            <w:r>
              <w:t>IE Type</w:t>
            </w:r>
          </w:p>
        </w:tc>
      </w:tr>
      <w:tr w:rsidR="00E417CB" w14:paraId="29C94A9C" w14:textId="77777777" w:rsidTr="00D90454">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315FBD63" w14:textId="77777777" w:rsidR="00E417CB" w:rsidRDefault="00E417CB" w:rsidP="00D90454">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0F15415" w14:textId="77777777" w:rsidR="00E417CB" w:rsidRDefault="00E417CB" w:rsidP="00D90454">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053390A9" w14:textId="77777777" w:rsidR="00E417CB" w:rsidRDefault="00E417CB" w:rsidP="00D90454">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26414D82" w14:textId="77777777" w:rsidR="00E417CB" w:rsidRDefault="00E417CB" w:rsidP="00D90454">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2472ADA" w14:textId="77777777" w:rsidR="00E417CB" w:rsidRDefault="00E417CB" w:rsidP="00D90454">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F43B0A1" w14:textId="77777777" w:rsidR="00E417CB" w:rsidRDefault="00E417CB" w:rsidP="00D90454">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12DBFC9D" w14:textId="77777777" w:rsidR="00E417CB" w:rsidRDefault="00E417CB" w:rsidP="00D9045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1C76CAB6" w14:textId="77777777" w:rsidR="00E417CB" w:rsidRDefault="00E417CB" w:rsidP="00D90454">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4B5A06" w14:textId="77777777" w:rsidR="00E417CB" w:rsidRDefault="00E417CB" w:rsidP="00D90454">
            <w:pPr>
              <w:spacing w:after="0"/>
              <w:rPr>
                <w:rFonts w:ascii="Arial" w:hAnsi="Arial"/>
                <w:b/>
                <w:sz w:val="18"/>
              </w:rPr>
            </w:pPr>
          </w:p>
        </w:tc>
      </w:tr>
      <w:tr w:rsidR="00E417CB" w14:paraId="35E5F717" w14:textId="77777777" w:rsidTr="00D90454">
        <w:trPr>
          <w:jc w:val="center"/>
        </w:trPr>
        <w:tc>
          <w:tcPr>
            <w:tcW w:w="1564" w:type="dxa"/>
            <w:tcBorders>
              <w:top w:val="single" w:sz="4" w:space="0" w:color="auto"/>
              <w:left w:val="single" w:sz="4" w:space="0" w:color="auto"/>
              <w:bottom w:val="single" w:sz="4" w:space="0" w:color="auto"/>
              <w:right w:val="single" w:sz="4" w:space="0" w:color="auto"/>
            </w:tcBorders>
            <w:hideMark/>
          </w:tcPr>
          <w:p w14:paraId="2A3FFF84" w14:textId="77777777" w:rsidR="00E417CB" w:rsidRDefault="00E417CB" w:rsidP="00D90454">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743A314F" w14:textId="77777777" w:rsidR="00E417CB" w:rsidRDefault="00E417CB" w:rsidP="00D90454">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7782930A" w14:textId="77777777" w:rsidR="00E417CB" w:rsidRDefault="00E417CB" w:rsidP="00D90454">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674FE3D6" w14:textId="77777777" w:rsidR="00E417CB" w:rsidRDefault="00E417CB" w:rsidP="00D90454">
            <w:pPr>
              <w:pStyle w:val="TAL"/>
            </w:pPr>
          </w:p>
          <w:p w14:paraId="7EE476A9" w14:textId="77777777" w:rsidR="00E417CB" w:rsidRDefault="00E417CB" w:rsidP="00D90454">
            <w:pPr>
              <w:pStyle w:val="TAL"/>
              <w:rPr>
                <w:lang w:val="en-US"/>
              </w:rPr>
            </w:pPr>
            <w:r>
              <w:rPr>
                <w:lang w:val="en-US"/>
              </w:rPr>
              <w:t>Several IEs with the same IE type may be present to provide different DSCP to PPI mapping information.</w:t>
            </w:r>
          </w:p>
          <w:p w14:paraId="1DA91D25" w14:textId="77777777" w:rsidR="00E417CB" w:rsidRPr="004D5644" w:rsidRDefault="00E417CB" w:rsidP="00D90454">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7BCFCFB5"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6E604697"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E810829"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37231018"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72D44A8"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7EAFB5FF" w14:textId="77777777" w:rsidR="00E417CB" w:rsidRDefault="00E417CB" w:rsidP="00D90454">
            <w:pPr>
              <w:pStyle w:val="TAC"/>
              <w:rPr>
                <w:lang w:val="x-none"/>
              </w:rPr>
            </w:pPr>
            <w:r>
              <w:t>DSCP to PPI Mapping Information</w:t>
            </w:r>
          </w:p>
        </w:tc>
      </w:tr>
      <w:tr w:rsidR="00E417CB" w14:paraId="5623F98E" w14:textId="77777777" w:rsidTr="00D90454">
        <w:trPr>
          <w:jc w:val="center"/>
        </w:trPr>
        <w:tc>
          <w:tcPr>
            <w:tcW w:w="1564" w:type="dxa"/>
            <w:tcBorders>
              <w:top w:val="single" w:sz="4" w:space="0" w:color="auto"/>
              <w:left w:val="single" w:sz="4" w:space="0" w:color="auto"/>
              <w:bottom w:val="single" w:sz="4" w:space="0" w:color="auto"/>
              <w:right w:val="single" w:sz="4" w:space="0" w:color="auto"/>
            </w:tcBorders>
            <w:hideMark/>
          </w:tcPr>
          <w:p w14:paraId="52450625" w14:textId="77777777" w:rsidR="00E417CB" w:rsidRDefault="00E417CB" w:rsidP="00D90454">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3D099CA6" w14:textId="77777777" w:rsidR="00E417CB" w:rsidRDefault="00E417CB" w:rsidP="00D90454">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34CB52AA" w14:textId="77777777" w:rsidR="00E417CB" w:rsidRDefault="00E417CB" w:rsidP="00D90454">
            <w:pPr>
              <w:pStyle w:val="TAL"/>
            </w:pPr>
            <w:r>
              <w:t>This IE may be present to request the UPF to only insert PPI for those packets pertain to the requested QoS flow(s).</w:t>
            </w:r>
          </w:p>
          <w:p w14:paraId="772F0CBC" w14:textId="77777777" w:rsidR="00E417CB" w:rsidRDefault="00E417CB" w:rsidP="00D90454">
            <w:pPr>
              <w:pStyle w:val="TAL"/>
            </w:pPr>
          </w:p>
          <w:p w14:paraId="6308855A" w14:textId="77777777" w:rsidR="00E417CB" w:rsidRDefault="00E417CB" w:rsidP="00D90454">
            <w:pPr>
              <w:pStyle w:val="TAL"/>
              <w:rPr>
                <w:lang w:val="en-US"/>
              </w:rPr>
            </w:pPr>
            <w:r>
              <w:rPr>
                <w:lang w:val="en-US"/>
              </w:rPr>
              <w:t>Several IEs with the same IE type may be present to provide a list of QFIs.</w:t>
            </w:r>
          </w:p>
          <w:p w14:paraId="58F0ADAD" w14:textId="77777777" w:rsidR="00E417CB" w:rsidRDefault="00E417CB" w:rsidP="00D90454">
            <w:pPr>
              <w:pStyle w:val="TAL"/>
              <w:rPr>
                <w:lang w:val="en-US"/>
              </w:rPr>
            </w:pPr>
          </w:p>
          <w:p w14:paraId="2443B9D7" w14:textId="77777777" w:rsidR="00E417CB" w:rsidRDefault="00E417CB" w:rsidP="00D90454">
            <w:pPr>
              <w:pStyle w:val="TAL"/>
              <w:rPr>
                <w:lang w:val="en-US"/>
              </w:rPr>
            </w:pPr>
            <w:r>
              <w:rPr>
                <w:lang w:val="en-US"/>
              </w:rPr>
              <w:t>(NOTE 1)</w:t>
            </w:r>
          </w:p>
          <w:p w14:paraId="553D2779" w14:textId="77777777" w:rsidR="00E417CB" w:rsidRDefault="00E417CB" w:rsidP="00D90454">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262039E8"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D5A30CE"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80F192A"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0645414B"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9E69657"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0E225502" w14:textId="77777777" w:rsidR="00E417CB" w:rsidRDefault="00E417CB" w:rsidP="00D90454">
            <w:pPr>
              <w:pStyle w:val="TAC"/>
            </w:pPr>
            <w:r>
              <w:t>QFI</w:t>
            </w:r>
          </w:p>
        </w:tc>
      </w:tr>
      <w:tr w:rsidR="00E417CB" w14:paraId="4A8F1384" w14:textId="77777777" w:rsidTr="00D90454">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3D298F88" w14:textId="77777777" w:rsidR="00E417CB" w:rsidRDefault="00E417CB" w:rsidP="00D90454">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7E74312A" w14:textId="77777777" w:rsidR="00E417CB" w:rsidRDefault="00E417CB" w:rsidP="00D90454">
            <w:pPr>
              <w:pStyle w:val="TAN"/>
            </w:pPr>
          </w:p>
        </w:tc>
      </w:tr>
      <w:bookmarkEnd w:id="68"/>
    </w:tbl>
    <w:p w14:paraId="68C9CD36" w14:textId="75FE5E69" w:rsidR="001E41F3" w:rsidRDefault="001E41F3">
      <w:pPr>
        <w:rPr>
          <w:noProof/>
          <w:lang w:eastAsia="zh-CN"/>
        </w:rPr>
      </w:pPr>
    </w:p>
    <w:p w14:paraId="23E7064D" w14:textId="4FBAE0A2" w:rsidR="001978B6" w:rsidRPr="006B5418" w:rsidRDefault="001978B6" w:rsidP="001978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8070F5" w14:textId="5C7A4689" w:rsidR="001978B6" w:rsidRPr="00E417CB" w:rsidRDefault="001978B6">
      <w:pPr>
        <w:rPr>
          <w:noProof/>
          <w:lang w:val="en-US" w:eastAsia="zh-CN"/>
        </w:rPr>
      </w:pPr>
    </w:p>
    <w:p w14:paraId="6EF88FB5" w14:textId="77777777" w:rsidR="00E417CB" w:rsidRPr="00441CD0" w:rsidRDefault="00E417CB" w:rsidP="00E417CB">
      <w:pPr>
        <w:pStyle w:val="40"/>
        <w:rPr>
          <w:rFonts w:cs="Arial"/>
          <w:bCs/>
        </w:rPr>
      </w:pPr>
      <w:bookmarkStart w:id="69" w:name="_Toc19717299"/>
      <w:bookmarkStart w:id="70" w:name="_Toc27490793"/>
      <w:bookmarkStart w:id="71" w:name="_Toc27557086"/>
      <w:bookmarkStart w:id="72" w:name="_Toc27724003"/>
      <w:bookmarkStart w:id="73" w:name="_Toc36031075"/>
      <w:bookmarkStart w:id="74" w:name="_Toc36042995"/>
      <w:bookmarkStart w:id="75" w:name="_Toc36814320"/>
      <w:bookmarkStart w:id="76" w:name="_Toc44689176"/>
      <w:bookmarkStart w:id="77" w:name="_Toc44923930"/>
      <w:bookmarkStart w:id="78" w:name="_Toc51860900"/>
      <w:bookmarkStart w:id="79" w:name="_Toc57930671"/>
      <w:bookmarkStart w:id="80" w:name="_Toc57931301"/>
      <w:bookmarkStart w:id="81" w:name="_Toc155291773"/>
      <w:bookmarkStart w:id="82" w:name="_Toc177658424"/>
      <w:r w:rsidRPr="00441CD0">
        <w:t>7.5.4.1</w:t>
      </w:r>
      <w:r w:rsidRPr="00441CD0">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0ADFD00" w14:textId="77777777" w:rsidR="00E417CB" w:rsidRPr="00441CD0" w:rsidRDefault="00E417CB" w:rsidP="00E417CB">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3DCFD8B8" w14:textId="77777777" w:rsidR="00E417CB" w:rsidRPr="00441CD0" w:rsidRDefault="00E417CB" w:rsidP="00E417CB">
      <w:pPr>
        <w:pStyle w:val="TH"/>
        <w:rPr>
          <w:lang w:val="en-US"/>
        </w:rPr>
      </w:pPr>
      <w:bookmarkStart w:id="83" w:name="_CRTable7_5_4_11"/>
      <w:r w:rsidRPr="00441CD0">
        <w:t xml:space="preserve">Table </w:t>
      </w:r>
      <w:bookmarkEnd w:id="83"/>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E417CB" w:rsidRPr="00441CD0" w14:paraId="74C9EC57" w14:textId="77777777" w:rsidTr="00D904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B9DE03" w14:textId="77777777" w:rsidR="00E417CB" w:rsidRPr="00441CD0" w:rsidRDefault="00E417CB" w:rsidP="00D90454">
            <w:pPr>
              <w:pStyle w:val="TAH"/>
              <w:rPr>
                <w:lang w:val="x-none"/>
              </w:rPr>
            </w:pPr>
            <w:bookmarkStart w:id="84" w:name="MCCQCTEMPBM_00000103"/>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A870AC2" w14:textId="77777777" w:rsidR="00E417CB" w:rsidRPr="00441CD0" w:rsidRDefault="00E417CB" w:rsidP="00D9045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9B47D02" w14:textId="77777777" w:rsidR="00E417CB" w:rsidRPr="00441CD0" w:rsidRDefault="00E417CB" w:rsidP="00D9045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C2C88F9" w14:textId="77777777" w:rsidR="00E417CB" w:rsidRPr="00441CD0" w:rsidRDefault="00E417CB" w:rsidP="00D90454">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38F8ABA" w14:textId="77777777" w:rsidR="00E417CB" w:rsidRPr="00441CD0" w:rsidRDefault="00E417CB" w:rsidP="00D90454">
            <w:pPr>
              <w:pStyle w:val="TAH"/>
            </w:pPr>
            <w:r w:rsidRPr="00441CD0">
              <w:t>IE Type</w:t>
            </w:r>
          </w:p>
        </w:tc>
      </w:tr>
      <w:tr w:rsidR="00E417CB" w:rsidRPr="00441CD0" w14:paraId="08EA2370" w14:textId="77777777" w:rsidTr="00D904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7CBF98" w14:textId="77777777" w:rsidR="00E417CB" w:rsidRPr="00441CD0" w:rsidRDefault="00E417CB" w:rsidP="00D90454">
            <w:pPr>
              <w:spacing w:after="0"/>
              <w:rPr>
                <w:rFonts w:ascii="Arial" w:hAnsi="Arial"/>
                <w:b/>
                <w:sz w:val="18"/>
                <w:lang w:val="x-none"/>
              </w:rPr>
            </w:pPr>
            <w:bookmarkStart w:id="85"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9CED29B" w14:textId="77777777" w:rsidR="00E417CB" w:rsidRPr="00441CD0" w:rsidRDefault="00E417CB" w:rsidP="00D9045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E725A79" w14:textId="77777777" w:rsidR="00E417CB" w:rsidRPr="00441CD0" w:rsidRDefault="00E417CB" w:rsidP="00D9045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405DB52" w14:textId="77777777" w:rsidR="00E417CB" w:rsidRPr="00441CD0" w:rsidRDefault="00E417CB" w:rsidP="00D9045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FBB7E53" w14:textId="77777777" w:rsidR="00E417CB" w:rsidRPr="00441CD0" w:rsidRDefault="00E417CB" w:rsidP="00D9045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6EA366F" w14:textId="77777777" w:rsidR="00E417CB" w:rsidRPr="00441CD0" w:rsidRDefault="00E417CB" w:rsidP="00D9045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236F299" w14:textId="77777777" w:rsidR="00E417CB" w:rsidRPr="00441CD0" w:rsidRDefault="00E417CB" w:rsidP="00D9045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105D336" w14:textId="77777777" w:rsidR="00E417CB" w:rsidRPr="00441CD0" w:rsidRDefault="00E417CB" w:rsidP="00D90454">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784B396" w14:textId="77777777" w:rsidR="00E417CB" w:rsidRPr="00441CD0" w:rsidRDefault="00E417CB" w:rsidP="00D90454">
            <w:pPr>
              <w:spacing w:after="0"/>
              <w:rPr>
                <w:rFonts w:ascii="Arial" w:hAnsi="Arial"/>
                <w:b/>
                <w:sz w:val="18"/>
                <w:lang w:val="x-none"/>
              </w:rPr>
            </w:pPr>
            <w:bookmarkStart w:id="86" w:name="_PERM_MCCTEMPBM_CRPT05020599___7"/>
            <w:bookmarkEnd w:id="86"/>
          </w:p>
        </w:tc>
      </w:tr>
      <w:bookmarkEnd w:id="85"/>
      <w:tr w:rsidR="00E417CB" w:rsidRPr="00441CD0" w14:paraId="17DAC4C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5E3E08" w14:textId="77777777" w:rsidR="00E417CB" w:rsidRPr="001046A9" w:rsidRDefault="00E417CB" w:rsidP="00D90454">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4F7E712D" w14:textId="77777777" w:rsidR="00E417CB" w:rsidRPr="00441CD0" w:rsidRDefault="00E417CB" w:rsidP="00D90454">
            <w:pPr>
              <w:pStyle w:val="TAH"/>
              <w:rPr>
                <w:b w:val="0"/>
              </w:rPr>
            </w:pPr>
            <w:r w:rsidRPr="00441CD0">
              <w:rPr>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0C8B4FF" w14:textId="77777777" w:rsidR="00E417CB" w:rsidRPr="00441CD0" w:rsidRDefault="00E417CB" w:rsidP="00D90454">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6ED478D2" w14:textId="77777777" w:rsidR="00E417CB" w:rsidRPr="00441CD0" w:rsidRDefault="00E417CB" w:rsidP="00D9045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82BF67D" w14:textId="77777777" w:rsidR="00E417CB" w:rsidRPr="00441CD0" w:rsidRDefault="00E417CB" w:rsidP="00D9045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99C1051" w14:textId="77777777" w:rsidR="00E417CB" w:rsidRPr="00441CD0" w:rsidRDefault="00E417CB" w:rsidP="00D9045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732AFDBE" w14:textId="77777777" w:rsidR="00E417CB" w:rsidRPr="00441CD0" w:rsidRDefault="00E417CB" w:rsidP="00D90454">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535547DA" w14:textId="77777777" w:rsidR="00E417CB" w:rsidRPr="00441CD0" w:rsidRDefault="00E417CB" w:rsidP="00D90454">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B24A58" w14:textId="77777777" w:rsidR="00E417CB" w:rsidRPr="00441CD0" w:rsidRDefault="00E417CB" w:rsidP="00D90454">
            <w:pPr>
              <w:pStyle w:val="TAC"/>
            </w:pPr>
            <w:r w:rsidRPr="00441CD0">
              <w:t>F-SEID</w:t>
            </w:r>
          </w:p>
        </w:tc>
      </w:tr>
      <w:tr w:rsidR="00E417CB" w:rsidRPr="00441CD0" w14:paraId="3C49D9F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BB9940" w14:textId="77777777" w:rsidR="00E417CB" w:rsidRPr="00441CD0" w:rsidRDefault="00E417CB" w:rsidP="00D90454">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3DF3045E"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EFB5501" w14:textId="77777777" w:rsidR="00E417CB" w:rsidRPr="00441CD0" w:rsidRDefault="00E417CB" w:rsidP="00D90454">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7AF8CC72" w14:textId="77777777" w:rsidR="00E417CB" w:rsidRPr="00441CD0" w:rsidRDefault="00E417CB" w:rsidP="00D90454">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5C81D63"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1C2F10" w14:textId="77777777" w:rsidR="00E417CB" w:rsidRPr="00441CD0" w:rsidRDefault="00E417CB" w:rsidP="00D9045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465952"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DD76D5"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248D43" w14:textId="77777777" w:rsidR="00E417CB" w:rsidRPr="00441CD0" w:rsidRDefault="00E417CB" w:rsidP="00D9045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4C32E9" w14:textId="77777777" w:rsidR="00E417CB" w:rsidRPr="00441CD0" w:rsidRDefault="00E417CB" w:rsidP="00D90454">
            <w:pPr>
              <w:pStyle w:val="TAC"/>
            </w:pPr>
            <w:r w:rsidRPr="00441CD0">
              <w:t>Remove PDR</w:t>
            </w:r>
          </w:p>
        </w:tc>
      </w:tr>
      <w:tr w:rsidR="00E417CB" w:rsidRPr="00441CD0" w14:paraId="01651C25"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83B4027" w14:textId="77777777" w:rsidR="00E417CB" w:rsidRPr="00441CD0" w:rsidRDefault="00E417CB" w:rsidP="00D90454">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14190232"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E75EC8B" w14:textId="77777777" w:rsidR="00E417CB" w:rsidRPr="00441CD0" w:rsidRDefault="00E417CB" w:rsidP="00D90454">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2D0042B3" w14:textId="77777777" w:rsidR="00E417CB" w:rsidRPr="00441CD0" w:rsidRDefault="00E417CB" w:rsidP="00D90454">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7E0B9B53"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52B83D"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672C404"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D6AEB5"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F94D1D" w14:textId="77777777" w:rsidR="00E417CB" w:rsidRPr="00441CD0" w:rsidRDefault="00E417CB" w:rsidP="00D9045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1038EF" w14:textId="77777777" w:rsidR="00E417CB" w:rsidRPr="00441CD0" w:rsidRDefault="00E417CB" w:rsidP="00D90454">
            <w:pPr>
              <w:pStyle w:val="TAC"/>
            </w:pPr>
            <w:r w:rsidRPr="00441CD0">
              <w:t>Remove FAR</w:t>
            </w:r>
          </w:p>
        </w:tc>
      </w:tr>
      <w:tr w:rsidR="00E417CB" w:rsidRPr="00441CD0" w14:paraId="04C1274D"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F55976" w14:textId="77777777" w:rsidR="00E417CB" w:rsidRPr="00441CD0" w:rsidRDefault="00E417CB" w:rsidP="00D90454">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575C92D"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2B3A95D" w14:textId="77777777" w:rsidR="00E417CB" w:rsidRPr="00441CD0" w:rsidRDefault="00E417CB" w:rsidP="00D90454">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5175270E" w14:textId="77777777" w:rsidR="00E417CB" w:rsidRPr="00441CD0" w:rsidRDefault="00E417CB" w:rsidP="00D90454">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16682EDD"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DA818B"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A88040"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4CC70E"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7D3995" w14:textId="77777777" w:rsidR="00E417CB" w:rsidRPr="00441CD0" w:rsidRDefault="00E417CB" w:rsidP="00D9045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16C646" w14:textId="77777777" w:rsidR="00E417CB" w:rsidRPr="00441CD0" w:rsidRDefault="00E417CB" w:rsidP="00D90454">
            <w:pPr>
              <w:pStyle w:val="TAC"/>
            </w:pPr>
            <w:r w:rsidRPr="00441CD0">
              <w:t>Remove URR</w:t>
            </w:r>
          </w:p>
        </w:tc>
      </w:tr>
      <w:tr w:rsidR="00E417CB" w:rsidRPr="00441CD0" w14:paraId="0B2B6CE2"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0D6D79" w14:textId="77777777" w:rsidR="00E417CB" w:rsidRPr="00441CD0" w:rsidRDefault="00E417CB" w:rsidP="00D90454">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B2D7A70"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ABF0D46" w14:textId="77777777" w:rsidR="00E417CB" w:rsidRPr="00441CD0" w:rsidRDefault="00E417CB" w:rsidP="00D90454">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2E6D0987" w14:textId="77777777" w:rsidR="00E417CB" w:rsidRPr="00441CD0" w:rsidRDefault="00E417CB" w:rsidP="00D90454">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28134461" w14:textId="77777777" w:rsidR="00E417CB" w:rsidRPr="00441CD0" w:rsidRDefault="00E417CB" w:rsidP="00D9045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3309E5" w14:textId="77777777" w:rsidR="00E417CB" w:rsidRPr="00441CD0" w:rsidRDefault="00E417CB" w:rsidP="00D9045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0F42B2"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7EA2D2"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392B62" w14:textId="77777777" w:rsidR="00E417CB" w:rsidRPr="00441CD0" w:rsidRDefault="00E417CB" w:rsidP="00D9045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4200F3" w14:textId="77777777" w:rsidR="00E417CB" w:rsidRPr="00441CD0" w:rsidRDefault="00E417CB" w:rsidP="00D90454">
            <w:pPr>
              <w:pStyle w:val="TAC"/>
            </w:pPr>
            <w:r w:rsidRPr="00441CD0">
              <w:t>Remove QER</w:t>
            </w:r>
          </w:p>
        </w:tc>
      </w:tr>
      <w:tr w:rsidR="00E417CB" w:rsidRPr="00441CD0" w14:paraId="57D3A4F5"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FCBE4B" w14:textId="77777777" w:rsidR="00E417CB" w:rsidRPr="00441CD0" w:rsidRDefault="00E417CB" w:rsidP="00D90454">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4A1D12D2"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867D861" w14:textId="77777777" w:rsidR="00E417CB" w:rsidRPr="00441CD0" w:rsidRDefault="00E417CB" w:rsidP="00D90454">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2E4F621"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C31140" w14:textId="77777777" w:rsidR="00E417CB" w:rsidRPr="00441CD0" w:rsidRDefault="00E417CB" w:rsidP="00D9045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A79A61C"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E63C30"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9FEA3B" w14:textId="77777777" w:rsidR="00E417CB" w:rsidRPr="00441CD0" w:rsidRDefault="00E417CB" w:rsidP="00D9045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E9CFBF" w14:textId="77777777" w:rsidR="00E417CB" w:rsidRPr="00441CD0" w:rsidRDefault="00E417CB" w:rsidP="00D90454">
            <w:pPr>
              <w:pStyle w:val="TAC"/>
            </w:pPr>
            <w:r w:rsidRPr="00441CD0">
              <w:t>Remove BAR</w:t>
            </w:r>
          </w:p>
        </w:tc>
      </w:tr>
      <w:tr w:rsidR="00E417CB" w:rsidRPr="00441CD0" w14:paraId="57671529"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6C2B49" w14:textId="77777777" w:rsidR="00E417CB" w:rsidRPr="00441CD0" w:rsidRDefault="00E417CB" w:rsidP="00D90454">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69C57904"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7C08510" w14:textId="77777777" w:rsidR="00E417CB" w:rsidRPr="00441CD0" w:rsidRDefault="00E417CB" w:rsidP="00D90454">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0FBDA543" w14:textId="77777777" w:rsidR="00E417CB" w:rsidRPr="00441CD0" w:rsidRDefault="00E417CB" w:rsidP="00D90454">
            <w:pPr>
              <w:pStyle w:val="TAL"/>
              <w:rPr>
                <w:szCs w:val="18"/>
                <w:lang w:val="en-US" w:eastAsia="zh-CN"/>
              </w:rPr>
            </w:pPr>
            <w:r w:rsidRPr="00441CD0">
              <w:rPr>
                <w:szCs w:val="18"/>
                <w:lang w:val="en-US" w:eastAsia="zh-CN"/>
              </w:rPr>
              <w:t>All the PDRs that refer to the removed Traffic Endpoint shall be deleted.</w:t>
            </w:r>
          </w:p>
          <w:p w14:paraId="7979A4C6" w14:textId="77777777" w:rsidR="00E417CB" w:rsidRDefault="00E417CB" w:rsidP="00D90454">
            <w:pPr>
              <w:pStyle w:val="TAL"/>
              <w:rPr>
                <w:lang w:eastAsia="zh-CN"/>
              </w:rPr>
            </w:pPr>
            <w:r w:rsidRPr="00441CD0">
              <w:t>S</w:t>
            </w:r>
            <w:r w:rsidRPr="00441CD0">
              <w:rPr>
                <w:lang w:eastAsia="zh-CN"/>
              </w:rPr>
              <w:t xml:space="preserve">ee </w:t>
            </w:r>
            <w:r w:rsidRPr="00441CD0">
              <w:t>Table 7.5.4.14-1</w:t>
            </w:r>
            <w:r w:rsidRPr="00441CD0">
              <w:rPr>
                <w:lang w:eastAsia="zh-CN"/>
              </w:rPr>
              <w:t>.</w:t>
            </w:r>
          </w:p>
          <w:p w14:paraId="4AB32AED" w14:textId="77777777" w:rsidR="00E417CB" w:rsidRPr="00441CD0" w:rsidRDefault="00E417CB" w:rsidP="00D90454">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5682AE9F"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71F282"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7162E2"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EB431B"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7A35D4" w14:textId="77777777" w:rsidR="00E417CB" w:rsidRPr="00441CD0" w:rsidRDefault="00E417CB" w:rsidP="00D9045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36FE9BE" w14:textId="77777777" w:rsidR="00E417CB" w:rsidRPr="00441CD0" w:rsidRDefault="00E417CB" w:rsidP="00D90454">
            <w:pPr>
              <w:pStyle w:val="TAC"/>
              <w:rPr>
                <w:lang w:val="x-none"/>
              </w:rPr>
            </w:pPr>
            <w:r w:rsidRPr="00441CD0">
              <w:rPr>
                <w:szCs w:val="18"/>
                <w:lang w:val="de-DE"/>
              </w:rPr>
              <w:t>Remove Traffic Endpoint</w:t>
            </w:r>
          </w:p>
        </w:tc>
      </w:tr>
      <w:tr w:rsidR="00E417CB" w:rsidRPr="00441CD0" w14:paraId="242CE653"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A39864" w14:textId="77777777" w:rsidR="00E417CB" w:rsidRPr="00441CD0" w:rsidRDefault="00E417CB" w:rsidP="00D90454">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271A0DA5"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D8A3A33" w14:textId="77777777" w:rsidR="00E417CB" w:rsidRPr="00441CD0" w:rsidRDefault="00E417CB" w:rsidP="00D90454">
            <w:pPr>
              <w:pStyle w:val="TAL"/>
              <w:rPr>
                <w:lang w:val="en-US"/>
              </w:rPr>
            </w:pPr>
            <w:r w:rsidRPr="00441CD0">
              <w:t>This IE shall be present if the CP function requests the UP function to create a new PDR.</w:t>
            </w:r>
          </w:p>
          <w:p w14:paraId="2AE78667" w14:textId="77777777" w:rsidR="00E417CB" w:rsidRPr="00441CD0" w:rsidRDefault="00E417CB" w:rsidP="00D90454">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0F1BE906" w14:textId="77777777" w:rsidR="00E417CB" w:rsidRPr="00441CD0" w:rsidRDefault="00E417CB" w:rsidP="00D90454">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3CC74939"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50D278"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A7195C"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84E17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8CAACF4"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25A1038" w14:textId="77777777" w:rsidR="00E417CB" w:rsidRPr="00441CD0" w:rsidRDefault="00E417CB" w:rsidP="00D90454">
            <w:pPr>
              <w:pStyle w:val="TAC"/>
            </w:pPr>
            <w:r w:rsidRPr="00441CD0">
              <w:rPr>
                <w:szCs w:val="18"/>
              </w:rPr>
              <w:t>Create PDR</w:t>
            </w:r>
          </w:p>
        </w:tc>
      </w:tr>
      <w:tr w:rsidR="00E417CB" w:rsidRPr="00441CD0" w14:paraId="5B64705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8CB78C" w14:textId="77777777" w:rsidR="00E417CB" w:rsidRPr="00441CD0" w:rsidRDefault="00E417CB" w:rsidP="00D90454">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566A54F1"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8498EA5" w14:textId="77777777" w:rsidR="00E417CB" w:rsidRPr="00441CD0" w:rsidRDefault="00E417CB" w:rsidP="00D90454">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48F23BC3" w14:textId="77777777" w:rsidR="00E417CB" w:rsidRPr="00441CD0" w:rsidRDefault="00E417CB" w:rsidP="00D90454">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0FEB904B"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0B48AA"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EF7D2B"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0A1CB8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A0A3CB5"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C7C1DA" w14:textId="77777777" w:rsidR="00E417CB" w:rsidRPr="00441CD0" w:rsidRDefault="00E417CB" w:rsidP="00D90454">
            <w:pPr>
              <w:pStyle w:val="TAC"/>
              <w:rPr>
                <w:szCs w:val="18"/>
              </w:rPr>
            </w:pPr>
            <w:r w:rsidRPr="00441CD0">
              <w:rPr>
                <w:szCs w:val="18"/>
              </w:rPr>
              <w:t>Create FAR</w:t>
            </w:r>
          </w:p>
        </w:tc>
      </w:tr>
      <w:tr w:rsidR="00E417CB" w:rsidRPr="00441CD0" w14:paraId="12EDBA6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373AAF" w14:textId="77777777" w:rsidR="00E417CB" w:rsidRPr="00441CD0" w:rsidRDefault="00E417CB" w:rsidP="00D90454">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5CD32D6E"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C82B758" w14:textId="77777777" w:rsidR="00E417CB" w:rsidRPr="00441CD0" w:rsidRDefault="00E417CB" w:rsidP="00D90454">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2DC07167" w14:textId="77777777" w:rsidR="00E417CB" w:rsidRPr="00441CD0" w:rsidRDefault="00E417CB" w:rsidP="00D90454">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4ACB4C5E"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3D84B7"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196720"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4962033"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E5E1BD2" w14:textId="77777777" w:rsidR="00E417CB" w:rsidRPr="00441CD0" w:rsidRDefault="00E417CB" w:rsidP="00D9045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5E1237" w14:textId="77777777" w:rsidR="00E417CB" w:rsidRPr="00441CD0" w:rsidRDefault="00E417CB" w:rsidP="00D90454">
            <w:pPr>
              <w:pStyle w:val="TAC"/>
              <w:rPr>
                <w:szCs w:val="18"/>
              </w:rPr>
            </w:pPr>
            <w:r w:rsidRPr="00441CD0">
              <w:rPr>
                <w:szCs w:val="18"/>
              </w:rPr>
              <w:t>Create URR</w:t>
            </w:r>
          </w:p>
        </w:tc>
      </w:tr>
      <w:tr w:rsidR="00E417CB" w:rsidRPr="00441CD0" w14:paraId="56A69EC1"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149C9E" w14:textId="77777777" w:rsidR="00E417CB" w:rsidRPr="00441CD0" w:rsidRDefault="00E417CB" w:rsidP="00D90454">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42C930C4"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B60A11A" w14:textId="77777777" w:rsidR="00E417CB" w:rsidRPr="00441CD0" w:rsidRDefault="00E417CB" w:rsidP="00D90454">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05112A61" w14:textId="77777777" w:rsidR="00E417CB" w:rsidRPr="00441CD0" w:rsidRDefault="00E417CB" w:rsidP="00D90454">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7E938D19"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98EB51"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8890B6"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82493ED"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E4B9DAC"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ECC0A1" w14:textId="77777777" w:rsidR="00E417CB" w:rsidRPr="00441CD0" w:rsidRDefault="00E417CB" w:rsidP="00D90454">
            <w:pPr>
              <w:pStyle w:val="TAC"/>
              <w:rPr>
                <w:szCs w:val="18"/>
              </w:rPr>
            </w:pPr>
            <w:r w:rsidRPr="00441CD0">
              <w:rPr>
                <w:szCs w:val="18"/>
              </w:rPr>
              <w:t>Create QER</w:t>
            </w:r>
          </w:p>
        </w:tc>
      </w:tr>
      <w:tr w:rsidR="00E417CB" w:rsidRPr="00441CD0" w14:paraId="084AB01C"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2529C7" w14:textId="77777777" w:rsidR="00E417CB" w:rsidRPr="00441CD0" w:rsidRDefault="00E417CB" w:rsidP="00D90454">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19C0A511"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E8934A0" w14:textId="77777777" w:rsidR="00E417CB" w:rsidRPr="00441CD0" w:rsidRDefault="00E417CB" w:rsidP="00D90454">
            <w:pPr>
              <w:pStyle w:val="TAL"/>
              <w:rPr>
                <w:lang w:val="en-US"/>
              </w:rPr>
            </w:pPr>
            <w:r w:rsidRPr="00441CD0">
              <w:t>This IE shall be present if the CP function requests the UP function to create a new BAR.</w:t>
            </w:r>
          </w:p>
          <w:p w14:paraId="40B4A17C" w14:textId="77777777" w:rsidR="00E417CB" w:rsidRPr="00441CD0" w:rsidRDefault="00E417CB" w:rsidP="00D90454">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CA3F733"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4F419B"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94CEAC"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7C95D87"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315AAA1" w14:textId="77777777" w:rsidR="00E417CB" w:rsidRPr="00441CD0" w:rsidRDefault="00E417CB" w:rsidP="00D9045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3FD13D" w14:textId="77777777" w:rsidR="00E417CB" w:rsidRPr="00441CD0" w:rsidRDefault="00E417CB" w:rsidP="00D90454">
            <w:pPr>
              <w:pStyle w:val="TAC"/>
              <w:rPr>
                <w:szCs w:val="18"/>
              </w:rPr>
            </w:pPr>
            <w:r w:rsidRPr="00441CD0">
              <w:rPr>
                <w:szCs w:val="18"/>
              </w:rPr>
              <w:t>Create BAR</w:t>
            </w:r>
          </w:p>
        </w:tc>
      </w:tr>
      <w:tr w:rsidR="00E417CB" w:rsidRPr="00441CD0" w14:paraId="338AE37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52D653" w14:textId="77777777" w:rsidR="00E417CB" w:rsidRPr="00441CD0" w:rsidRDefault="00E417CB" w:rsidP="00D90454">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68F4FD50"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9A6CF60" w14:textId="77777777" w:rsidR="00E417CB" w:rsidRDefault="00E417CB" w:rsidP="00D90454">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2F6E67D9" w14:textId="77777777" w:rsidR="00E417CB" w:rsidRPr="00441CD0" w:rsidRDefault="00E417CB" w:rsidP="00D90454">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992BEBB"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ABF00A"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247CE2"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AD7CE5C"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4145440" w14:textId="77777777" w:rsidR="00E417CB" w:rsidRPr="00441CD0" w:rsidRDefault="00E417CB" w:rsidP="00D9045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F0D0E5" w14:textId="77777777" w:rsidR="00E417CB" w:rsidRPr="00441CD0" w:rsidRDefault="00E417CB" w:rsidP="00D90454">
            <w:pPr>
              <w:pStyle w:val="TAC"/>
              <w:rPr>
                <w:szCs w:val="18"/>
                <w:lang w:val="x-none"/>
              </w:rPr>
            </w:pPr>
            <w:r w:rsidRPr="00441CD0">
              <w:rPr>
                <w:szCs w:val="18"/>
              </w:rPr>
              <w:t xml:space="preserve">Create </w:t>
            </w:r>
            <w:r w:rsidRPr="00441CD0">
              <w:rPr>
                <w:szCs w:val="18"/>
                <w:lang w:val="de-DE"/>
              </w:rPr>
              <w:t>Traffic Endpoint</w:t>
            </w:r>
          </w:p>
        </w:tc>
      </w:tr>
      <w:tr w:rsidR="00E417CB" w:rsidRPr="00441CD0" w14:paraId="25B54B27"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462DD0" w14:textId="77777777" w:rsidR="00E417CB" w:rsidRPr="00441CD0" w:rsidRDefault="00E417CB" w:rsidP="00D90454">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09588AFD"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4D8BA4B" w14:textId="77777777" w:rsidR="00E417CB" w:rsidRDefault="00E417CB" w:rsidP="00D90454">
            <w:pPr>
              <w:pStyle w:val="TAL"/>
              <w:rPr>
                <w:lang w:val="en-US"/>
              </w:rPr>
            </w:pPr>
            <w:r w:rsidRPr="00441CD0">
              <w:rPr>
                <w:lang w:val="en-US"/>
              </w:rPr>
              <w:t>This IE shall be present if a PDR previously created for the PFCP session need to be modified.</w:t>
            </w:r>
          </w:p>
          <w:p w14:paraId="296F936F" w14:textId="77777777" w:rsidR="00E417CB" w:rsidRPr="00441CD0" w:rsidRDefault="00E417CB" w:rsidP="00D90454">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3877C80A" w14:textId="77777777" w:rsidR="00E417CB" w:rsidRPr="00441CD0" w:rsidRDefault="00E417CB" w:rsidP="00D90454">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664202BE"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702E6F"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B21205"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6A1E6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F1D7EC1"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949F70" w14:textId="77777777" w:rsidR="00E417CB" w:rsidRPr="00441CD0" w:rsidRDefault="00E417CB" w:rsidP="00D90454">
            <w:pPr>
              <w:pStyle w:val="TAC"/>
              <w:rPr>
                <w:szCs w:val="18"/>
              </w:rPr>
            </w:pPr>
            <w:r w:rsidRPr="00441CD0">
              <w:rPr>
                <w:szCs w:val="18"/>
              </w:rPr>
              <w:t>Update PDR</w:t>
            </w:r>
          </w:p>
        </w:tc>
      </w:tr>
      <w:tr w:rsidR="00E417CB" w:rsidRPr="00441CD0" w14:paraId="65F6B20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10EB3D" w14:textId="77777777" w:rsidR="00E417CB" w:rsidRPr="00441CD0" w:rsidRDefault="00E417CB" w:rsidP="00D90454">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F1D555C"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36067DD" w14:textId="77777777" w:rsidR="00E417CB" w:rsidRPr="00441CD0" w:rsidRDefault="00E417CB" w:rsidP="00D90454">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647D6106"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0017EB"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A26C0F"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918658D"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7FC8D7D"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CCE841" w14:textId="77777777" w:rsidR="00E417CB" w:rsidRPr="00441CD0" w:rsidRDefault="00E417CB" w:rsidP="00D90454">
            <w:pPr>
              <w:pStyle w:val="TAC"/>
              <w:rPr>
                <w:szCs w:val="18"/>
              </w:rPr>
            </w:pPr>
            <w:r w:rsidRPr="00441CD0">
              <w:rPr>
                <w:szCs w:val="18"/>
              </w:rPr>
              <w:t>Update FAR</w:t>
            </w:r>
          </w:p>
        </w:tc>
      </w:tr>
      <w:tr w:rsidR="00E417CB" w:rsidRPr="00441CD0" w14:paraId="21D58443"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19452F" w14:textId="77777777" w:rsidR="00E417CB" w:rsidRPr="00441CD0" w:rsidRDefault="00E417CB" w:rsidP="00D90454">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187FF936"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0885DFE" w14:textId="77777777" w:rsidR="00E417CB" w:rsidRPr="00441CD0" w:rsidRDefault="00E417CB" w:rsidP="00D90454">
            <w:pPr>
              <w:pStyle w:val="TAL"/>
              <w:rPr>
                <w:lang w:val="en-US"/>
              </w:rPr>
            </w:pPr>
            <w:r w:rsidRPr="00441CD0">
              <w:rPr>
                <w:lang w:val="en-US"/>
              </w:rPr>
              <w:t>This IE shall be present if URR(s) previously created for the PFCP session need to be modified.</w:t>
            </w:r>
          </w:p>
          <w:p w14:paraId="0A8A96CB" w14:textId="77777777" w:rsidR="00E417CB" w:rsidRDefault="00E417CB" w:rsidP="00D90454">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01C7A219" w14:textId="77777777" w:rsidR="00E417CB" w:rsidRPr="00441CD0" w:rsidRDefault="00E417CB" w:rsidP="00D90454">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2A24879"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C332AD"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7BC814"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CB767B4"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3124652" w14:textId="77777777" w:rsidR="00E417CB" w:rsidRPr="00441CD0" w:rsidRDefault="00E417CB" w:rsidP="00D9045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20A136" w14:textId="77777777" w:rsidR="00E417CB" w:rsidRPr="00441CD0" w:rsidRDefault="00E417CB" w:rsidP="00D90454">
            <w:pPr>
              <w:pStyle w:val="TAC"/>
              <w:rPr>
                <w:szCs w:val="18"/>
              </w:rPr>
            </w:pPr>
            <w:r w:rsidRPr="00441CD0">
              <w:rPr>
                <w:szCs w:val="18"/>
              </w:rPr>
              <w:t>Update URR</w:t>
            </w:r>
          </w:p>
        </w:tc>
      </w:tr>
      <w:tr w:rsidR="00E417CB" w:rsidRPr="00441CD0" w14:paraId="5D643F5F"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3FCAB2" w14:textId="77777777" w:rsidR="00E417CB" w:rsidRPr="00441CD0" w:rsidRDefault="00E417CB" w:rsidP="00D90454">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054FC5AA"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05ECAAC" w14:textId="77777777" w:rsidR="00E417CB" w:rsidRPr="00441CD0" w:rsidRDefault="00E417CB" w:rsidP="00D90454">
            <w:pPr>
              <w:pStyle w:val="TAL"/>
              <w:rPr>
                <w:lang w:val="en-US"/>
              </w:rPr>
            </w:pPr>
            <w:r w:rsidRPr="00441CD0">
              <w:rPr>
                <w:lang w:val="en-US"/>
              </w:rPr>
              <w:t>This IE shall be present if QER(s) previously created for the PFCP session need to be modified.</w:t>
            </w:r>
          </w:p>
          <w:p w14:paraId="2F920000" w14:textId="77777777" w:rsidR="00E417CB" w:rsidRPr="00441CD0" w:rsidRDefault="00E417CB" w:rsidP="00D90454">
            <w:pPr>
              <w:pStyle w:val="TAL"/>
              <w:rPr>
                <w:lang w:eastAsia="zh-CN"/>
              </w:rPr>
            </w:pPr>
            <w:r w:rsidRPr="00441CD0">
              <w:rPr>
                <w:lang w:eastAsia="zh-CN"/>
              </w:rPr>
              <w:t>Several IEs within the same IE type may be present to represent a list of modified QERs.</w:t>
            </w:r>
          </w:p>
          <w:p w14:paraId="0F16DFD6" w14:textId="77777777" w:rsidR="00E417CB" w:rsidRPr="00441CD0" w:rsidRDefault="00E417CB" w:rsidP="00D90454">
            <w:pPr>
              <w:pStyle w:val="TAL"/>
              <w:rPr>
                <w:lang w:val="en-US"/>
              </w:rPr>
            </w:pPr>
            <w:r w:rsidRPr="00441CD0">
              <w:rPr>
                <w:lang w:eastAsia="zh-CN"/>
              </w:rPr>
              <w:t>Previously created QERs that are not modified shall not be included.</w:t>
            </w:r>
          </w:p>
          <w:p w14:paraId="7B95D46E" w14:textId="77777777" w:rsidR="00E417CB" w:rsidRPr="00441CD0" w:rsidRDefault="00E417CB" w:rsidP="00D90454">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E0368F0"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DD8519"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47D59F"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2DAD774"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0885ACD"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104642" w14:textId="77777777" w:rsidR="00E417CB" w:rsidRPr="00441CD0" w:rsidRDefault="00E417CB" w:rsidP="00D90454">
            <w:pPr>
              <w:pStyle w:val="TAC"/>
              <w:rPr>
                <w:szCs w:val="18"/>
              </w:rPr>
            </w:pPr>
            <w:r w:rsidRPr="00441CD0">
              <w:rPr>
                <w:szCs w:val="18"/>
              </w:rPr>
              <w:t>Update QER</w:t>
            </w:r>
          </w:p>
        </w:tc>
      </w:tr>
      <w:tr w:rsidR="00E417CB" w:rsidRPr="00441CD0" w14:paraId="7687867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E000D7" w14:textId="77777777" w:rsidR="00E417CB" w:rsidRPr="00441CD0" w:rsidRDefault="00E417CB" w:rsidP="00D90454">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518D366F"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16E239B" w14:textId="77777777" w:rsidR="00E417CB" w:rsidRPr="00441CD0" w:rsidRDefault="00E417CB" w:rsidP="00D90454">
            <w:pPr>
              <w:pStyle w:val="TAL"/>
              <w:rPr>
                <w:lang w:val="en-US"/>
              </w:rPr>
            </w:pPr>
            <w:r w:rsidRPr="00441CD0">
              <w:rPr>
                <w:lang w:val="en-US"/>
              </w:rPr>
              <w:t>This IE shall be present if a BAR previously created for the PFCP session needs to be modified.</w:t>
            </w:r>
          </w:p>
          <w:p w14:paraId="6958BEA2" w14:textId="77777777" w:rsidR="00E417CB" w:rsidRPr="00441CD0" w:rsidRDefault="00E417CB" w:rsidP="00D90454">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0C963814" w14:textId="77777777" w:rsidR="00E417CB" w:rsidRPr="00441CD0" w:rsidRDefault="00E417CB" w:rsidP="00D90454">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9F207F7"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28917B"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61F42D"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8E129AF"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108CF0E" w14:textId="77777777" w:rsidR="00E417CB" w:rsidRPr="00441CD0" w:rsidRDefault="00E417CB" w:rsidP="00D9045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FC1392" w14:textId="77777777" w:rsidR="00E417CB" w:rsidRPr="00441CD0" w:rsidRDefault="00E417CB" w:rsidP="00D90454">
            <w:pPr>
              <w:pStyle w:val="TAC"/>
              <w:rPr>
                <w:szCs w:val="18"/>
              </w:rPr>
            </w:pPr>
            <w:r w:rsidRPr="00441CD0">
              <w:rPr>
                <w:szCs w:val="18"/>
              </w:rPr>
              <w:t>Update BAR</w:t>
            </w:r>
          </w:p>
        </w:tc>
      </w:tr>
      <w:tr w:rsidR="00E417CB" w:rsidRPr="00441CD0" w14:paraId="793CFEA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3DF5BE" w14:textId="77777777" w:rsidR="00E417CB" w:rsidRPr="001046A9" w:rsidRDefault="00E417CB" w:rsidP="00D90454">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C095F8E"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EA382C8" w14:textId="77777777" w:rsidR="00E417CB" w:rsidRPr="00441CD0" w:rsidRDefault="00E417CB" w:rsidP="00D90454">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41DD1556" w14:textId="77777777" w:rsidR="00E417CB" w:rsidRPr="00441CD0" w:rsidRDefault="00E417CB" w:rsidP="00D90454">
            <w:pPr>
              <w:pStyle w:val="TAL"/>
              <w:rPr>
                <w:szCs w:val="18"/>
                <w:lang w:val="en-US" w:eastAsia="zh-CN"/>
              </w:rPr>
            </w:pPr>
          </w:p>
          <w:p w14:paraId="5988668C" w14:textId="77777777" w:rsidR="00E417CB" w:rsidRPr="00441CD0" w:rsidRDefault="00E417CB" w:rsidP="00D90454">
            <w:pPr>
              <w:pStyle w:val="TAL"/>
              <w:rPr>
                <w:szCs w:val="18"/>
                <w:lang w:val="en-US" w:eastAsia="zh-CN"/>
              </w:rPr>
            </w:pPr>
            <w:r w:rsidRPr="00441CD0">
              <w:rPr>
                <w:szCs w:val="18"/>
                <w:lang w:val="en-US" w:eastAsia="zh-CN"/>
              </w:rPr>
              <w:t>All the PDRs that refer to the Traffic Endpoint shall use the updated Traffic Endpoint information.</w:t>
            </w:r>
          </w:p>
          <w:p w14:paraId="60D2EEAF" w14:textId="77777777" w:rsidR="00E417CB" w:rsidRDefault="00E417CB" w:rsidP="00D90454">
            <w:pPr>
              <w:pStyle w:val="TAL"/>
              <w:rPr>
                <w:lang w:eastAsia="zh-CN"/>
              </w:rPr>
            </w:pPr>
            <w:r w:rsidRPr="00441CD0">
              <w:rPr>
                <w:lang w:eastAsia="zh-CN"/>
              </w:rPr>
              <w:t xml:space="preserve">See </w:t>
            </w:r>
            <w:r w:rsidRPr="00441CD0">
              <w:t>Table 7.5.4.13-1</w:t>
            </w:r>
            <w:r w:rsidRPr="00441CD0">
              <w:rPr>
                <w:lang w:eastAsia="zh-CN"/>
              </w:rPr>
              <w:t>.</w:t>
            </w:r>
          </w:p>
          <w:p w14:paraId="171BAA03" w14:textId="77777777" w:rsidR="00E417CB" w:rsidRPr="00441CD0" w:rsidRDefault="00E417CB" w:rsidP="00D90454">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B55E0ED" w14:textId="77777777" w:rsidR="00E417CB" w:rsidRPr="00441CD0" w:rsidRDefault="00E417CB" w:rsidP="00D9045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A2A18A"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1C02E0"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A719C0"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093B470" w14:textId="77777777" w:rsidR="00E417CB" w:rsidRPr="00441CD0" w:rsidRDefault="00E417CB" w:rsidP="00D9045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7E16C9" w14:textId="77777777" w:rsidR="00E417CB" w:rsidRPr="00441CD0" w:rsidRDefault="00E417CB" w:rsidP="00D90454">
            <w:pPr>
              <w:pStyle w:val="TAC"/>
              <w:rPr>
                <w:szCs w:val="18"/>
                <w:lang w:val="x-none"/>
              </w:rPr>
            </w:pPr>
            <w:r w:rsidRPr="00441CD0">
              <w:t xml:space="preserve">Update </w:t>
            </w:r>
            <w:r w:rsidRPr="00441CD0">
              <w:rPr>
                <w:szCs w:val="18"/>
                <w:lang w:val="de-DE"/>
              </w:rPr>
              <w:t>Traffic Endpoint</w:t>
            </w:r>
          </w:p>
        </w:tc>
      </w:tr>
      <w:tr w:rsidR="00E417CB" w:rsidRPr="00441CD0" w14:paraId="7A843F0F"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021A25" w14:textId="77777777" w:rsidR="00E417CB" w:rsidRPr="001046A9" w:rsidRDefault="00E417CB" w:rsidP="00D90454">
            <w:pPr>
              <w:pStyle w:val="TAL"/>
              <w:rPr>
                <w:szCs w:val="18"/>
                <w:lang w:val="de-DE"/>
              </w:rPr>
            </w:pPr>
            <w:bookmarkStart w:id="87"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4FB1D063"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39442B9" w14:textId="77777777" w:rsidR="00E417CB" w:rsidRPr="00D91F01" w:rsidRDefault="00E417CB" w:rsidP="00D90454">
            <w:pPr>
              <w:pStyle w:val="TAL"/>
              <w:rPr>
                <w:rFonts w:cs="Arial"/>
                <w:szCs w:val="18"/>
              </w:rPr>
            </w:pPr>
            <w:r w:rsidRPr="001A7CA8">
              <w:t>This IE shall be included if at least one of the flags is set to</w:t>
            </w:r>
            <w:r w:rsidRPr="00D91F01">
              <w:rPr>
                <w:rFonts w:cs="Arial"/>
                <w:szCs w:val="18"/>
              </w:rPr>
              <w:t xml:space="preserve"> "1".</w:t>
            </w:r>
          </w:p>
          <w:p w14:paraId="19D0AE77" w14:textId="77777777" w:rsidR="00E417CB" w:rsidRPr="00D91F01" w:rsidRDefault="00E417CB" w:rsidP="00D9045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75C1DD6D" w14:textId="77777777" w:rsidR="00E417CB" w:rsidRPr="00D91F01" w:rsidRDefault="00E417CB" w:rsidP="00D9045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29588267" w14:textId="77777777" w:rsidR="00E417CB" w:rsidRPr="00D91F01" w:rsidRDefault="00E417CB" w:rsidP="00D9045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438F8129" w14:textId="77777777" w:rsidR="00E417CB" w:rsidRDefault="00E417CB" w:rsidP="00D9045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735AD044" w14:textId="77777777" w:rsidR="00E417CB" w:rsidRDefault="00E417CB" w:rsidP="00D9045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7DF4C0C1" w14:textId="77777777" w:rsidR="00E417CB" w:rsidRPr="00441CD0" w:rsidRDefault="00E417CB" w:rsidP="00D90454">
            <w:pPr>
              <w:pStyle w:val="B1"/>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tc>
        <w:tc>
          <w:tcPr>
            <w:tcW w:w="370" w:type="dxa"/>
            <w:tcBorders>
              <w:top w:val="single" w:sz="4" w:space="0" w:color="auto"/>
              <w:left w:val="single" w:sz="4" w:space="0" w:color="auto"/>
              <w:bottom w:val="single" w:sz="4" w:space="0" w:color="auto"/>
              <w:right w:val="single" w:sz="4" w:space="0" w:color="auto"/>
            </w:tcBorders>
          </w:tcPr>
          <w:p w14:paraId="3193964A" w14:textId="77777777" w:rsidR="00E417CB" w:rsidRPr="00441CD0" w:rsidRDefault="00E417CB" w:rsidP="00D90454">
            <w:pPr>
              <w:pStyle w:val="TAC"/>
            </w:pPr>
          </w:p>
          <w:p w14:paraId="05F95733" w14:textId="77777777" w:rsidR="00E417CB" w:rsidRPr="00441CD0" w:rsidRDefault="00E417CB" w:rsidP="00D90454">
            <w:pPr>
              <w:pStyle w:val="TAC"/>
            </w:pPr>
          </w:p>
          <w:p w14:paraId="4992E97D" w14:textId="77777777" w:rsidR="00E417CB" w:rsidRPr="00441CD0" w:rsidRDefault="00E417CB" w:rsidP="00D90454">
            <w:pPr>
              <w:pStyle w:val="TAC"/>
              <w:rPr>
                <w:lang w:val="de-DE"/>
              </w:rPr>
            </w:pPr>
            <w:r w:rsidRPr="00441CD0">
              <w:rPr>
                <w:lang w:val="de-DE"/>
              </w:rPr>
              <w:t>X</w:t>
            </w:r>
          </w:p>
          <w:p w14:paraId="24142F76" w14:textId="77777777" w:rsidR="00E417CB" w:rsidRPr="00441CD0" w:rsidRDefault="00E417CB" w:rsidP="00D90454">
            <w:pPr>
              <w:pStyle w:val="TAC"/>
              <w:rPr>
                <w:lang w:val="de-DE"/>
              </w:rPr>
            </w:pPr>
          </w:p>
          <w:p w14:paraId="356D8D8C" w14:textId="77777777" w:rsidR="00E417CB" w:rsidRPr="00441CD0" w:rsidRDefault="00E417CB" w:rsidP="00D90454">
            <w:pPr>
              <w:pStyle w:val="TAC"/>
              <w:rPr>
                <w:lang w:val="de-DE"/>
              </w:rPr>
            </w:pPr>
          </w:p>
          <w:p w14:paraId="46DBF8DE" w14:textId="77777777" w:rsidR="00E417CB" w:rsidRDefault="00E417CB" w:rsidP="00D90454">
            <w:pPr>
              <w:pStyle w:val="TAC"/>
              <w:rPr>
                <w:lang w:val="de-DE"/>
              </w:rPr>
            </w:pPr>
          </w:p>
          <w:p w14:paraId="7FE741A6" w14:textId="77777777" w:rsidR="00E417CB" w:rsidRPr="00441CD0" w:rsidRDefault="00E417CB" w:rsidP="00D90454">
            <w:pPr>
              <w:pStyle w:val="TAC"/>
              <w:rPr>
                <w:lang w:val="de-DE"/>
              </w:rPr>
            </w:pPr>
          </w:p>
          <w:p w14:paraId="65CE77CF" w14:textId="77777777" w:rsidR="00E417CB" w:rsidRDefault="00E417CB" w:rsidP="00D90454">
            <w:pPr>
              <w:pStyle w:val="TAC"/>
              <w:rPr>
                <w:lang w:val="de-DE"/>
              </w:rPr>
            </w:pPr>
            <w:r w:rsidRPr="00441CD0">
              <w:rPr>
                <w:lang w:val="de-DE"/>
              </w:rPr>
              <w:t>X</w:t>
            </w:r>
          </w:p>
          <w:p w14:paraId="3CD73FCD" w14:textId="77777777" w:rsidR="00E417CB" w:rsidRDefault="00E417CB" w:rsidP="00D90454">
            <w:pPr>
              <w:pStyle w:val="TAC"/>
              <w:rPr>
                <w:lang w:val="de-DE"/>
              </w:rPr>
            </w:pPr>
          </w:p>
          <w:p w14:paraId="28B78220" w14:textId="77777777" w:rsidR="00E417CB" w:rsidRDefault="00E417CB" w:rsidP="00D90454">
            <w:pPr>
              <w:pStyle w:val="TAC"/>
              <w:rPr>
                <w:lang w:val="de-DE"/>
              </w:rPr>
            </w:pPr>
          </w:p>
          <w:p w14:paraId="2307D99F" w14:textId="77777777" w:rsidR="00E417CB" w:rsidRDefault="00E417CB" w:rsidP="00D90454">
            <w:pPr>
              <w:pStyle w:val="TAC"/>
              <w:rPr>
                <w:lang w:val="de-DE"/>
              </w:rPr>
            </w:pPr>
          </w:p>
          <w:p w14:paraId="7F3473FC" w14:textId="77777777" w:rsidR="00E417CB" w:rsidRDefault="00E417CB" w:rsidP="00D90454">
            <w:pPr>
              <w:pStyle w:val="TAC"/>
              <w:rPr>
                <w:lang w:val="de-DE"/>
              </w:rPr>
            </w:pPr>
          </w:p>
          <w:p w14:paraId="1A5298D7" w14:textId="77777777" w:rsidR="00E417CB" w:rsidRDefault="00E417CB" w:rsidP="00D90454">
            <w:pPr>
              <w:pStyle w:val="TAC"/>
              <w:rPr>
                <w:lang w:val="de-DE"/>
              </w:rPr>
            </w:pPr>
            <w:r>
              <w:rPr>
                <w:lang w:val="de-DE"/>
              </w:rPr>
              <w:t>-</w:t>
            </w:r>
          </w:p>
          <w:p w14:paraId="6DBE212E" w14:textId="77777777" w:rsidR="00E417CB" w:rsidRDefault="00E417CB" w:rsidP="00D90454">
            <w:pPr>
              <w:pStyle w:val="TAC"/>
              <w:rPr>
                <w:lang w:val="de-DE"/>
              </w:rPr>
            </w:pPr>
          </w:p>
          <w:p w14:paraId="320BE0F1" w14:textId="77777777" w:rsidR="00E417CB" w:rsidRDefault="00E417CB" w:rsidP="00D90454">
            <w:pPr>
              <w:pStyle w:val="TAC"/>
              <w:rPr>
                <w:lang w:val="de-DE"/>
              </w:rPr>
            </w:pPr>
          </w:p>
          <w:p w14:paraId="0CC14184" w14:textId="77777777" w:rsidR="00E417CB" w:rsidRDefault="00E417CB" w:rsidP="00D90454">
            <w:pPr>
              <w:pStyle w:val="TAC"/>
              <w:rPr>
                <w:lang w:val="de-DE"/>
              </w:rPr>
            </w:pPr>
          </w:p>
          <w:p w14:paraId="6CFB0EC3" w14:textId="77777777" w:rsidR="00E417CB" w:rsidRDefault="00E417CB" w:rsidP="00D90454">
            <w:pPr>
              <w:pStyle w:val="TAC"/>
              <w:rPr>
                <w:lang w:val="de-DE"/>
              </w:rPr>
            </w:pPr>
          </w:p>
          <w:p w14:paraId="76723650" w14:textId="77777777" w:rsidR="00E417CB" w:rsidRDefault="00E417CB" w:rsidP="00D90454">
            <w:pPr>
              <w:pStyle w:val="TAC"/>
              <w:rPr>
                <w:lang w:val="de-DE"/>
              </w:rPr>
            </w:pPr>
          </w:p>
          <w:p w14:paraId="169A956C" w14:textId="77777777" w:rsidR="00E417CB" w:rsidRDefault="00E417CB" w:rsidP="00D90454">
            <w:pPr>
              <w:pStyle w:val="TAC"/>
              <w:rPr>
                <w:lang w:val="de-DE"/>
              </w:rPr>
            </w:pPr>
          </w:p>
          <w:p w14:paraId="43631B8A" w14:textId="77777777" w:rsidR="00E417CB" w:rsidRDefault="00E417CB" w:rsidP="00D90454">
            <w:pPr>
              <w:pStyle w:val="TAC"/>
              <w:rPr>
                <w:lang w:val="de-DE"/>
              </w:rPr>
            </w:pPr>
            <w:r>
              <w:rPr>
                <w:lang w:val="de-DE"/>
              </w:rPr>
              <w:t>-</w:t>
            </w:r>
          </w:p>
          <w:p w14:paraId="4C2445AA" w14:textId="77777777" w:rsidR="00E417CB" w:rsidRDefault="00E417CB" w:rsidP="00D90454">
            <w:pPr>
              <w:pStyle w:val="TAC"/>
              <w:rPr>
                <w:lang w:val="de-DE"/>
              </w:rPr>
            </w:pPr>
          </w:p>
          <w:p w14:paraId="26915E01" w14:textId="77777777" w:rsidR="00E417CB" w:rsidRDefault="00E417CB" w:rsidP="00D90454">
            <w:pPr>
              <w:pStyle w:val="TAC"/>
              <w:rPr>
                <w:lang w:val="de-DE"/>
              </w:rPr>
            </w:pPr>
          </w:p>
          <w:p w14:paraId="31D01EA3" w14:textId="77777777" w:rsidR="00E417CB" w:rsidRDefault="00E417CB" w:rsidP="00D90454">
            <w:pPr>
              <w:pStyle w:val="TAC"/>
              <w:rPr>
                <w:lang w:val="de-DE"/>
              </w:rPr>
            </w:pPr>
          </w:p>
          <w:p w14:paraId="183417A1" w14:textId="77777777" w:rsidR="00E417CB" w:rsidRDefault="00E417CB" w:rsidP="00D90454">
            <w:pPr>
              <w:pStyle w:val="TAC"/>
              <w:rPr>
                <w:lang w:val="de-DE"/>
              </w:rPr>
            </w:pPr>
          </w:p>
          <w:p w14:paraId="217B28BF" w14:textId="77777777" w:rsidR="00E417CB" w:rsidRDefault="00E417CB" w:rsidP="00D90454">
            <w:pPr>
              <w:pStyle w:val="TAC"/>
              <w:rPr>
                <w:lang w:val="de-DE"/>
              </w:rPr>
            </w:pPr>
          </w:p>
          <w:p w14:paraId="0CD6F624" w14:textId="77777777" w:rsidR="00E417CB" w:rsidRDefault="00E417CB" w:rsidP="00D90454">
            <w:pPr>
              <w:pStyle w:val="TAC"/>
              <w:rPr>
                <w:lang w:val="de-DE"/>
              </w:rPr>
            </w:pPr>
            <w:r>
              <w:rPr>
                <w:lang w:val="de-DE"/>
              </w:rPr>
              <w:t>-</w:t>
            </w:r>
          </w:p>
          <w:p w14:paraId="2DAD72E2" w14:textId="77777777" w:rsidR="00E417CB" w:rsidRDefault="00E417CB" w:rsidP="00D90454">
            <w:pPr>
              <w:pStyle w:val="TAC"/>
              <w:rPr>
                <w:lang w:val="de-DE"/>
              </w:rPr>
            </w:pPr>
          </w:p>
          <w:p w14:paraId="721D1D98" w14:textId="77777777" w:rsidR="00E417CB" w:rsidRDefault="00E417CB" w:rsidP="00D90454">
            <w:pPr>
              <w:pStyle w:val="TAC"/>
              <w:rPr>
                <w:lang w:val="de-DE"/>
              </w:rPr>
            </w:pPr>
          </w:p>
          <w:p w14:paraId="620533B9" w14:textId="77777777" w:rsidR="00E417CB" w:rsidRDefault="00E417CB" w:rsidP="00D90454">
            <w:pPr>
              <w:pStyle w:val="TAC"/>
              <w:rPr>
                <w:lang w:val="de-DE"/>
              </w:rPr>
            </w:pPr>
          </w:p>
          <w:p w14:paraId="7C9E226F" w14:textId="77777777" w:rsidR="00E417CB" w:rsidRDefault="00E417CB" w:rsidP="00D90454">
            <w:pPr>
              <w:pStyle w:val="TAC"/>
              <w:rPr>
                <w:lang w:val="de-DE"/>
              </w:rPr>
            </w:pPr>
          </w:p>
          <w:p w14:paraId="599C018C" w14:textId="77777777" w:rsidR="00E417CB" w:rsidRDefault="00E417CB" w:rsidP="00D90454">
            <w:pPr>
              <w:pStyle w:val="TAC"/>
              <w:rPr>
                <w:lang w:val="de-DE"/>
              </w:rPr>
            </w:pPr>
          </w:p>
          <w:p w14:paraId="50F43033" w14:textId="77777777" w:rsidR="00E417CB" w:rsidRDefault="00E417CB" w:rsidP="00D90454">
            <w:pPr>
              <w:pStyle w:val="TAC"/>
              <w:rPr>
                <w:lang w:val="de-DE"/>
              </w:rPr>
            </w:pPr>
          </w:p>
          <w:p w14:paraId="42E9F449" w14:textId="77777777" w:rsidR="00E417CB" w:rsidRDefault="00E417CB" w:rsidP="00D90454">
            <w:pPr>
              <w:pStyle w:val="TAC"/>
              <w:rPr>
                <w:lang w:val="de-DE"/>
              </w:rPr>
            </w:pPr>
          </w:p>
          <w:p w14:paraId="244D739B" w14:textId="77777777" w:rsidR="00E417CB" w:rsidRDefault="00E417CB" w:rsidP="00D90454">
            <w:pPr>
              <w:pStyle w:val="TAC"/>
              <w:rPr>
                <w:lang w:val="de-DE"/>
              </w:rPr>
            </w:pPr>
          </w:p>
          <w:p w14:paraId="4A58C80A" w14:textId="77777777" w:rsidR="00E417CB" w:rsidRPr="00441CD0" w:rsidRDefault="00E417CB" w:rsidP="00D904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AFF1374" w14:textId="77777777" w:rsidR="00E417CB" w:rsidRPr="00441CD0" w:rsidRDefault="00E417CB" w:rsidP="00D90454">
            <w:pPr>
              <w:pStyle w:val="TAC"/>
              <w:rPr>
                <w:lang w:val="de-DE"/>
              </w:rPr>
            </w:pPr>
          </w:p>
          <w:p w14:paraId="369A3197" w14:textId="77777777" w:rsidR="00E417CB" w:rsidRPr="00441CD0" w:rsidRDefault="00E417CB" w:rsidP="00D90454">
            <w:pPr>
              <w:pStyle w:val="TAC"/>
              <w:rPr>
                <w:lang w:val="de-DE"/>
              </w:rPr>
            </w:pPr>
          </w:p>
          <w:p w14:paraId="546D4FA3" w14:textId="77777777" w:rsidR="00E417CB" w:rsidRPr="00441CD0" w:rsidRDefault="00E417CB" w:rsidP="00D90454">
            <w:pPr>
              <w:pStyle w:val="TAC"/>
              <w:rPr>
                <w:lang w:val="de-DE"/>
              </w:rPr>
            </w:pPr>
            <w:r w:rsidRPr="00441CD0">
              <w:rPr>
                <w:lang w:val="de-DE"/>
              </w:rPr>
              <w:t>-</w:t>
            </w:r>
          </w:p>
          <w:p w14:paraId="0094FBA2" w14:textId="77777777" w:rsidR="00E417CB" w:rsidRPr="00441CD0" w:rsidRDefault="00E417CB" w:rsidP="00D90454">
            <w:pPr>
              <w:pStyle w:val="TAC"/>
              <w:rPr>
                <w:lang w:val="de-DE"/>
              </w:rPr>
            </w:pPr>
          </w:p>
          <w:p w14:paraId="6E861A0A" w14:textId="77777777" w:rsidR="00E417CB" w:rsidRPr="00441CD0" w:rsidRDefault="00E417CB" w:rsidP="00D90454">
            <w:pPr>
              <w:pStyle w:val="TAC"/>
              <w:rPr>
                <w:lang w:val="de-DE"/>
              </w:rPr>
            </w:pPr>
          </w:p>
          <w:p w14:paraId="29A1E793" w14:textId="77777777" w:rsidR="00E417CB" w:rsidRDefault="00E417CB" w:rsidP="00D90454">
            <w:pPr>
              <w:pStyle w:val="TAC"/>
              <w:rPr>
                <w:lang w:val="de-DE"/>
              </w:rPr>
            </w:pPr>
          </w:p>
          <w:p w14:paraId="433DADAC" w14:textId="77777777" w:rsidR="00E417CB" w:rsidRPr="00441CD0" w:rsidRDefault="00E417CB" w:rsidP="00D90454">
            <w:pPr>
              <w:pStyle w:val="TAC"/>
              <w:rPr>
                <w:lang w:val="de-DE"/>
              </w:rPr>
            </w:pPr>
          </w:p>
          <w:p w14:paraId="303C6CF6" w14:textId="77777777" w:rsidR="00E417CB" w:rsidRDefault="00E417CB" w:rsidP="00D90454">
            <w:pPr>
              <w:pStyle w:val="TAC"/>
              <w:rPr>
                <w:lang w:val="de-DE"/>
              </w:rPr>
            </w:pPr>
            <w:r w:rsidRPr="00441CD0">
              <w:rPr>
                <w:lang w:val="de-DE"/>
              </w:rPr>
              <w:t>X</w:t>
            </w:r>
          </w:p>
          <w:p w14:paraId="192CEC2A" w14:textId="77777777" w:rsidR="00E417CB" w:rsidRDefault="00E417CB" w:rsidP="00D90454">
            <w:pPr>
              <w:pStyle w:val="TAC"/>
              <w:rPr>
                <w:lang w:val="de-DE"/>
              </w:rPr>
            </w:pPr>
          </w:p>
          <w:p w14:paraId="6B6CD614" w14:textId="77777777" w:rsidR="00E417CB" w:rsidRDefault="00E417CB" w:rsidP="00D90454">
            <w:pPr>
              <w:pStyle w:val="TAC"/>
              <w:rPr>
                <w:lang w:val="de-DE"/>
              </w:rPr>
            </w:pPr>
          </w:p>
          <w:p w14:paraId="495DC0C4" w14:textId="77777777" w:rsidR="00E417CB" w:rsidRDefault="00E417CB" w:rsidP="00D90454">
            <w:pPr>
              <w:pStyle w:val="TAC"/>
              <w:rPr>
                <w:lang w:val="de-DE"/>
              </w:rPr>
            </w:pPr>
          </w:p>
          <w:p w14:paraId="2CB8F0A7" w14:textId="77777777" w:rsidR="00E417CB" w:rsidRDefault="00E417CB" w:rsidP="00D90454">
            <w:pPr>
              <w:pStyle w:val="TAC"/>
              <w:rPr>
                <w:lang w:val="de-DE"/>
              </w:rPr>
            </w:pPr>
          </w:p>
          <w:p w14:paraId="4DF4FB27" w14:textId="77777777" w:rsidR="00E417CB" w:rsidRDefault="00E417CB" w:rsidP="00D90454">
            <w:pPr>
              <w:pStyle w:val="TAC"/>
              <w:rPr>
                <w:lang w:val="de-DE"/>
              </w:rPr>
            </w:pPr>
            <w:r>
              <w:rPr>
                <w:lang w:val="de-DE"/>
              </w:rPr>
              <w:t>X</w:t>
            </w:r>
          </w:p>
          <w:p w14:paraId="4A53E1C2" w14:textId="77777777" w:rsidR="00E417CB" w:rsidRDefault="00E417CB" w:rsidP="00D90454">
            <w:pPr>
              <w:pStyle w:val="TAC"/>
              <w:rPr>
                <w:lang w:val="de-DE"/>
              </w:rPr>
            </w:pPr>
          </w:p>
          <w:p w14:paraId="0F089A1C" w14:textId="77777777" w:rsidR="00E417CB" w:rsidRDefault="00E417CB" w:rsidP="00D90454">
            <w:pPr>
              <w:pStyle w:val="TAC"/>
              <w:rPr>
                <w:lang w:val="de-DE"/>
              </w:rPr>
            </w:pPr>
          </w:p>
          <w:p w14:paraId="580CD45A" w14:textId="77777777" w:rsidR="00E417CB" w:rsidRDefault="00E417CB" w:rsidP="00D90454">
            <w:pPr>
              <w:pStyle w:val="TAC"/>
              <w:rPr>
                <w:lang w:val="de-DE"/>
              </w:rPr>
            </w:pPr>
          </w:p>
          <w:p w14:paraId="7F3B52AA" w14:textId="77777777" w:rsidR="00E417CB" w:rsidRDefault="00E417CB" w:rsidP="00D90454">
            <w:pPr>
              <w:pStyle w:val="TAC"/>
              <w:rPr>
                <w:lang w:val="de-DE"/>
              </w:rPr>
            </w:pPr>
          </w:p>
          <w:p w14:paraId="21DF3906" w14:textId="77777777" w:rsidR="00E417CB" w:rsidRDefault="00E417CB" w:rsidP="00D90454">
            <w:pPr>
              <w:pStyle w:val="TAC"/>
              <w:rPr>
                <w:lang w:val="de-DE"/>
              </w:rPr>
            </w:pPr>
          </w:p>
          <w:p w14:paraId="0B9B5900" w14:textId="77777777" w:rsidR="00E417CB" w:rsidRDefault="00E417CB" w:rsidP="00D90454">
            <w:pPr>
              <w:pStyle w:val="TAC"/>
              <w:rPr>
                <w:lang w:val="de-DE"/>
              </w:rPr>
            </w:pPr>
          </w:p>
          <w:p w14:paraId="61B202DB" w14:textId="77777777" w:rsidR="00E417CB" w:rsidRDefault="00E417CB" w:rsidP="00D90454">
            <w:pPr>
              <w:pStyle w:val="TAC"/>
              <w:rPr>
                <w:lang w:val="de-DE"/>
              </w:rPr>
            </w:pPr>
            <w:r>
              <w:rPr>
                <w:lang w:val="de-DE"/>
              </w:rPr>
              <w:t>X</w:t>
            </w:r>
          </w:p>
          <w:p w14:paraId="05246BB2" w14:textId="77777777" w:rsidR="00E417CB" w:rsidRDefault="00E417CB" w:rsidP="00D90454">
            <w:pPr>
              <w:pStyle w:val="TAC"/>
              <w:rPr>
                <w:lang w:val="de-DE"/>
              </w:rPr>
            </w:pPr>
          </w:p>
          <w:p w14:paraId="614440DD" w14:textId="77777777" w:rsidR="00E417CB" w:rsidRDefault="00E417CB" w:rsidP="00D90454">
            <w:pPr>
              <w:pStyle w:val="TAC"/>
              <w:rPr>
                <w:lang w:val="de-DE"/>
              </w:rPr>
            </w:pPr>
          </w:p>
          <w:p w14:paraId="127936C7" w14:textId="77777777" w:rsidR="00E417CB" w:rsidRDefault="00E417CB" w:rsidP="00D90454">
            <w:pPr>
              <w:pStyle w:val="TAC"/>
              <w:rPr>
                <w:lang w:val="de-DE"/>
              </w:rPr>
            </w:pPr>
          </w:p>
          <w:p w14:paraId="4F3737A0" w14:textId="77777777" w:rsidR="00E417CB" w:rsidRDefault="00E417CB" w:rsidP="00D90454">
            <w:pPr>
              <w:pStyle w:val="TAC"/>
              <w:rPr>
                <w:lang w:val="de-DE"/>
              </w:rPr>
            </w:pPr>
          </w:p>
          <w:p w14:paraId="145DCBF8" w14:textId="77777777" w:rsidR="00E417CB" w:rsidRDefault="00E417CB" w:rsidP="00D90454">
            <w:pPr>
              <w:pStyle w:val="TAC"/>
              <w:rPr>
                <w:lang w:val="de-DE"/>
              </w:rPr>
            </w:pPr>
          </w:p>
          <w:p w14:paraId="6D66B093" w14:textId="77777777" w:rsidR="00E417CB" w:rsidRDefault="00E417CB" w:rsidP="00D90454">
            <w:pPr>
              <w:pStyle w:val="TAC"/>
              <w:rPr>
                <w:lang w:val="de-DE"/>
              </w:rPr>
            </w:pPr>
            <w:r>
              <w:rPr>
                <w:lang w:val="de-DE"/>
              </w:rPr>
              <w:t>-</w:t>
            </w:r>
          </w:p>
          <w:p w14:paraId="1790DC2F" w14:textId="77777777" w:rsidR="00E417CB" w:rsidRDefault="00E417CB" w:rsidP="00D90454">
            <w:pPr>
              <w:pStyle w:val="TAC"/>
              <w:rPr>
                <w:lang w:val="de-DE"/>
              </w:rPr>
            </w:pPr>
          </w:p>
          <w:p w14:paraId="2B5BB664" w14:textId="77777777" w:rsidR="00E417CB" w:rsidRDefault="00E417CB" w:rsidP="00D90454">
            <w:pPr>
              <w:pStyle w:val="TAC"/>
              <w:rPr>
                <w:lang w:val="de-DE"/>
              </w:rPr>
            </w:pPr>
          </w:p>
          <w:p w14:paraId="7870E075" w14:textId="77777777" w:rsidR="00E417CB" w:rsidRDefault="00E417CB" w:rsidP="00D90454">
            <w:pPr>
              <w:pStyle w:val="TAC"/>
              <w:rPr>
                <w:lang w:val="de-DE"/>
              </w:rPr>
            </w:pPr>
          </w:p>
          <w:p w14:paraId="1D5FE94F" w14:textId="77777777" w:rsidR="00E417CB" w:rsidRDefault="00E417CB" w:rsidP="00D90454">
            <w:pPr>
              <w:pStyle w:val="TAC"/>
              <w:rPr>
                <w:lang w:val="de-DE"/>
              </w:rPr>
            </w:pPr>
          </w:p>
          <w:p w14:paraId="03863878" w14:textId="77777777" w:rsidR="00E417CB" w:rsidRDefault="00E417CB" w:rsidP="00D90454">
            <w:pPr>
              <w:pStyle w:val="TAC"/>
              <w:rPr>
                <w:lang w:val="de-DE"/>
              </w:rPr>
            </w:pPr>
          </w:p>
          <w:p w14:paraId="4F3112FC" w14:textId="77777777" w:rsidR="00E417CB" w:rsidRDefault="00E417CB" w:rsidP="00D90454">
            <w:pPr>
              <w:pStyle w:val="TAC"/>
              <w:rPr>
                <w:lang w:val="de-DE"/>
              </w:rPr>
            </w:pPr>
          </w:p>
          <w:p w14:paraId="28B21AA6" w14:textId="77777777" w:rsidR="00E417CB" w:rsidRDefault="00E417CB" w:rsidP="00D90454">
            <w:pPr>
              <w:pStyle w:val="TAC"/>
              <w:rPr>
                <w:lang w:val="de-DE"/>
              </w:rPr>
            </w:pPr>
          </w:p>
          <w:p w14:paraId="53B5289F" w14:textId="77777777" w:rsidR="00E417CB" w:rsidRDefault="00E417CB" w:rsidP="00D90454">
            <w:pPr>
              <w:pStyle w:val="TAC"/>
              <w:rPr>
                <w:lang w:val="de-DE"/>
              </w:rPr>
            </w:pPr>
          </w:p>
          <w:p w14:paraId="67E43F30" w14:textId="77777777" w:rsidR="00E417CB" w:rsidRDefault="00E417CB" w:rsidP="00D90454">
            <w:pPr>
              <w:pStyle w:val="TAC"/>
              <w:rPr>
                <w:lang w:val="de-DE"/>
              </w:rPr>
            </w:pPr>
            <w:r>
              <w:rPr>
                <w:lang w:val="de-DE"/>
              </w:rPr>
              <w:t>-</w:t>
            </w:r>
          </w:p>
          <w:p w14:paraId="3A591610" w14:textId="77777777" w:rsidR="00E417CB" w:rsidRPr="00441CD0" w:rsidRDefault="00E417CB" w:rsidP="00D90454">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6B046CC" w14:textId="77777777" w:rsidR="00E417CB" w:rsidRPr="00441CD0" w:rsidRDefault="00E417CB" w:rsidP="00D90454">
            <w:pPr>
              <w:pStyle w:val="TAC"/>
              <w:rPr>
                <w:lang w:val="de-DE"/>
              </w:rPr>
            </w:pPr>
          </w:p>
          <w:p w14:paraId="3398B190" w14:textId="77777777" w:rsidR="00E417CB" w:rsidRPr="00441CD0" w:rsidRDefault="00E417CB" w:rsidP="00D90454">
            <w:pPr>
              <w:pStyle w:val="TAC"/>
              <w:rPr>
                <w:lang w:val="de-DE"/>
              </w:rPr>
            </w:pPr>
          </w:p>
          <w:p w14:paraId="03E0B6A9" w14:textId="77777777" w:rsidR="00E417CB" w:rsidRPr="00441CD0" w:rsidRDefault="00E417CB" w:rsidP="00D90454">
            <w:pPr>
              <w:pStyle w:val="TAC"/>
              <w:rPr>
                <w:lang w:val="de-DE"/>
              </w:rPr>
            </w:pPr>
            <w:r w:rsidRPr="00441CD0">
              <w:rPr>
                <w:lang w:val="de-DE"/>
              </w:rPr>
              <w:t>-</w:t>
            </w:r>
          </w:p>
          <w:p w14:paraId="5ECC2099" w14:textId="77777777" w:rsidR="00E417CB" w:rsidRPr="00441CD0" w:rsidRDefault="00E417CB" w:rsidP="00D90454">
            <w:pPr>
              <w:pStyle w:val="TAC"/>
              <w:rPr>
                <w:lang w:val="de-DE"/>
              </w:rPr>
            </w:pPr>
          </w:p>
          <w:p w14:paraId="580B780E" w14:textId="77777777" w:rsidR="00E417CB" w:rsidRPr="00441CD0" w:rsidRDefault="00E417CB" w:rsidP="00D90454">
            <w:pPr>
              <w:pStyle w:val="TAC"/>
              <w:rPr>
                <w:lang w:val="de-DE"/>
              </w:rPr>
            </w:pPr>
          </w:p>
          <w:p w14:paraId="4B098F32" w14:textId="77777777" w:rsidR="00E417CB" w:rsidRDefault="00E417CB" w:rsidP="00D90454">
            <w:pPr>
              <w:pStyle w:val="TAC"/>
              <w:rPr>
                <w:lang w:val="de-DE"/>
              </w:rPr>
            </w:pPr>
          </w:p>
          <w:p w14:paraId="48C75066" w14:textId="77777777" w:rsidR="00E417CB" w:rsidRPr="00441CD0" w:rsidRDefault="00E417CB" w:rsidP="00D90454">
            <w:pPr>
              <w:pStyle w:val="TAC"/>
              <w:rPr>
                <w:lang w:val="de-DE"/>
              </w:rPr>
            </w:pPr>
          </w:p>
          <w:p w14:paraId="21642DBA" w14:textId="77777777" w:rsidR="00E417CB" w:rsidRDefault="00E417CB" w:rsidP="00D90454">
            <w:pPr>
              <w:pStyle w:val="TAC"/>
              <w:rPr>
                <w:lang w:val="de-DE"/>
              </w:rPr>
            </w:pPr>
            <w:r w:rsidRPr="00441CD0">
              <w:rPr>
                <w:lang w:val="de-DE"/>
              </w:rPr>
              <w:t>X</w:t>
            </w:r>
          </w:p>
          <w:p w14:paraId="1B3AF5CA" w14:textId="77777777" w:rsidR="00E417CB" w:rsidRDefault="00E417CB" w:rsidP="00D90454">
            <w:pPr>
              <w:pStyle w:val="TAC"/>
              <w:rPr>
                <w:lang w:val="de-DE"/>
              </w:rPr>
            </w:pPr>
          </w:p>
          <w:p w14:paraId="3FF40938" w14:textId="77777777" w:rsidR="00E417CB" w:rsidRDefault="00E417CB" w:rsidP="00D90454">
            <w:pPr>
              <w:pStyle w:val="TAC"/>
              <w:rPr>
                <w:lang w:val="de-DE"/>
              </w:rPr>
            </w:pPr>
          </w:p>
          <w:p w14:paraId="10128416" w14:textId="77777777" w:rsidR="00E417CB" w:rsidRDefault="00E417CB" w:rsidP="00D90454">
            <w:pPr>
              <w:pStyle w:val="TAC"/>
              <w:rPr>
                <w:lang w:val="de-DE"/>
              </w:rPr>
            </w:pPr>
          </w:p>
          <w:p w14:paraId="3161F232" w14:textId="77777777" w:rsidR="00E417CB" w:rsidRDefault="00E417CB" w:rsidP="00D90454">
            <w:pPr>
              <w:pStyle w:val="TAC"/>
              <w:rPr>
                <w:lang w:val="de-DE"/>
              </w:rPr>
            </w:pPr>
          </w:p>
          <w:p w14:paraId="15953678" w14:textId="77777777" w:rsidR="00E417CB" w:rsidRDefault="00E417CB" w:rsidP="00D90454">
            <w:pPr>
              <w:pStyle w:val="TAC"/>
              <w:rPr>
                <w:lang w:val="de-DE"/>
              </w:rPr>
            </w:pPr>
            <w:r>
              <w:rPr>
                <w:lang w:val="de-DE"/>
              </w:rPr>
              <w:t>-</w:t>
            </w:r>
          </w:p>
          <w:p w14:paraId="185745F4" w14:textId="77777777" w:rsidR="00E417CB" w:rsidRDefault="00E417CB" w:rsidP="00D90454">
            <w:pPr>
              <w:pStyle w:val="TAC"/>
              <w:rPr>
                <w:lang w:val="de-DE"/>
              </w:rPr>
            </w:pPr>
          </w:p>
          <w:p w14:paraId="6723697F" w14:textId="77777777" w:rsidR="00E417CB" w:rsidRDefault="00E417CB" w:rsidP="00D90454">
            <w:pPr>
              <w:pStyle w:val="TAC"/>
              <w:rPr>
                <w:lang w:val="de-DE"/>
              </w:rPr>
            </w:pPr>
          </w:p>
          <w:p w14:paraId="54930E65" w14:textId="77777777" w:rsidR="00E417CB" w:rsidRDefault="00E417CB" w:rsidP="00D90454">
            <w:pPr>
              <w:pStyle w:val="TAC"/>
              <w:rPr>
                <w:lang w:val="de-DE"/>
              </w:rPr>
            </w:pPr>
          </w:p>
          <w:p w14:paraId="289C09B1" w14:textId="77777777" w:rsidR="00E417CB" w:rsidRDefault="00E417CB" w:rsidP="00D90454">
            <w:pPr>
              <w:pStyle w:val="TAC"/>
              <w:rPr>
                <w:lang w:val="de-DE"/>
              </w:rPr>
            </w:pPr>
          </w:p>
          <w:p w14:paraId="052C8C58" w14:textId="77777777" w:rsidR="00E417CB" w:rsidRDefault="00E417CB" w:rsidP="00D90454">
            <w:pPr>
              <w:pStyle w:val="TAC"/>
              <w:rPr>
                <w:lang w:val="de-DE"/>
              </w:rPr>
            </w:pPr>
          </w:p>
          <w:p w14:paraId="1910B28F" w14:textId="77777777" w:rsidR="00E417CB" w:rsidRDefault="00E417CB" w:rsidP="00D90454">
            <w:pPr>
              <w:pStyle w:val="TAC"/>
              <w:rPr>
                <w:lang w:val="de-DE"/>
              </w:rPr>
            </w:pPr>
          </w:p>
          <w:p w14:paraId="309EE055" w14:textId="77777777" w:rsidR="00E417CB" w:rsidRDefault="00E417CB" w:rsidP="00D90454">
            <w:pPr>
              <w:pStyle w:val="TAC"/>
              <w:rPr>
                <w:lang w:val="de-DE"/>
              </w:rPr>
            </w:pPr>
            <w:r>
              <w:rPr>
                <w:lang w:val="de-DE"/>
              </w:rPr>
              <w:t>-</w:t>
            </w:r>
          </w:p>
          <w:p w14:paraId="5A10E230" w14:textId="77777777" w:rsidR="00E417CB" w:rsidRDefault="00E417CB" w:rsidP="00D90454">
            <w:pPr>
              <w:pStyle w:val="TAC"/>
              <w:rPr>
                <w:lang w:val="de-DE"/>
              </w:rPr>
            </w:pPr>
          </w:p>
          <w:p w14:paraId="54C225F3" w14:textId="77777777" w:rsidR="00E417CB" w:rsidRDefault="00E417CB" w:rsidP="00D90454">
            <w:pPr>
              <w:pStyle w:val="TAC"/>
              <w:rPr>
                <w:lang w:val="de-DE"/>
              </w:rPr>
            </w:pPr>
          </w:p>
          <w:p w14:paraId="3736C54D" w14:textId="77777777" w:rsidR="00E417CB" w:rsidRDefault="00E417CB" w:rsidP="00D90454">
            <w:pPr>
              <w:pStyle w:val="TAC"/>
              <w:rPr>
                <w:lang w:val="de-DE"/>
              </w:rPr>
            </w:pPr>
          </w:p>
          <w:p w14:paraId="4B3BF5A3" w14:textId="77777777" w:rsidR="00E417CB" w:rsidRDefault="00E417CB" w:rsidP="00D90454">
            <w:pPr>
              <w:pStyle w:val="TAC"/>
              <w:rPr>
                <w:lang w:val="de-DE"/>
              </w:rPr>
            </w:pPr>
          </w:p>
          <w:p w14:paraId="564B3FD0" w14:textId="77777777" w:rsidR="00E417CB" w:rsidRDefault="00E417CB" w:rsidP="00D90454">
            <w:pPr>
              <w:pStyle w:val="TAC"/>
              <w:rPr>
                <w:lang w:val="de-DE"/>
              </w:rPr>
            </w:pPr>
          </w:p>
          <w:p w14:paraId="1FDBE0FC" w14:textId="77777777" w:rsidR="00E417CB" w:rsidRDefault="00E417CB" w:rsidP="00D90454">
            <w:pPr>
              <w:pStyle w:val="TAC"/>
              <w:rPr>
                <w:lang w:val="de-DE"/>
              </w:rPr>
            </w:pPr>
            <w:r>
              <w:rPr>
                <w:lang w:val="de-DE"/>
              </w:rPr>
              <w:t>-</w:t>
            </w:r>
          </w:p>
          <w:p w14:paraId="5152F5E4" w14:textId="77777777" w:rsidR="00E417CB" w:rsidRDefault="00E417CB" w:rsidP="00D90454">
            <w:pPr>
              <w:pStyle w:val="TAC"/>
              <w:rPr>
                <w:lang w:val="de-DE"/>
              </w:rPr>
            </w:pPr>
          </w:p>
          <w:p w14:paraId="76B01D91" w14:textId="77777777" w:rsidR="00E417CB" w:rsidRDefault="00E417CB" w:rsidP="00D90454">
            <w:pPr>
              <w:pStyle w:val="TAC"/>
              <w:rPr>
                <w:lang w:val="de-DE"/>
              </w:rPr>
            </w:pPr>
          </w:p>
          <w:p w14:paraId="5D6B3989" w14:textId="77777777" w:rsidR="00E417CB" w:rsidRDefault="00E417CB" w:rsidP="00D90454">
            <w:pPr>
              <w:pStyle w:val="TAC"/>
              <w:rPr>
                <w:lang w:val="de-DE"/>
              </w:rPr>
            </w:pPr>
          </w:p>
          <w:p w14:paraId="758B3254" w14:textId="77777777" w:rsidR="00E417CB" w:rsidRDefault="00E417CB" w:rsidP="00D90454">
            <w:pPr>
              <w:pStyle w:val="TAC"/>
              <w:rPr>
                <w:lang w:val="de-DE"/>
              </w:rPr>
            </w:pPr>
          </w:p>
          <w:p w14:paraId="7816C07D" w14:textId="77777777" w:rsidR="00E417CB" w:rsidRDefault="00E417CB" w:rsidP="00D90454">
            <w:pPr>
              <w:pStyle w:val="TAC"/>
              <w:rPr>
                <w:lang w:val="de-DE"/>
              </w:rPr>
            </w:pPr>
          </w:p>
          <w:p w14:paraId="1BE384E8" w14:textId="77777777" w:rsidR="00E417CB" w:rsidRDefault="00E417CB" w:rsidP="00D90454">
            <w:pPr>
              <w:pStyle w:val="TAC"/>
              <w:rPr>
                <w:lang w:val="de-DE"/>
              </w:rPr>
            </w:pPr>
          </w:p>
          <w:p w14:paraId="026E77C0" w14:textId="77777777" w:rsidR="00E417CB" w:rsidRDefault="00E417CB" w:rsidP="00D90454">
            <w:pPr>
              <w:pStyle w:val="TAC"/>
              <w:rPr>
                <w:lang w:val="de-DE"/>
              </w:rPr>
            </w:pPr>
          </w:p>
          <w:p w14:paraId="62F4AE74" w14:textId="77777777" w:rsidR="00E417CB" w:rsidRDefault="00E417CB" w:rsidP="00D90454">
            <w:pPr>
              <w:pStyle w:val="TAC"/>
              <w:rPr>
                <w:lang w:val="de-DE"/>
              </w:rPr>
            </w:pPr>
          </w:p>
          <w:p w14:paraId="5FD590B3" w14:textId="77777777" w:rsidR="00E417CB" w:rsidRDefault="00E417CB" w:rsidP="00D90454">
            <w:pPr>
              <w:pStyle w:val="TAC"/>
              <w:rPr>
                <w:lang w:val="de-DE"/>
              </w:rPr>
            </w:pPr>
            <w:r>
              <w:rPr>
                <w:lang w:val="de-DE"/>
              </w:rPr>
              <w:t>-</w:t>
            </w:r>
          </w:p>
          <w:p w14:paraId="1F1D1DD6" w14:textId="77777777" w:rsidR="00E417CB" w:rsidRPr="00441CD0" w:rsidRDefault="00E417CB" w:rsidP="00D90454">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3B0E696B" w14:textId="77777777" w:rsidR="00E417CB" w:rsidRPr="00441CD0" w:rsidRDefault="00E417CB" w:rsidP="00D90454">
            <w:pPr>
              <w:pStyle w:val="TAC"/>
              <w:rPr>
                <w:szCs w:val="18"/>
                <w:lang w:val="de-DE"/>
              </w:rPr>
            </w:pPr>
          </w:p>
          <w:p w14:paraId="32EEFD12" w14:textId="77777777" w:rsidR="00E417CB" w:rsidRPr="00441CD0" w:rsidRDefault="00E417CB" w:rsidP="00D90454">
            <w:pPr>
              <w:pStyle w:val="TAC"/>
              <w:rPr>
                <w:szCs w:val="18"/>
                <w:lang w:val="de-DE"/>
              </w:rPr>
            </w:pPr>
          </w:p>
          <w:p w14:paraId="156F7528" w14:textId="77777777" w:rsidR="00E417CB" w:rsidRPr="00441CD0" w:rsidRDefault="00E417CB" w:rsidP="00D90454">
            <w:pPr>
              <w:pStyle w:val="TAC"/>
              <w:rPr>
                <w:szCs w:val="18"/>
                <w:lang w:val="de-DE"/>
              </w:rPr>
            </w:pPr>
            <w:r w:rsidRPr="00441CD0">
              <w:rPr>
                <w:szCs w:val="18"/>
                <w:lang w:val="de-DE"/>
              </w:rPr>
              <w:t>X</w:t>
            </w:r>
          </w:p>
          <w:p w14:paraId="6FEE3C4C" w14:textId="77777777" w:rsidR="00E417CB" w:rsidRPr="00441CD0" w:rsidRDefault="00E417CB" w:rsidP="00D90454">
            <w:pPr>
              <w:pStyle w:val="TAC"/>
              <w:rPr>
                <w:szCs w:val="18"/>
                <w:lang w:val="de-DE"/>
              </w:rPr>
            </w:pPr>
          </w:p>
          <w:p w14:paraId="218C155D" w14:textId="77777777" w:rsidR="00E417CB" w:rsidRPr="00441CD0" w:rsidRDefault="00E417CB" w:rsidP="00D90454">
            <w:pPr>
              <w:pStyle w:val="TAC"/>
              <w:rPr>
                <w:szCs w:val="18"/>
                <w:lang w:val="de-DE"/>
              </w:rPr>
            </w:pPr>
          </w:p>
          <w:p w14:paraId="161C5E0A" w14:textId="77777777" w:rsidR="00E417CB" w:rsidRDefault="00E417CB" w:rsidP="00D90454">
            <w:pPr>
              <w:pStyle w:val="TAC"/>
              <w:rPr>
                <w:szCs w:val="18"/>
                <w:lang w:val="de-DE"/>
              </w:rPr>
            </w:pPr>
          </w:p>
          <w:p w14:paraId="59506386" w14:textId="77777777" w:rsidR="00E417CB" w:rsidRPr="00441CD0" w:rsidRDefault="00E417CB" w:rsidP="00D90454">
            <w:pPr>
              <w:pStyle w:val="TAC"/>
              <w:rPr>
                <w:szCs w:val="18"/>
                <w:lang w:val="de-DE"/>
              </w:rPr>
            </w:pPr>
          </w:p>
          <w:p w14:paraId="7C06E6DD" w14:textId="77777777" w:rsidR="00E417CB" w:rsidRDefault="00E417CB" w:rsidP="00D90454">
            <w:pPr>
              <w:pStyle w:val="TAC"/>
              <w:rPr>
                <w:szCs w:val="18"/>
                <w:lang w:val="de-DE"/>
              </w:rPr>
            </w:pPr>
            <w:r w:rsidRPr="00441CD0">
              <w:rPr>
                <w:szCs w:val="18"/>
                <w:lang w:val="de-DE"/>
              </w:rPr>
              <w:t>X</w:t>
            </w:r>
          </w:p>
          <w:p w14:paraId="2FD3AEA9" w14:textId="77777777" w:rsidR="00E417CB" w:rsidRDefault="00E417CB" w:rsidP="00D90454">
            <w:pPr>
              <w:pStyle w:val="TAC"/>
              <w:rPr>
                <w:szCs w:val="18"/>
                <w:lang w:val="de-DE"/>
              </w:rPr>
            </w:pPr>
          </w:p>
          <w:p w14:paraId="66E06554" w14:textId="77777777" w:rsidR="00E417CB" w:rsidRDefault="00E417CB" w:rsidP="00D90454">
            <w:pPr>
              <w:pStyle w:val="TAC"/>
              <w:rPr>
                <w:szCs w:val="18"/>
                <w:lang w:val="de-DE"/>
              </w:rPr>
            </w:pPr>
          </w:p>
          <w:p w14:paraId="499C42D9" w14:textId="77777777" w:rsidR="00E417CB" w:rsidRDefault="00E417CB" w:rsidP="00D90454">
            <w:pPr>
              <w:pStyle w:val="TAC"/>
              <w:rPr>
                <w:szCs w:val="18"/>
                <w:lang w:val="de-DE"/>
              </w:rPr>
            </w:pPr>
          </w:p>
          <w:p w14:paraId="0ABD57ED" w14:textId="77777777" w:rsidR="00E417CB" w:rsidRDefault="00E417CB" w:rsidP="00D90454">
            <w:pPr>
              <w:pStyle w:val="TAC"/>
              <w:rPr>
                <w:szCs w:val="18"/>
                <w:lang w:val="de-DE"/>
              </w:rPr>
            </w:pPr>
          </w:p>
          <w:p w14:paraId="1CE2D174" w14:textId="77777777" w:rsidR="00E417CB" w:rsidRDefault="00E417CB" w:rsidP="00D90454">
            <w:pPr>
              <w:pStyle w:val="TAC"/>
              <w:rPr>
                <w:szCs w:val="18"/>
                <w:lang w:val="de-DE"/>
              </w:rPr>
            </w:pPr>
            <w:r>
              <w:rPr>
                <w:szCs w:val="18"/>
                <w:lang w:val="de-DE"/>
              </w:rPr>
              <w:t>X</w:t>
            </w:r>
          </w:p>
          <w:p w14:paraId="448A0504" w14:textId="77777777" w:rsidR="00E417CB" w:rsidRDefault="00E417CB" w:rsidP="00D90454">
            <w:pPr>
              <w:pStyle w:val="TAC"/>
              <w:rPr>
                <w:szCs w:val="18"/>
                <w:lang w:val="de-DE"/>
              </w:rPr>
            </w:pPr>
          </w:p>
          <w:p w14:paraId="7DEF34EE" w14:textId="77777777" w:rsidR="00E417CB" w:rsidRDefault="00E417CB" w:rsidP="00D90454">
            <w:pPr>
              <w:pStyle w:val="TAC"/>
              <w:rPr>
                <w:szCs w:val="18"/>
                <w:lang w:val="de-DE"/>
              </w:rPr>
            </w:pPr>
          </w:p>
          <w:p w14:paraId="5CCE7D6E" w14:textId="77777777" w:rsidR="00E417CB" w:rsidRDefault="00E417CB" w:rsidP="00D90454">
            <w:pPr>
              <w:pStyle w:val="TAC"/>
              <w:rPr>
                <w:szCs w:val="18"/>
                <w:lang w:val="de-DE"/>
              </w:rPr>
            </w:pPr>
          </w:p>
          <w:p w14:paraId="78AEBF3F" w14:textId="77777777" w:rsidR="00E417CB" w:rsidRDefault="00E417CB" w:rsidP="00D90454">
            <w:pPr>
              <w:pStyle w:val="TAC"/>
              <w:rPr>
                <w:szCs w:val="18"/>
                <w:lang w:val="de-DE"/>
              </w:rPr>
            </w:pPr>
          </w:p>
          <w:p w14:paraId="62EBCF5E" w14:textId="77777777" w:rsidR="00E417CB" w:rsidRDefault="00E417CB" w:rsidP="00D90454">
            <w:pPr>
              <w:pStyle w:val="TAC"/>
              <w:rPr>
                <w:szCs w:val="18"/>
                <w:lang w:val="de-DE"/>
              </w:rPr>
            </w:pPr>
          </w:p>
          <w:p w14:paraId="0B7F302E" w14:textId="77777777" w:rsidR="00E417CB" w:rsidRDefault="00E417CB" w:rsidP="00D90454">
            <w:pPr>
              <w:pStyle w:val="TAC"/>
              <w:rPr>
                <w:szCs w:val="18"/>
                <w:lang w:val="de-DE"/>
              </w:rPr>
            </w:pPr>
          </w:p>
          <w:p w14:paraId="2967FED3" w14:textId="77777777" w:rsidR="00E417CB" w:rsidRDefault="00E417CB" w:rsidP="00D90454">
            <w:pPr>
              <w:pStyle w:val="TAC"/>
              <w:rPr>
                <w:szCs w:val="18"/>
                <w:lang w:val="de-DE"/>
              </w:rPr>
            </w:pPr>
            <w:r>
              <w:rPr>
                <w:szCs w:val="18"/>
                <w:lang w:val="de-DE"/>
              </w:rPr>
              <w:t>X</w:t>
            </w:r>
          </w:p>
          <w:p w14:paraId="15A79B47" w14:textId="77777777" w:rsidR="00E417CB" w:rsidRDefault="00E417CB" w:rsidP="00D90454">
            <w:pPr>
              <w:pStyle w:val="TAC"/>
              <w:rPr>
                <w:szCs w:val="18"/>
                <w:lang w:val="de-DE"/>
              </w:rPr>
            </w:pPr>
          </w:p>
          <w:p w14:paraId="59FCB63A" w14:textId="77777777" w:rsidR="00E417CB" w:rsidRDefault="00E417CB" w:rsidP="00D90454">
            <w:pPr>
              <w:pStyle w:val="TAC"/>
              <w:rPr>
                <w:szCs w:val="18"/>
                <w:lang w:val="de-DE"/>
              </w:rPr>
            </w:pPr>
          </w:p>
          <w:p w14:paraId="4EE7BB31" w14:textId="77777777" w:rsidR="00E417CB" w:rsidRDefault="00E417CB" w:rsidP="00D90454">
            <w:pPr>
              <w:pStyle w:val="TAC"/>
              <w:rPr>
                <w:szCs w:val="18"/>
                <w:lang w:val="de-DE"/>
              </w:rPr>
            </w:pPr>
          </w:p>
          <w:p w14:paraId="2B0524C3" w14:textId="77777777" w:rsidR="00E417CB" w:rsidRDefault="00E417CB" w:rsidP="00D90454">
            <w:pPr>
              <w:pStyle w:val="TAC"/>
              <w:rPr>
                <w:szCs w:val="18"/>
                <w:lang w:val="de-DE"/>
              </w:rPr>
            </w:pPr>
          </w:p>
          <w:p w14:paraId="7F601E22" w14:textId="77777777" w:rsidR="00E417CB" w:rsidRDefault="00E417CB" w:rsidP="00D90454">
            <w:pPr>
              <w:pStyle w:val="TAC"/>
              <w:rPr>
                <w:szCs w:val="18"/>
                <w:lang w:val="de-DE"/>
              </w:rPr>
            </w:pPr>
          </w:p>
          <w:p w14:paraId="257101A1" w14:textId="77777777" w:rsidR="00E417CB" w:rsidRDefault="00E417CB" w:rsidP="00D90454">
            <w:pPr>
              <w:pStyle w:val="TAC"/>
              <w:rPr>
                <w:szCs w:val="18"/>
                <w:lang w:val="de-DE"/>
              </w:rPr>
            </w:pPr>
            <w:r>
              <w:rPr>
                <w:szCs w:val="18"/>
                <w:lang w:val="de-DE"/>
              </w:rPr>
              <w:t>-</w:t>
            </w:r>
          </w:p>
          <w:p w14:paraId="7B5839F4" w14:textId="77777777" w:rsidR="00E417CB" w:rsidRDefault="00E417CB" w:rsidP="00D90454">
            <w:pPr>
              <w:pStyle w:val="TAC"/>
              <w:rPr>
                <w:szCs w:val="18"/>
                <w:lang w:val="de-DE"/>
              </w:rPr>
            </w:pPr>
          </w:p>
          <w:p w14:paraId="02B435E3" w14:textId="77777777" w:rsidR="00E417CB" w:rsidRDefault="00E417CB" w:rsidP="00D90454">
            <w:pPr>
              <w:pStyle w:val="TAC"/>
              <w:rPr>
                <w:szCs w:val="18"/>
                <w:lang w:val="de-DE"/>
              </w:rPr>
            </w:pPr>
          </w:p>
          <w:p w14:paraId="5683FCD6" w14:textId="77777777" w:rsidR="00E417CB" w:rsidRDefault="00E417CB" w:rsidP="00D90454">
            <w:pPr>
              <w:pStyle w:val="TAC"/>
              <w:rPr>
                <w:szCs w:val="18"/>
                <w:lang w:val="de-DE"/>
              </w:rPr>
            </w:pPr>
          </w:p>
          <w:p w14:paraId="20878081" w14:textId="77777777" w:rsidR="00E417CB" w:rsidRDefault="00E417CB" w:rsidP="00D90454">
            <w:pPr>
              <w:pStyle w:val="TAC"/>
              <w:rPr>
                <w:szCs w:val="18"/>
                <w:lang w:val="de-DE"/>
              </w:rPr>
            </w:pPr>
          </w:p>
          <w:p w14:paraId="0959886B" w14:textId="77777777" w:rsidR="00E417CB" w:rsidRDefault="00E417CB" w:rsidP="00D90454">
            <w:pPr>
              <w:pStyle w:val="TAC"/>
              <w:rPr>
                <w:szCs w:val="18"/>
                <w:lang w:val="de-DE"/>
              </w:rPr>
            </w:pPr>
          </w:p>
          <w:p w14:paraId="4AD32326" w14:textId="77777777" w:rsidR="00E417CB" w:rsidRDefault="00E417CB" w:rsidP="00D90454">
            <w:pPr>
              <w:pStyle w:val="TAC"/>
              <w:rPr>
                <w:szCs w:val="18"/>
                <w:lang w:val="de-DE"/>
              </w:rPr>
            </w:pPr>
          </w:p>
          <w:p w14:paraId="20F83E13" w14:textId="77777777" w:rsidR="00E417CB" w:rsidRDefault="00E417CB" w:rsidP="00D90454">
            <w:pPr>
              <w:pStyle w:val="TAC"/>
              <w:rPr>
                <w:szCs w:val="18"/>
                <w:lang w:val="de-DE"/>
              </w:rPr>
            </w:pPr>
          </w:p>
          <w:p w14:paraId="6E722D80" w14:textId="77777777" w:rsidR="00E417CB" w:rsidRDefault="00E417CB" w:rsidP="00D90454">
            <w:pPr>
              <w:pStyle w:val="TAC"/>
              <w:rPr>
                <w:szCs w:val="18"/>
                <w:lang w:val="de-DE"/>
              </w:rPr>
            </w:pPr>
          </w:p>
          <w:p w14:paraId="2D487618" w14:textId="77777777" w:rsidR="00E417CB" w:rsidRPr="00441CD0" w:rsidRDefault="00E417CB" w:rsidP="00D9045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FE75474" w14:textId="77777777" w:rsidR="00E417CB" w:rsidRPr="00441CD0" w:rsidRDefault="00E417CB" w:rsidP="00D90454">
            <w:pPr>
              <w:pStyle w:val="TAC"/>
              <w:rPr>
                <w:szCs w:val="18"/>
                <w:lang w:val="de-DE"/>
              </w:rPr>
            </w:pPr>
          </w:p>
          <w:p w14:paraId="789FC8E5" w14:textId="77777777" w:rsidR="00E417CB" w:rsidRPr="00441CD0" w:rsidRDefault="00E417CB" w:rsidP="00D90454">
            <w:pPr>
              <w:pStyle w:val="TAC"/>
              <w:rPr>
                <w:szCs w:val="18"/>
                <w:lang w:val="de-DE"/>
              </w:rPr>
            </w:pPr>
          </w:p>
          <w:p w14:paraId="24EAE278" w14:textId="77777777" w:rsidR="00E417CB" w:rsidRPr="00441CD0" w:rsidRDefault="00E417CB" w:rsidP="00D90454">
            <w:pPr>
              <w:pStyle w:val="TAC"/>
              <w:rPr>
                <w:szCs w:val="18"/>
                <w:lang w:val="de-DE"/>
              </w:rPr>
            </w:pPr>
            <w:r>
              <w:rPr>
                <w:szCs w:val="18"/>
                <w:lang w:val="de-DE"/>
              </w:rPr>
              <w:t>-</w:t>
            </w:r>
          </w:p>
          <w:p w14:paraId="61FED103" w14:textId="77777777" w:rsidR="00E417CB" w:rsidRPr="00441CD0" w:rsidRDefault="00E417CB" w:rsidP="00D90454">
            <w:pPr>
              <w:pStyle w:val="TAC"/>
              <w:rPr>
                <w:szCs w:val="18"/>
                <w:lang w:val="de-DE"/>
              </w:rPr>
            </w:pPr>
          </w:p>
          <w:p w14:paraId="07A53B82" w14:textId="77777777" w:rsidR="00E417CB" w:rsidRPr="00441CD0" w:rsidRDefault="00E417CB" w:rsidP="00D90454">
            <w:pPr>
              <w:pStyle w:val="TAC"/>
              <w:rPr>
                <w:szCs w:val="18"/>
                <w:lang w:val="de-DE"/>
              </w:rPr>
            </w:pPr>
          </w:p>
          <w:p w14:paraId="68E88E6A" w14:textId="77777777" w:rsidR="00E417CB" w:rsidRDefault="00E417CB" w:rsidP="00D90454">
            <w:pPr>
              <w:pStyle w:val="TAC"/>
              <w:rPr>
                <w:szCs w:val="18"/>
                <w:lang w:val="de-DE"/>
              </w:rPr>
            </w:pPr>
          </w:p>
          <w:p w14:paraId="3CAC6E72" w14:textId="77777777" w:rsidR="00E417CB" w:rsidRPr="00441CD0" w:rsidRDefault="00E417CB" w:rsidP="00D90454">
            <w:pPr>
              <w:pStyle w:val="TAC"/>
              <w:rPr>
                <w:szCs w:val="18"/>
                <w:lang w:val="de-DE"/>
              </w:rPr>
            </w:pPr>
          </w:p>
          <w:p w14:paraId="3E15E182" w14:textId="77777777" w:rsidR="00E417CB" w:rsidRDefault="00E417CB" w:rsidP="00D90454">
            <w:pPr>
              <w:pStyle w:val="TAC"/>
              <w:rPr>
                <w:szCs w:val="18"/>
                <w:lang w:val="de-DE"/>
              </w:rPr>
            </w:pPr>
            <w:r>
              <w:rPr>
                <w:szCs w:val="18"/>
                <w:lang w:val="de-DE"/>
              </w:rPr>
              <w:t>X</w:t>
            </w:r>
          </w:p>
          <w:p w14:paraId="687906C0" w14:textId="77777777" w:rsidR="00E417CB" w:rsidRDefault="00E417CB" w:rsidP="00D90454">
            <w:pPr>
              <w:pStyle w:val="TAC"/>
              <w:rPr>
                <w:szCs w:val="18"/>
                <w:lang w:val="de-DE"/>
              </w:rPr>
            </w:pPr>
          </w:p>
          <w:p w14:paraId="0604DB61" w14:textId="77777777" w:rsidR="00E417CB" w:rsidRDefault="00E417CB" w:rsidP="00D90454">
            <w:pPr>
              <w:pStyle w:val="TAC"/>
              <w:rPr>
                <w:szCs w:val="18"/>
                <w:lang w:val="de-DE"/>
              </w:rPr>
            </w:pPr>
          </w:p>
          <w:p w14:paraId="0360D3BC" w14:textId="77777777" w:rsidR="00E417CB" w:rsidRDefault="00E417CB" w:rsidP="00D90454">
            <w:pPr>
              <w:pStyle w:val="TAC"/>
              <w:rPr>
                <w:szCs w:val="18"/>
                <w:lang w:val="de-DE"/>
              </w:rPr>
            </w:pPr>
          </w:p>
          <w:p w14:paraId="34A78F51" w14:textId="77777777" w:rsidR="00E417CB" w:rsidRDefault="00E417CB" w:rsidP="00D90454">
            <w:pPr>
              <w:pStyle w:val="TAC"/>
              <w:rPr>
                <w:szCs w:val="18"/>
                <w:lang w:val="de-DE"/>
              </w:rPr>
            </w:pPr>
          </w:p>
          <w:p w14:paraId="1B31DCDC" w14:textId="77777777" w:rsidR="00E417CB" w:rsidRDefault="00E417CB" w:rsidP="00D90454">
            <w:pPr>
              <w:pStyle w:val="TAC"/>
              <w:rPr>
                <w:szCs w:val="18"/>
                <w:lang w:val="de-DE"/>
              </w:rPr>
            </w:pPr>
            <w:r>
              <w:rPr>
                <w:szCs w:val="18"/>
                <w:lang w:val="de-DE"/>
              </w:rPr>
              <w:t>-</w:t>
            </w:r>
          </w:p>
          <w:p w14:paraId="62F2B3DE" w14:textId="77777777" w:rsidR="00E417CB" w:rsidRDefault="00E417CB" w:rsidP="00D90454">
            <w:pPr>
              <w:pStyle w:val="TAC"/>
              <w:rPr>
                <w:szCs w:val="18"/>
                <w:lang w:val="de-DE"/>
              </w:rPr>
            </w:pPr>
          </w:p>
          <w:p w14:paraId="13EB4496" w14:textId="77777777" w:rsidR="00E417CB" w:rsidRDefault="00E417CB" w:rsidP="00D90454">
            <w:pPr>
              <w:pStyle w:val="TAC"/>
              <w:rPr>
                <w:szCs w:val="18"/>
                <w:lang w:val="de-DE"/>
              </w:rPr>
            </w:pPr>
          </w:p>
          <w:p w14:paraId="43B2E869" w14:textId="77777777" w:rsidR="00E417CB" w:rsidRDefault="00E417CB" w:rsidP="00D90454">
            <w:pPr>
              <w:pStyle w:val="TAC"/>
              <w:rPr>
                <w:szCs w:val="18"/>
                <w:lang w:val="de-DE"/>
              </w:rPr>
            </w:pPr>
          </w:p>
          <w:p w14:paraId="418AEDA5" w14:textId="77777777" w:rsidR="00E417CB" w:rsidRDefault="00E417CB" w:rsidP="00D90454">
            <w:pPr>
              <w:pStyle w:val="TAC"/>
              <w:rPr>
                <w:szCs w:val="18"/>
                <w:lang w:val="de-DE"/>
              </w:rPr>
            </w:pPr>
          </w:p>
          <w:p w14:paraId="09CBA331" w14:textId="77777777" w:rsidR="00E417CB" w:rsidRDefault="00E417CB" w:rsidP="00D90454">
            <w:pPr>
              <w:pStyle w:val="TAC"/>
              <w:rPr>
                <w:szCs w:val="18"/>
                <w:lang w:val="de-DE"/>
              </w:rPr>
            </w:pPr>
          </w:p>
          <w:p w14:paraId="644056E1" w14:textId="77777777" w:rsidR="00E417CB" w:rsidRDefault="00E417CB" w:rsidP="00D90454">
            <w:pPr>
              <w:pStyle w:val="TAC"/>
              <w:rPr>
                <w:szCs w:val="18"/>
                <w:lang w:val="de-DE"/>
              </w:rPr>
            </w:pPr>
          </w:p>
          <w:p w14:paraId="1351EBE7" w14:textId="77777777" w:rsidR="00E417CB" w:rsidRDefault="00E417CB" w:rsidP="00D90454">
            <w:pPr>
              <w:pStyle w:val="TAC"/>
              <w:rPr>
                <w:szCs w:val="18"/>
                <w:lang w:val="de-DE"/>
              </w:rPr>
            </w:pPr>
            <w:r>
              <w:rPr>
                <w:szCs w:val="18"/>
                <w:lang w:val="de-DE"/>
              </w:rPr>
              <w:t>-</w:t>
            </w:r>
          </w:p>
          <w:p w14:paraId="48D3C18D" w14:textId="77777777" w:rsidR="00E417CB" w:rsidRDefault="00E417CB" w:rsidP="00D90454">
            <w:pPr>
              <w:pStyle w:val="TAC"/>
              <w:rPr>
                <w:szCs w:val="18"/>
                <w:lang w:val="de-DE"/>
              </w:rPr>
            </w:pPr>
          </w:p>
          <w:p w14:paraId="7EB526BE" w14:textId="77777777" w:rsidR="00E417CB" w:rsidRDefault="00E417CB" w:rsidP="00D90454">
            <w:pPr>
              <w:pStyle w:val="TAC"/>
              <w:rPr>
                <w:szCs w:val="18"/>
                <w:lang w:val="de-DE"/>
              </w:rPr>
            </w:pPr>
          </w:p>
          <w:p w14:paraId="069C5624" w14:textId="77777777" w:rsidR="00E417CB" w:rsidRDefault="00E417CB" w:rsidP="00D90454">
            <w:pPr>
              <w:pStyle w:val="TAC"/>
              <w:rPr>
                <w:szCs w:val="18"/>
                <w:lang w:val="de-DE"/>
              </w:rPr>
            </w:pPr>
          </w:p>
          <w:p w14:paraId="36A15428" w14:textId="77777777" w:rsidR="00E417CB" w:rsidRDefault="00E417CB" w:rsidP="00D90454">
            <w:pPr>
              <w:pStyle w:val="TAC"/>
              <w:rPr>
                <w:szCs w:val="18"/>
                <w:lang w:val="de-DE"/>
              </w:rPr>
            </w:pPr>
          </w:p>
          <w:p w14:paraId="66265B65" w14:textId="77777777" w:rsidR="00E417CB" w:rsidRDefault="00E417CB" w:rsidP="00D90454">
            <w:pPr>
              <w:pStyle w:val="TAC"/>
              <w:rPr>
                <w:szCs w:val="18"/>
                <w:lang w:val="de-DE"/>
              </w:rPr>
            </w:pPr>
          </w:p>
          <w:p w14:paraId="688D1BDD" w14:textId="77777777" w:rsidR="00E417CB" w:rsidRDefault="00E417CB" w:rsidP="00D90454">
            <w:pPr>
              <w:pStyle w:val="TAC"/>
              <w:rPr>
                <w:szCs w:val="18"/>
                <w:lang w:val="de-DE"/>
              </w:rPr>
            </w:pPr>
            <w:r>
              <w:rPr>
                <w:szCs w:val="18"/>
                <w:lang w:val="de-DE"/>
              </w:rPr>
              <w:t>X</w:t>
            </w:r>
          </w:p>
          <w:p w14:paraId="0872D5E4" w14:textId="77777777" w:rsidR="00E417CB" w:rsidRDefault="00E417CB" w:rsidP="00D90454">
            <w:pPr>
              <w:pStyle w:val="TAC"/>
              <w:rPr>
                <w:szCs w:val="18"/>
                <w:lang w:val="de-DE"/>
              </w:rPr>
            </w:pPr>
          </w:p>
          <w:p w14:paraId="38842ED2" w14:textId="77777777" w:rsidR="00E417CB" w:rsidRDefault="00E417CB" w:rsidP="00D90454">
            <w:pPr>
              <w:pStyle w:val="TAC"/>
              <w:rPr>
                <w:szCs w:val="18"/>
                <w:lang w:val="de-DE"/>
              </w:rPr>
            </w:pPr>
          </w:p>
          <w:p w14:paraId="42050176" w14:textId="77777777" w:rsidR="00E417CB" w:rsidRDefault="00E417CB" w:rsidP="00D90454">
            <w:pPr>
              <w:pStyle w:val="TAC"/>
              <w:rPr>
                <w:szCs w:val="18"/>
                <w:lang w:val="de-DE"/>
              </w:rPr>
            </w:pPr>
          </w:p>
          <w:p w14:paraId="5515D72B" w14:textId="77777777" w:rsidR="00E417CB" w:rsidRDefault="00E417CB" w:rsidP="00D90454">
            <w:pPr>
              <w:pStyle w:val="TAC"/>
              <w:rPr>
                <w:szCs w:val="18"/>
                <w:lang w:val="de-DE"/>
              </w:rPr>
            </w:pPr>
          </w:p>
          <w:p w14:paraId="41EC7B84" w14:textId="77777777" w:rsidR="00E417CB" w:rsidRDefault="00E417CB" w:rsidP="00D90454">
            <w:pPr>
              <w:pStyle w:val="TAC"/>
              <w:rPr>
                <w:szCs w:val="18"/>
                <w:lang w:val="de-DE"/>
              </w:rPr>
            </w:pPr>
          </w:p>
          <w:p w14:paraId="284B4A33" w14:textId="77777777" w:rsidR="00E417CB" w:rsidRDefault="00E417CB" w:rsidP="00D90454">
            <w:pPr>
              <w:pStyle w:val="TAC"/>
              <w:rPr>
                <w:szCs w:val="18"/>
                <w:lang w:val="de-DE"/>
              </w:rPr>
            </w:pPr>
          </w:p>
          <w:p w14:paraId="6B6A58CC" w14:textId="77777777" w:rsidR="00E417CB" w:rsidRDefault="00E417CB" w:rsidP="00D90454">
            <w:pPr>
              <w:pStyle w:val="TAC"/>
              <w:rPr>
                <w:szCs w:val="18"/>
                <w:lang w:val="de-DE"/>
              </w:rPr>
            </w:pPr>
          </w:p>
          <w:p w14:paraId="69DD74E1" w14:textId="77777777" w:rsidR="00E417CB" w:rsidRDefault="00E417CB" w:rsidP="00D90454">
            <w:pPr>
              <w:pStyle w:val="TAC"/>
              <w:rPr>
                <w:szCs w:val="18"/>
                <w:lang w:val="de-DE"/>
              </w:rPr>
            </w:pPr>
          </w:p>
          <w:p w14:paraId="6FD9D5CB" w14:textId="77777777" w:rsidR="00E417CB" w:rsidRPr="00441CD0" w:rsidRDefault="00E417CB" w:rsidP="00D9045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2EBC8D5" w14:textId="77777777" w:rsidR="00E417CB" w:rsidRPr="00441CD0" w:rsidRDefault="00E417CB" w:rsidP="00D90454">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87"/>
      <w:tr w:rsidR="00E417CB" w:rsidRPr="00441CD0" w14:paraId="771F07DC"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741EAE" w14:textId="77777777" w:rsidR="00E417CB" w:rsidRPr="00441CD0" w:rsidRDefault="00E417CB" w:rsidP="00D90454">
            <w:pPr>
              <w:pStyle w:val="TAL"/>
              <w:rPr>
                <w:szCs w:val="18"/>
                <w:lang w:val="de-DE"/>
              </w:rPr>
            </w:pPr>
            <w:r w:rsidRPr="00441CD0">
              <w:rPr>
                <w:szCs w:val="18"/>
                <w:lang w:val="de-DE"/>
              </w:rPr>
              <w:lastRenderedPageBreak/>
              <w:t>Query URR</w:t>
            </w:r>
          </w:p>
        </w:tc>
        <w:tc>
          <w:tcPr>
            <w:tcW w:w="336" w:type="dxa"/>
            <w:tcBorders>
              <w:top w:val="single" w:sz="4" w:space="0" w:color="auto"/>
              <w:left w:val="single" w:sz="4" w:space="0" w:color="auto"/>
              <w:bottom w:val="single" w:sz="4" w:space="0" w:color="auto"/>
              <w:right w:val="single" w:sz="4" w:space="0" w:color="auto"/>
            </w:tcBorders>
            <w:hideMark/>
          </w:tcPr>
          <w:p w14:paraId="07C9D959"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5A3E087" w14:textId="77777777" w:rsidR="00E417CB" w:rsidRPr="00441CD0" w:rsidRDefault="00E417CB" w:rsidP="00D90454">
            <w:pPr>
              <w:pStyle w:val="TAL"/>
              <w:rPr>
                <w:lang w:val="en-US"/>
              </w:rPr>
            </w:pPr>
            <w:r w:rsidRPr="00441CD0">
              <w:rPr>
                <w:lang w:val="en-US"/>
              </w:rPr>
              <w:t>This IE shall be present if the CP function requests immediate usage report(s) to the UP function.</w:t>
            </w:r>
          </w:p>
          <w:p w14:paraId="5AE999E5" w14:textId="77777777" w:rsidR="00E417CB" w:rsidRPr="00441CD0" w:rsidRDefault="00E417CB" w:rsidP="00D90454">
            <w:pPr>
              <w:pStyle w:val="TAL"/>
              <w:rPr>
                <w:lang w:eastAsia="zh-CN"/>
              </w:rPr>
            </w:pPr>
            <w:r w:rsidRPr="00441CD0">
              <w:rPr>
                <w:lang w:eastAsia="zh-CN"/>
              </w:rPr>
              <w:t>Several IEs within the same IE type may be present to represent a list of URRs for which an immediate report is requested.</w:t>
            </w:r>
          </w:p>
          <w:p w14:paraId="4EC1D3E3" w14:textId="77777777" w:rsidR="00E417CB" w:rsidRPr="00441CD0" w:rsidRDefault="00E417CB" w:rsidP="00D90454">
            <w:pPr>
              <w:pStyle w:val="TAL"/>
              <w:rPr>
                <w:lang w:eastAsia="zh-CN"/>
              </w:rPr>
            </w:pPr>
            <w:r w:rsidRPr="00441CD0">
              <w:rPr>
                <w:lang w:eastAsia="zh-CN"/>
              </w:rPr>
              <w:t xml:space="preserve">See </w:t>
            </w:r>
            <w:r w:rsidRPr="00441CD0">
              <w:t>Table 7.5.4.10-1</w:t>
            </w:r>
            <w:r w:rsidRPr="00441CD0">
              <w:rPr>
                <w:lang w:eastAsia="zh-CN"/>
              </w:rPr>
              <w:t>.</w:t>
            </w:r>
          </w:p>
          <w:p w14:paraId="7CEA824E" w14:textId="77777777" w:rsidR="00E417CB" w:rsidRPr="00441CD0" w:rsidRDefault="00E417CB" w:rsidP="00D90454">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4B95D82E" w14:textId="77777777" w:rsidR="00E417CB" w:rsidRPr="00441CD0" w:rsidRDefault="00E417CB" w:rsidP="00D9045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E9341A4"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249FDC2"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B98B266"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C00D25D" w14:textId="77777777" w:rsidR="00E417CB" w:rsidRPr="00441CD0" w:rsidRDefault="00E417CB" w:rsidP="00D9045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932C81" w14:textId="77777777" w:rsidR="00E417CB" w:rsidRPr="00441CD0" w:rsidRDefault="00E417CB" w:rsidP="00D90454">
            <w:pPr>
              <w:pStyle w:val="TAC"/>
              <w:rPr>
                <w:szCs w:val="18"/>
                <w:lang w:val="x-none"/>
              </w:rPr>
            </w:pPr>
            <w:r w:rsidRPr="00441CD0">
              <w:rPr>
                <w:szCs w:val="18"/>
              </w:rPr>
              <w:t>Query URR</w:t>
            </w:r>
          </w:p>
        </w:tc>
      </w:tr>
      <w:tr w:rsidR="00E417CB" w:rsidRPr="00441CD0" w14:paraId="7F1151A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7C7D6932" w14:textId="77777777" w:rsidR="00E417CB" w:rsidRPr="0067687A" w:rsidRDefault="00E417CB" w:rsidP="00D90454">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7239A11E"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7E6E2C7" w14:textId="77777777" w:rsidR="00E417CB" w:rsidRPr="00441CD0" w:rsidRDefault="00E417CB" w:rsidP="00D90454">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5F96AEE7" w14:textId="77777777" w:rsidR="00E417CB" w:rsidRPr="00441CD0" w:rsidRDefault="00E417CB" w:rsidP="00D9045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2C0C01E" w14:textId="77777777" w:rsidR="00E417CB" w:rsidRPr="00441CD0" w:rsidRDefault="00E417CB" w:rsidP="00D90454">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96FD77" w14:textId="77777777" w:rsidR="00E417CB" w:rsidRPr="00441CD0" w:rsidRDefault="00E417CB" w:rsidP="00D9045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6868B68" w14:textId="77777777" w:rsidR="00E417CB" w:rsidRPr="00441CD0" w:rsidRDefault="00E417CB" w:rsidP="00D90454">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29EF211" w14:textId="77777777" w:rsidR="00E417CB" w:rsidRPr="00441CD0" w:rsidRDefault="00E417CB" w:rsidP="00D90454">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B9557C" w14:textId="77777777" w:rsidR="00E417CB" w:rsidRPr="00441CD0" w:rsidRDefault="00E417CB" w:rsidP="00D90454">
            <w:pPr>
              <w:pStyle w:val="TAC"/>
              <w:rPr>
                <w:szCs w:val="18"/>
                <w:lang w:val="x-none"/>
              </w:rPr>
            </w:pPr>
            <w:r w:rsidRPr="00441CD0">
              <w:rPr>
                <w:szCs w:val="18"/>
              </w:rPr>
              <w:t>FQ-CSID</w:t>
            </w:r>
          </w:p>
        </w:tc>
      </w:tr>
      <w:tr w:rsidR="00E417CB" w:rsidRPr="00441CD0" w14:paraId="7E2FFBF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56778608" w14:textId="77777777" w:rsidR="00E417CB" w:rsidRPr="00441CD0" w:rsidRDefault="00E417CB" w:rsidP="00D90454">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425DCAA1"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33367A5" w14:textId="77777777" w:rsidR="00E417CB" w:rsidRPr="00441CD0" w:rsidRDefault="00E417CB" w:rsidP="00D9045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61BE0AA" w14:textId="77777777" w:rsidR="00E417CB" w:rsidRPr="00441CD0" w:rsidRDefault="00E417CB" w:rsidP="00D9045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6868450"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8EF7DC"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4C78413" w14:textId="77777777" w:rsidR="00E417CB" w:rsidRPr="00441CD0" w:rsidRDefault="00E417CB" w:rsidP="00D9045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5227583" w14:textId="77777777" w:rsidR="00E417CB" w:rsidRPr="00441CD0" w:rsidRDefault="00E417CB" w:rsidP="00D9045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030DAA" w14:textId="77777777" w:rsidR="00E417CB" w:rsidRPr="00441CD0" w:rsidRDefault="00E417CB" w:rsidP="00D90454">
            <w:pPr>
              <w:pStyle w:val="TAC"/>
              <w:rPr>
                <w:szCs w:val="18"/>
              </w:rPr>
            </w:pPr>
            <w:r w:rsidRPr="00441CD0">
              <w:rPr>
                <w:szCs w:val="18"/>
              </w:rPr>
              <w:t>FQ-CSID</w:t>
            </w:r>
          </w:p>
        </w:tc>
      </w:tr>
      <w:tr w:rsidR="00E417CB" w:rsidRPr="00441CD0" w14:paraId="159E813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11E1F7F8" w14:textId="77777777" w:rsidR="00E417CB" w:rsidRPr="00441CD0" w:rsidRDefault="00E417CB" w:rsidP="00D90454">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24F29247"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8E27594" w14:textId="77777777" w:rsidR="00E417CB" w:rsidRPr="00441CD0" w:rsidRDefault="00E417CB" w:rsidP="00D9045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2C562B0" w14:textId="77777777" w:rsidR="00E417CB" w:rsidRPr="00441CD0" w:rsidRDefault="00E417CB" w:rsidP="00D9045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967F56C"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3EF0E6"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AC7807" w14:textId="77777777" w:rsidR="00E417CB" w:rsidRPr="00441CD0" w:rsidRDefault="00E417CB" w:rsidP="00D9045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C858188" w14:textId="77777777" w:rsidR="00E417CB" w:rsidRPr="00441CD0" w:rsidRDefault="00E417CB" w:rsidP="00D9045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C701D7" w14:textId="77777777" w:rsidR="00E417CB" w:rsidRPr="00441CD0" w:rsidRDefault="00E417CB" w:rsidP="00D90454">
            <w:pPr>
              <w:pStyle w:val="TAC"/>
              <w:rPr>
                <w:szCs w:val="18"/>
              </w:rPr>
            </w:pPr>
            <w:r w:rsidRPr="00441CD0">
              <w:rPr>
                <w:szCs w:val="18"/>
              </w:rPr>
              <w:t>FQ-CSID</w:t>
            </w:r>
          </w:p>
        </w:tc>
      </w:tr>
      <w:tr w:rsidR="00E417CB" w:rsidRPr="00441CD0" w14:paraId="239F0485"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7CD06C07" w14:textId="77777777" w:rsidR="00E417CB" w:rsidRPr="00441CD0" w:rsidRDefault="00E417CB" w:rsidP="00D90454">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2CD4034"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724E7E0" w14:textId="77777777" w:rsidR="00E417CB" w:rsidRPr="00441CD0" w:rsidRDefault="00E417CB" w:rsidP="00D9045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DE0662C" w14:textId="77777777" w:rsidR="00E417CB" w:rsidRPr="00441CD0" w:rsidRDefault="00E417CB" w:rsidP="00D9045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4BC921C"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3DF3C5"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0BD9DDD" w14:textId="77777777" w:rsidR="00E417CB" w:rsidRPr="00441CD0" w:rsidRDefault="00E417CB" w:rsidP="00D9045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55E0433" w14:textId="77777777" w:rsidR="00E417CB" w:rsidRPr="00441CD0" w:rsidRDefault="00E417CB" w:rsidP="00D9045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D3D4FE" w14:textId="77777777" w:rsidR="00E417CB" w:rsidRPr="00441CD0" w:rsidRDefault="00E417CB" w:rsidP="00D90454">
            <w:pPr>
              <w:pStyle w:val="TAC"/>
              <w:rPr>
                <w:szCs w:val="18"/>
              </w:rPr>
            </w:pPr>
            <w:r w:rsidRPr="00441CD0">
              <w:rPr>
                <w:szCs w:val="18"/>
              </w:rPr>
              <w:t>FQ-CSID</w:t>
            </w:r>
          </w:p>
        </w:tc>
      </w:tr>
      <w:tr w:rsidR="00E417CB" w:rsidRPr="00441CD0" w14:paraId="40AA47F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267D198A" w14:textId="77777777" w:rsidR="00E417CB" w:rsidRPr="00441CD0" w:rsidRDefault="00E417CB" w:rsidP="00D90454">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284997F4"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A5736CC" w14:textId="77777777" w:rsidR="00E417CB" w:rsidRPr="00441CD0" w:rsidRDefault="00E417CB" w:rsidP="00D9045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EDDEAB3" w14:textId="77777777" w:rsidR="00E417CB" w:rsidRPr="00441CD0" w:rsidRDefault="00E417CB" w:rsidP="00D9045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281D6E1"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1D4755"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04680AA" w14:textId="77777777" w:rsidR="00E417CB" w:rsidRPr="00441CD0" w:rsidRDefault="00E417CB" w:rsidP="00D9045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BC2CC1B" w14:textId="77777777" w:rsidR="00E417CB" w:rsidRPr="00441CD0" w:rsidRDefault="00E417CB" w:rsidP="00D9045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1CF330" w14:textId="77777777" w:rsidR="00E417CB" w:rsidRPr="00441CD0" w:rsidRDefault="00E417CB" w:rsidP="00D90454">
            <w:pPr>
              <w:pStyle w:val="TAC"/>
              <w:rPr>
                <w:szCs w:val="18"/>
              </w:rPr>
            </w:pPr>
            <w:r w:rsidRPr="00441CD0">
              <w:rPr>
                <w:szCs w:val="18"/>
              </w:rPr>
              <w:t>FQ-CSID</w:t>
            </w:r>
          </w:p>
        </w:tc>
      </w:tr>
      <w:tr w:rsidR="00E417CB" w:rsidRPr="00441CD0" w14:paraId="0812741D"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5F96914F" w14:textId="77777777" w:rsidR="00E417CB" w:rsidRPr="00441CD0" w:rsidRDefault="00E417CB" w:rsidP="00D90454">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2E517CB6"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72A1302" w14:textId="77777777" w:rsidR="00E417CB" w:rsidRPr="00441CD0" w:rsidRDefault="00E417CB" w:rsidP="00D90454">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7427F2BD" w14:textId="77777777" w:rsidR="00E417CB" w:rsidRPr="00441CD0" w:rsidRDefault="00E417CB" w:rsidP="00D90454">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B9833A6"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022BDD"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599ED8"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02F8AFA" w14:textId="77777777" w:rsidR="00E417CB" w:rsidRPr="00441CD0" w:rsidRDefault="00E417CB" w:rsidP="00D9045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F36FBD" w14:textId="77777777" w:rsidR="00E417CB" w:rsidRPr="00441CD0" w:rsidRDefault="00E417CB" w:rsidP="00D90454">
            <w:pPr>
              <w:pStyle w:val="TAC"/>
              <w:rPr>
                <w:szCs w:val="18"/>
                <w:lang w:val="x-none"/>
              </w:rPr>
            </w:pPr>
            <w:r w:rsidRPr="00441CD0">
              <w:t>User Plane Inactivity Timer</w:t>
            </w:r>
          </w:p>
        </w:tc>
      </w:tr>
      <w:tr w:rsidR="00E417CB" w:rsidRPr="00441CD0" w14:paraId="28C33D8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46FD36D4" w14:textId="77777777" w:rsidR="00E417CB" w:rsidRPr="00441CD0" w:rsidRDefault="00E417CB" w:rsidP="00D90454">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7B2D48FD" w14:textId="77777777" w:rsidR="00E417CB" w:rsidRPr="00441CD0" w:rsidRDefault="00E417CB" w:rsidP="00D90454">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13561A48" w14:textId="77777777" w:rsidR="00E417CB" w:rsidRPr="00441CD0" w:rsidRDefault="00E417CB" w:rsidP="00D90454">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693B061C" w14:textId="77777777" w:rsidR="00E417CB" w:rsidRPr="00441CD0" w:rsidRDefault="00E417CB" w:rsidP="00D90454">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86644BA"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676445"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77E7698"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99882A7" w14:textId="77777777" w:rsidR="00E417CB" w:rsidRPr="00441CD0" w:rsidRDefault="00E417CB" w:rsidP="00D9045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D92DE9" w14:textId="77777777" w:rsidR="00E417CB" w:rsidRPr="00441CD0" w:rsidRDefault="00E417CB" w:rsidP="00D90454">
            <w:pPr>
              <w:pStyle w:val="TAC"/>
              <w:rPr>
                <w:szCs w:val="18"/>
              </w:rPr>
            </w:pPr>
            <w:r w:rsidRPr="00441CD0">
              <w:rPr>
                <w:szCs w:val="18"/>
              </w:rPr>
              <w:t>Query URR Reference</w:t>
            </w:r>
          </w:p>
        </w:tc>
      </w:tr>
      <w:tr w:rsidR="00E417CB" w:rsidRPr="00441CD0" w14:paraId="68B23975"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651D3871" w14:textId="77777777" w:rsidR="00E417CB" w:rsidRPr="00441CD0" w:rsidRDefault="00E417CB" w:rsidP="00D90454">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2D0B284F" w14:textId="77777777" w:rsidR="00E417CB" w:rsidRPr="00441CD0" w:rsidRDefault="00E417CB" w:rsidP="00D90454">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20162FB3" w14:textId="77777777" w:rsidR="00E417CB" w:rsidRPr="00441CD0" w:rsidRDefault="00E417CB" w:rsidP="00D90454">
            <w:pPr>
              <w:pStyle w:val="TAL"/>
              <w:rPr>
                <w:lang w:val="en-US"/>
              </w:rPr>
            </w:pPr>
            <w:r w:rsidRPr="00441CD0">
              <w:rPr>
                <w:lang w:val="en-US"/>
              </w:rPr>
              <w:t>When present, this IE shall contain the trace instructions to be applied by the UP function for this PFCP session.</w:t>
            </w:r>
          </w:p>
          <w:p w14:paraId="0E30A712" w14:textId="77777777" w:rsidR="00E417CB" w:rsidRPr="00441CD0" w:rsidRDefault="00E417CB" w:rsidP="00D90454">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7B860420"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F592E5E"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7B54B7F8"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C228D8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49CEF6D" w14:textId="77777777" w:rsidR="00E417CB" w:rsidRPr="00441CD0" w:rsidRDefault="00E417CB" w:rsidP="00D9045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39A1206" w14:textId="77777777" w:rsidR="00E417CB" w:rsidRPr="00441CD0" w:rsidRDefault="00E417CB" w:rsidP="00D90454">
            <w:pPr>
              <w:pStyle w:val="TAC"/>
              <w:rPr>
                <w:szCs w:val="18"/>
              </w:rPr>
            </w:pPr>
            <w:r w:rsidRPr="00441CD0">
              <w:rPr>
                <w:szCs w:val="18"/>
              </w:rPr>
              <w:t>Trace Information</w:t>
            </w:r>
          </w:p>
        </w:tc>
      </w:tr>
      <w:tr w:rsidR="00E417CB" w:rsidRPr="00441CD0" w14:paraId="73E3F30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18533012" w14:textId="77777777" w:rsidR="00E417CB" w:rsidRPr="00441CD0" w:rsidRDefault="00E417CB" w:rsidP="00D90454">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4A67F1F6"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0BA58E4" w14:textId="77777777" w:rsidR="00E417CB" w:rsidRPr="00441CD0" w:rsidRDefault="00E417CB" w:rsidP="00D90454">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57F0D33B" w14:textId="77777777" w:rsidR="00E417CB" w:rsidRPr="00441CD0" w:rsidRDefault="00E417CB" w:rsidP="00D90454">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4CE4654F" w14:textId="77777777" w:rsidR="00E417CB" w:rsidRPr="00441CD0" w:rsidRDefault="00E417CB" w:rsidP="00D9045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10F7099"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5F82CF"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2A2854"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359CC00" w14:textId="77777777" w:rsidR="00E417CB" w:rsidRPr="00441CD0" w:rsidRDefault="00E417CB" w:rsidP="00D9045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6F3D94C" w14:textId="77777777" w:rsidR="00E417CB" w:rsidRPr="00441CD0" w:rsidRDefault="00E417CB" w:rsidP="00D90454">
            <w:pPr>
              <w:pStyle w:val="TAC"/>
              <w:rPr>
                <w:szCs w:val="18"/>
                <w:lang w:val="x-none"/>
              </w:rPr>
            </w:pPr>
            <w:r w:rsidRPr="00441CD0">
              <w:rPr>
                <w:szCs w:val="18"/>
              </w:rPr>
              <w:t>Remove MAR</w:t>
            </w:r>
          </w:p>
        </w:tc>
      </w:tr>
      <w:tr w:rsidR="00E417CB" w:rsidRPr="00441CD0" w14:paraId="701DC9FA"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0AEFD1AA" w14:textId="77777777" w:rsidR="00E417CB" w:rsidRPr="00441CD0" w:rsidRDefault="00E417CB" w:rsidP="00D90454">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2D4B2EC4"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84DDE09" w14:textId="77777777" w:rsidR="00E417CB" w:rsidRDefault="00E417CB" w:rsidP="00D90454">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1E4BC807" w14:textId="77777777" w:rsidR="00E417CB" w:rsidRPr="00441CD0" w:rsidRDefault="00E417CB" w:rsidP="00D90454">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5C457654" w14:textId="77777777" w:rsidR="00E417CB" w:rsidRPr="00441CD0" w:rsidRDefault="00E417CB" w:rsidP="00D90454">
            <w:pPr>
              <w:pStyle w:val="TAL"/>
              <w:rPr>
                <w:lang w:eastAsia="zh-CN"/>
              </w:rPr>
            </w:pPr>
          </w:p>
          <w:p w14:paraId="6FD960C9" w14:textId="77777777" w:rsidR="00E417CB" w:rsidRPr="00441CD0" w:rsidRDefault="00E417CB" w:rsidP="00D90454">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0162EAEC" w14:textId="77777777" w:rsidR="00E417CB" w:rsidRPr="00441CD0" w:rsidRDefault="00E417CB" w:rsidP="00D9045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ADB026D"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EF8ED42"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EB2E43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FEA6A72" w14:textId="77777777" w:rsidR="00E417CB" w:rsidRPr="00441CD0" w:rsidRDefault="00E417CB" w:rsidP="00D9045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F028E67" w14:textId="77777777" w:rsidR="00E417CB" w:rsidRPr="00441CD0" w:rsidRDefault="00E417CB" w:rsidP="00D90454">
            <w:pPr>
              <w:pStyle w:val="TAC"/>
              <w:rPr>
                <w:szCs w:val="18"/>
                <w:lang w:val="x-none"/>
              </w:rPr>
            </w:pPr>
            <w:r w:rsidRPr="00441CD0">
              <w:rPr>
                <w:szCs w:val="18"/>
              </w:rPr>
              <w:t>Update MAR</w:t>
            </w:r>
          </w:p>
        </w:tc>
      </w:tr>
      <w:tr w:rsidR="00E417CB" w:rsidRPr="00441CD0" w14:paraId="54D2251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41DA5D61" w14:textId="77777777" w:rsidR="00E417CB" w:rsidRPr="00441CD0" w:rsidRDefault="00E417CB" w:rsidP="00D90454">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713D18E5"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FF0EE0B" w14:textId="77777777" w:rsidR="00E417CB" w:rsidRPr="00441CD0" w:rsidRDefault="00E417CB" w:rsidP="00D90454">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68E908B7" w14:textId="77777777" w:rsidR="00E417CB" w:rsidRPr="00441CD0" w:rsidRDefault="00E417CB" w:rsidP="00D90454">
            <w:pPr>
              <w:pStyle w:val="TAL"/>
              <w:rPr>
                <w:lang w:eastAsia="zh-CN"/>
              </w:rPr>
            </w:pPr>
          </w:p>
          <w:p w14:paraId="4F0043D3" w14:textId="77777777" w:rsidR="00E417CB" w:rsidRPr="00441CD0" w:rsidRDefault="00E417CB" w:rsidP="00D90454">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5836CC58"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94A2BE0"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821D65"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AE908C"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AEC1112" w14:textId="77777777" w:rsidR="00E417CB" w:rsidRPr="00441CD0" w:rsidRDefault="00E417CB" w:rsidP="00D9045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D579A95" w14:textId="77777777" w:rsidR="00E417CB" w:rsidRPr="00441CD0" w:rsidRDefault="00E417CB" w:rsidP="00D90454">
            <w:pPr>
              <w:pStyle w:val="TAC"/>
              <w:rPr>
                <w:szCs w:val="18"/>
                <w:lang w:val="x-none"/>
              </w:rPr>
            </w:pPr>
            <w:r w:rsidRPr="00441CD0">
              <w:rPr>
                <w:szCs w:val="18"/>
              </w:rPr>
              <w:t>Create MAR</w:t>
            </w:r>
          </w:p>
        </w:tc>
      </w:tr>
      <w:tr w:rsidR="00E417CB" w:rsidRPr="00441CD0" w14:paraId="5D1D8FA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CE4B60C" w14:textId="77777777" w:rsidR="00E417CB" w:rsidRPr="00441CD0" w:rsidRDefault="00E417CB" w:rsidP="00D90454">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0D28BF08"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F35531F" w14:textId="77777777" w:rsidR="00E417CB" w:rsidRPr="00441CD0" w:rsidRDefault="00E417CB" w:rsidP="00D90454">
            <w:pPr>
              <w:pStyle w:val="TAL"/>
              <w:rPr>
                <w:szCs w:val="18"/>
                <w:lang w:val="en-US"/>
              </w:rPr>
            </w:pPr>
            <w:r w:rsidRPr="00441CD0">
              <w:rPr>
                <w:szCs w:val="18"/>
                <w:lang w:val="en-US"/>
              </w:rPr>
              <w:t xml:space="preserve">This IE shall be present if a new SMF in an SMF Set, </w:t>
            </w:r>
            <w:r w:rsidRPr="00441CD0">
              <w:t>with one PFCP association per SMF and UPF</w:t>
            </w:r>
            <w:r>
              <w:t xml:space="preserve">, </w:t>
            </w:r>
            <w:r>
              <w:rPr>
                <w:szCs w:val="18"/>
                <w:lang w:val="en-US"/>
              </w:rPr>
              <w:t>or a new MB-SMF in an MB-SMF Set, with one PFCP association per MB-SMF and MB-UPF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6BC2B575" w14:textId="77777777" w:rsidR="00E417CB" w:rsidRPr="00441CD0" w:rsidRDefault="00E417CB" w:rsidP="00D90454">
            <w:pPr>
              <w:pStyle w:val="TAL"/>
              <w:rPr>
                <w:lang w:val="x-none"/>
              </w:rPr>
            </w:pPr>
            <w:r w:rsidRPr="00441CD0">
              <w:rPr>
                <w:szCs w:val="18"/>
                <w:lang w:val="en-US"/>
              </w:rPr>
              <w:t>When present, it shall contain the unique identifier of the new SMF</w:t>
            </w:r>
            <w:r>
              <w:rPr>
                <w:szCs w:val="18"/>
                <w:lang w:val="en-US"/>
              </w:rPr>
              <w:t xml:space="preserve"> or MB-SMF</w:t>
            </w:r>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27B84A9B"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12F4F2"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64BE38C"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8654075"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F66B71A" w14:textId="77777777" w:rsidR="00E417CB" w:rsidRPr="00441CD0" w:rsidRDefault="00E417CB" w:rsidP="00D90454">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28B17D1" w14:textId="77777777" w:rsidR="00E417CB" w:rsidRPr="00441CD0" w:rsidRDefault="00E417CB" w:rsidP="00D90454">
            <w:pPr>
              <w:pStyle w:val="TAC"/>
              <w:rPr>
                <w:szCs w:val="18"/>
                <w:lang w:val="x-none"/>
              </w:rPr>
            </w:pPr>
            <w:r w:rsidRPr="00441CD0">
              <w:rPr>
                <w:lang w:val="sv-SE" w:eastAsia="zh-CN"/>
              </w:rPr>
              <w:t>Node ID</w:t>
            </w:r>
          </w:p>
        </w:tc>
      </w:tr>
      <w:tr w:rsidR="00E417CB" w:rsidRPr="00441CD0" w14:paraId="1300D873"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21DEFA2" w14:textId="77777777" w:rsidR="00E417CB" w:rsidRPr="00441CD0" w:rsidRDefault="00E417CB" w:rsidP="00D90454">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17F097E"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19C1956" w14:textId="77777777" w:rsidR="00E417CB" w:rsidRDefault="00E417CB" w:rsidP="00D90454">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3C84EE08" w14:textId="77777777" w:rsidR="00E417CB" w:rsidRPr="008D3318" w:rsidRDefault="00E417CB" w:rsidP="00D90454">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2AC7110"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C7A4994"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A6599A5"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6C4117A"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ADF5A8D" w14:textId="77777777" w:rsidR="00E417CB" w:rsidRPr="00441CD0" w:rsidRDefault="00E417CB" w:rsidP="00D9045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5A195E9" w14:textId="77777777" w:rsidR="00E417CB" w:rsidRPr="00441CD0" w:rsidRDefault="00E417CB" w:rsidP="00D90454">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E417CB" w:rsidRPr="00441CD0" w14:paraId="1AEBAD12"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27C6E39" w14:textId="77777777" w:rsidR="00E417CB" w:rsidRPr="00441CD0" w:rsidRDefault="00E417CB" w:rsidP="00D90454">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1A9D4E43"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FD013BE" w14:textId="77777777" w:rsidR="00E417CB" w:rsidRPr="00441CD0" w:rsidRDefault="00E417CB" w:rsidP="00D90454">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0C922ABB" w14:textId="77777777" w:rsidR="00E417CB" w:rsidRPr="00441CD0" w:rsidRDefault="00E417CB" w:rsidP="00D90454">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5E7DFF14"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AF967B"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52CBBF5"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338696"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3BF0781" w14:textId="77777777" w:rsidR="00E417CB" w:rsidRPr="00441CD0" w:rsidRDefault="00E417CB" w:rsidP="00D9045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28F9FA1" w14:textId="77777777" w:rsidR="00E417CB" w:rsidRPr="00441CD0" w:rsidRDefault="00E417CB" w:rsidP="00D90454">
            <w:pPr>
              <w:pStyle w:val="TAC"/>
              <w:rPr>
                <w:szCs w:val="18"/>
                <w:lang w:val="fr-FR"/>
              </w:rPr>
            </w:pPr>
            <w:r w:rsidRPr="00441CD0">
              <w:rPr>
                <w:lang w:val="sv-SE" w:eastAsia="zh-CN"/>
              </w:rPr>
              <w:t>Remove SRR</w:t>
            </w:r>
          </w:p>
        </w:tc>
      </w:tr>
      <w:tr w:rsidR="00E417CB" w:rsidRPr="00441CD0" w14:paraId="566CAB91"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E5B4D40" w14:textId="77777777" w:rsidR="00E417CB" w:rsidRPr="00441CD0" w:rsidRDefault="00E417CB" w:rsidP="00D90454">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6FAF758D"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93D923E" w14:textId="77777777" w:rsidR="00E417CB" w:rsidRPr="00441CD0" w:rsidRDefault="00E417CB" w:rsidP="00D90454">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0A201D48" w14:textId="77777777" w:rsidR="00E417CB" w:rsidRPr="00441CD0" w:rsidRDefault="00E417CB" w:rsidP="00D90454">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0D1014F2"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D004DD3"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FB65D2F"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21C37F"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4559670" w14:textId="77777777" w:rsidR="00E417CB" w:rsidRPr="00441CD0" w:rsidRDefault="00E417CB" w:rsidP="00D9045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278FC1C" w14:textId="77777777" w:rsidR="00E417CB" w:rsidRPr="00441CD0" w:rsidRDefault="00E417CB" w:rsidP="00D90454">
            <w:pPr>
              <w:pStyle w:val="TAC"/>
              <w:rPr>
                <w:szCs w:val="18"/>
                <w:lang w:val="fr-FR"/>
              </w:rPr>
            </w:pPr>
            <w:r w:rsidRPr="00441CD0">
              <w:rPr>
                <w:lang w:val="sv-SE" w:eastAsia="zh-CN"/>
              </w:rPr>
              <w:t>Create SRR</w:t>
            </w:r>
          </w:p>
        </w:tc>
      </w:tr>
      <w:tr w:rsidR="00E417CB" w:rsidRPr="00441CD0" w14:paraId="0B9CA96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1FEBB03" w14:textId="77777777" w:rsidR="00E417CB" w:rsidRPr="00441CD0" w:rsidRDefault="00E417CB" w:rsidP="00D90454">
            <w:pPr>
              <w:pStyle w:val="TAL"/>
              <w:rPr>
                <w:lang w:val="fr-FR"/>
              </w:rPr>
            </w:pPr>
            <w:r w:rsidRPr="00441CD0">
              <w:rPr>
                <w:szCs w:val="18"/>
                <w:lang w:val="de-DE"/>
              </w:rPr>
              <w:lastRenderedPageBreak/>
              <w:t>Update SRR</w:t>
            </w:r>
          </w:p>
        </w:tc>
        <w:tc>
          <w:tcPr>
            <w:tcW w:w="336" w:type="dxa"/>
            <w:tcBorders>
              <w:top w:val="single" w:sz="4" w:space="0" w:color="auto"/>
              <w:left w:val="single" w:sz="4" w:space="0" w:color="auto"/>
              <w:bottom w:val="single" w:sz="4" w:space="0" w:color="auto"/>
              <w:right w:val="single" w:sz="4" w:space="0" w:color="auto"/>
            </w:tcBorders>
          </w:tcPr>
          <w:p w14:paraId="445913B1"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8555095" w14:textId="77777777" w:rsidR="00E417CB" w:rsidRPr="00441CD0" w:rsidRDefault="00E417CB" w:rsidP="00D90454">
            <w:pPr>
              <w:pStyle w:val="TAL"/>
            </w:pPr>
            <w:r w:rsidRPr="00441CD0">
              <w:t>This IE shall be present if SRR(s) previously created for the PFCP session need to be modified.</w:t>
            </w:r>
          </w:p>
          <w:p w14:paraId="6C013174" w14:textId="77777777" w:rsidR="00E417CB" w:rsidRPr="00441CD0" w:rsidRDefault="00E417CB" w:rsidP="00D90454">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4D31A5E"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A738EE"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3FBF73"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3A0996F"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32B1E81" w14:textId="77777777" w:rsidR="00E417CB" w:rsidRPr="00441CD0" w:rsidRDefault="00E417CB" w:rsidP="00D9045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83DF2E9" w14:textId="77777777" w:rsidR="00E417CB" w:rsidRPr="00441CD0" w:rsidRDefault="00E417CB" w:rsidP="00D90454">
            <w:pPr>
              <w:pStyle w:val="TAC"/>
              <w:rPr>
                <w:szCs w:val="18"/>
                <w:lang w:val="fr-FR"/>
              </w:rPr>
            </w:pPr>
            <w:r w:rsidRPr="00441CD0">
              <w:rPr>
                <w:lang w:val="sv-SE" w:eastAsia="zh-CN"/>
              </w:rPr>
              <w:t>Update SRR</w:t>
            </w:r>
          </w:p>
        </w:tc>
      </w:tr>
      <w:tr w:rsidR="00E417CB" w:rsidRPr="00441CD0" w14:paraId="54536ED7"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141B2584" w14:textId="77777777" w:rsidR="00E417CB" w:rsidRPr="00441CD0" w:rsidRDefault="00E417CB" w:rsidP="00D90454">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707AF7AA"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87C363C" w14:textId="77777777" w:rsidR="00E417CB" w:rsidRPr="00441CD0" w:rsidRDefault="00E417CB" w:rsidP="00D90454">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103970D8" w14:textId="77777777" w:rsidR="00E417CB" w:rsidRPr="00441CD0" w:rsidRDefault="00E417CB" w:rsidP="00D90454">
            <w:pPr>
              <w:pStyle w:val="TAL"/>
              <w:rPr>
                <w:lang w:val="en-US" w:eastAsia="zh-CN"/>
              </w:rPr>
            </w:pPr>
            <w:r w:rsidRPr="00441CD0">
              <w:rPr>
                <w:lang w:val="en-US"/>
              </w:rPr>
              <w:t>When present, this IE shall contain the required ATSSS functionalities for this MA PDU session.</w:t>
            </w:r>
          </w:p>
          <w:p w14:paraId="06AAC82B" w14:textId="77777777" w:rsidR="00E417CB" w:rsidRPr="00441CD0" w:rsidRDefault="00E417CB" w:rsidP="00D90454">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60CDC7DA" w14:textId="77777777" w:rsidR="00E417CB" w:rsidRPr="00441CD0" w:rsidRDefault="00E417CB" w:rsidP="00D90454">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178D2CE"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3C1629"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2AD6E5"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82EB48"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288E5B4" w14:textId="77777777" w:rsidR="00E417CB" w:rsidRPr="00441CD0" w:rsidRDefault="00E417CB" w:rsidP="00D90454">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8E0D4E0" w14:textId="77777777" w:rsidR="00E417CB" w:rsidRPr="00441CD0" w:rsidRDefault="00E417CB" w:rsidP="00D90454">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E417CB" w:rsidRPr="00441CD0" w14:paraId="3B1A201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1FD0034D" w14:textId="77777777" w:rsidR="00E417CB" w:rsidRPr="00441CD0" w:rsidRDefault="00E417CB" w:rsidP="00D90454">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0A1B689C"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888CEA9" w14:textId="77777777" w:rsidR="00E417CB" w:rsidRPr="00441CD0" w:rsidRDefault="00E417CB" w:rsidP="00D90454">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136D06C2"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8A90064"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680D3D8"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4BE54D"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5A8A107" w14:textId="77777777" w:rsidR="00E417CB" w:rsidRPr="00441CD0" w:rsidRDefault="00E417CB" w:rsidP="00D90454">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1364C4E" w14:textId="77777777" w:rsidR="00E417CB" w:rsidRPr="00441CD0" w:rsidRDefault="00E417CB" w:rsidP="00D90454">
            <w:pPr>
              <w:pStyle w:val="TAC"/>
              <w:rPr>
                <w:lang w:val="sv-SE" w:eastAsia="zh-CN"/>
              </w:rPr>
            </w:pPr>
            <w:r w:rsidRPr="00441CD0">
              <w:rPr>
                <w:lang w:val="sv-SE" w:eastAsia="zh-CN"/>
              </w:rPr>
              <w:t>Ethernet Context Information</w:t>
            </w:r>
          </w:p>
        </w:tc>
      </w:tr>
      <w:tr w:rsidR="00E417CB" w:rsidRPr="00441CD0" w14:paraId="6959B4AA"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744E887E" w14:textId="77777777" w:rsidR="00E417CB" w:rsidRPr="00441CD0" w:rsidRDefault="00E417CB" w:rsidP="00D90454">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03D73E11" w14:textId="77777777" w:rsidR="00E417CB" w:rsidRPr="00441CD0" w:rsidRDefault="00E417CB" w:rsidP="00D90454">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374C20D" w14:textId="77777777" w:rsidR="00E417CB" w:rsidRPr="00441CD0" w:rsidRDefault="00E417CB" w:rsidP="00D90454">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61456F8C" w14:textId="77777777" w:rsidR="00E417CB" w:rsidRPr="00441CD0" w:rsidRDefault="00E417CB" w:rsidP="00D90454">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3FD52D65" w14:textId="77777777" w:rsidR="00E417CB" w:rsidRPr="00441CD0" w:rsidRDefault="00E417CB" w:rsidP="00D9045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03B45DE" w14:textId="77777777" w:rsidR="00E417CB" w:rsidRPr="00441CD0" w:rsidRDefault="00E417CB" w:rsidP="00D9045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CF44F1C" w14:textId="77777777" w:rsidR="00E417CB" w:rsidRPr="00441CD0" w:rsidRDefault="00E417CB" w:rsidP="00D90454">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38BA995" w14:textId="77777777" w:rsidR="00E417CB" w:rsidRPr="00441CD0" w:rsidRDefault="00E417CB" w:rsidP="00D90454">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FF58CC1" w14:textId="77777777" w:rsidR="00E417CB" w:rsidRPr="00441CD0" w:rsidRDefault="00E417CB" w:rsidP="00D90454">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A257080" w14:textId="77777777" w:rsidR="00E417CB" w:rsidRPr="00441CD0" w:rsidRDefault="00E417CB" w:rsidP="00D90454">
            <w:pPr>
              <w:pStyle w:val="TAC"/>
              <w:rPr>
                <w:lang w:val="fr-FR" w:eastAsia="zh-CN"/>
              </w:rPr>
            </w:pPr>
            <w:r w:rsidRPr="00441CD0">
              <w:rPr>
                <w:lang w:eastAsia="zh-CN"/>
              </w:rPr>
              <w:t>Access Availability Information</w:t>
            </w:r>
          </w:p>
        </w:tc>
      </w:tr>
      <w:tr w:rsidR="00E417CB" w:rsidRPr="00441CD0" w14:paraId="6E7B138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174D99E" w14:textId="77777777" w:rsidR="00E417CB" w:rsidRPr="00441CD0" w:rsidRDefault="00E417CB" w:rsidP="00D90454">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6ACD3F8A"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F0B735D" w14:textId="77777777" w:rsidR="00E417CB" w:rsidRPr="00441CD0" w:rsidRDefault="00E417CB" w:rsidP="00D90454">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555595B8" w14:textId="77777777" w:rsidR="00E417CB" w:rsidRPr="00441CD0" w:rsidRDefault="00E417CB" w:rsidP="00D90454">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4F5D9301" w14:textId="77777777" w:rsidR="00E417CB" w:rsidRPr="00441CD0" w:rsidRDefault="00E417CB" w:rsidP="00D90454">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3DD5B10" w14:textId="77777777" w:rsidR="00E417CB" w:rsidRPr="00441CD0" w:rsidRDefault="00E417CB" w:rsidP="00D904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DFB5C83"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18F66A" w14:textId="77777777" w:rsidR="00E417CB" w:rsidRPr="00441CD0" w:rsidRDefault="00E417CB" w:rsidP="00D904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BB21ED7"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B56123E" w14:textId="77777777" w:rsidR="00E417CB" w:rsidRPr="00441CD0" w:rsidRDefault="00E417CB" w:rsidP="00D9045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006C332" w14:textId="77777777" w:rsidR="00E417CB" w:rsidRPr="00441CD0" w:rsidRDefault="00E417CB" w:rsidP="00D90454">
            <w:pPr>
              <w:pStyle w:val="TAC"/>
              <w:rPr>
                <w:szCs w:val="18"/>
                <w:lang w:val="x-none"/>
              </w:rPr>
            </w:pPr>
            <w:r w:rsidRPr="00441CD0">
              <w:rPr>
                <w:szCs w:val="18"/>
              </w:rPr>
              <w:t xml:space="preserve">Query </w:t>
            </w:r>
            <w:r>
              <w:rPr>
                <w:szCs w:val="18"/>
              </w:rPr>
              <w:t>Packet Rate Status</w:t>
            </w:r>
          </w:p>
        </w:tc>
      </w:tr>
      <w:tr w:rsidR="00E417CB" w:rsidRPr="00441CD0" w14:paraId="1C059C2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02A81A80" w14:textId="77777777" w:rsidR="00E417CB" w:rsidRPr="00441CD0" w:rsidRDefault="00E417CB" w:rsidP="00D90454">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060D63DD" w14:textId="77777777" w:rsidR="00E417CB" w:rsidRPr="00441CD0" w:rsidRDefault="00E417CB" w:rsidP="00D90454">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4ABCD414" w14:textId="77777777" w:rsidR="00E417CB" w:rsidRDefault="00E417CB" w:rsidP="00D90454">
            <w:pPr>
              <w:pStyle w:val="TAL"/>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4920D5FA" w14:textId="77777777" w:rsidR="00E417CB" w:rsidRPr="00441CD0" w:rsidRDefault="00E417CB" w:rsidP="00D90454">
            <w:pPr>
              <w:pStyle w:val="TAL"/>
              <w:rPr>
                <w:lang w:val="en-US"/>
              </w:rPr>
            </w:pPr>
            <w:r>
              <w:rPr>
                <w:rFonts w:hint="eastAsia"/>
                <w:lang w:eastAsia="zh-CN"/>
              </w:rPr>
              <w:t>T</w:t>
            </w:r>
            <w:r>
              <w:rPr>
                <w:lang w:eastAsia="zh-CN"/>
              </w:rPr>
              <w:t xml:space="preserve">his IE should be present to indicate the S-NSSAI of the PDU session, if </w:t>
            </w:r>
            <w:r>
              <w:t>the S-NSSAI of the PDU Session has been provided previously to the UP function and the S-NSSAI has changed.</w:t>
            </w:r>
          </w:p>
        </w:tc>
        <w:tc>
          <w:tcPr>
            <w:tcW w:w="370" w:type="dxa"/>
            <w:tcBorders>
              <w:top w:val="single" w:sz="4" w:space="0" w:color="auto"/>
              <w:left w:val="single" w:sz="4" w:space="0" w:color="auto"/>
              <w:bottom w:val="single" w:sz="4" w:space="0" w:color="auto"/>
              <w:right w:val="single" w:sz="4" w:space="0" w:color="auto"/>
            </w:tcBorders>
          </w:tcPr>
          <w:p w14:paraId="0BBDB6C2" w14:textId="77777777" w:rsidR="00E417CB" w:rsidRDefault="00E417CB" w:rsidP="00D90454">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818E947" w14:textId="77777777" w:rsidR="00E417CB" w:rsidRPr="00441CD0" w:rsidRDefault="00E417CB" w:rsidP="00D90454">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EB9F021" w14:textId="77777777" w:rsidR="00E417CB" w:rsidRDefault="00E417CB" w:rsidP="00D90454">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E3E09B0" w14:textId="77777777" w:rsidR="00E417CB" w:rsidRPr="00441CD0" w:rsidRDefault="00E417CB" w:rsidP="00D90454">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D068DC3" w14:textId="77777777" w:rsidR="00E417CB" w:rsidRPr="00441CD0" w:rsidRDefault="00E417CB" w:rsidP="00D90454">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F79502C" w14:textId="77777777" w:rsidR="00E417CB" w:rsidRPr="00441CD0" w:rsidRDefault="00E417CB" w:rsidP="00D90454">
            <w:pPr>
              <w:pStyle w:val="TAC"/>
              <w:rPr>
                <w:szCs w:val="18"/>
              </w:rPr>
            </w:pPr>
            <w:r>
              <w:rPr>
                <w:szCs w:val="18"/>
                <w:lang w:eastAsia="zh-CN"/>
              </w:rPr>
              <w:t>S-NSSAI</w:t>
            </w:r>
          </w:p>
        </w:tc>
      </w:tr>
      <w:tr w:rsidR="00E417CB" w:rsidRPr="00441CD0" w14:paraId="7F8182BC"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1E434015" w14:textId="77777777" w:rsidR="00E417CB" w:rsidRDefault="00E417CB" w:rsidP="00D90454">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14FE31E9" w14:textId="77777777" w:rsidR="00E417CB" w:rsidRPr="00823058" w:rsidRDefault="00E417CB" w:rsidP="00D90454">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76CD67AC" w14:textId="77777777" w:rsidR="00E417CB" w:rsidRDefault="00E417CB" w:rsidP="00D90454">
            <w:pPr>
              <w:pStyle w:val="TAL"/>
            </w:pPr>
            <w:r>
              <w:t>This IE should be sent from the V-SMF to any V-UPF acting as (local) PSA for a HR-SBO PDU session and capable of enforcing NAT on N6 traffic, if the information was not provided during the PFCP session establishment.</w:t>
            </w:r>
          </w:p>
          <w:p w14:paraId="410F1BE2" w14:textId="77777777" w:rsidR="00E417CB" w:rsidRPr="00441CD0" w:rsidRDefault="00E417CB" w:rsidP="00D90454">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7BAD843D" w14:textId="77777777" w:rsidR="00E417CB" w:rsidRDefault="00E417CB" w:rsidP="00D9045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AB721E1" w14:textId="77777777" w:rsidR="00E417CB" w:rsidRDefault="00E417CB" w:rsidP="00D9045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E9B892E" w14:textId="77777777" w:rsidR="00E417CB" w:rsidRPr="00441CD0" w:rsidRDefault="00E417CB" w:rsidP="00D9045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FEA9EBF" w14:textId="77777777" w:rsidR="00E417CB" w:rsidRPr="00441CD0" w:rsidRDefault="00E417CB" w:rsidP="00D90454">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6D8FB19" w14:textId="77777777" w:rsidR="00E417CB" w:rsidRPr="00441CD0" w:rsidRDefault="00E417CB" w:rsidP="00D90454">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D25D5A3" w14:textId="77777777" w:rsidR="00E417CB" w:rsidRDefault="00E417CB" w:rsidP="00D90454">
            <w:pPr>
              <w:pStyle w:val="TAC"/>
              <w:rPr>
                <w:szCs w:val="18"/>
                <w:lang w:eastAsia="zh-CN"/>
              </w:rPr>
            </w:pPr>
            <w:r>
              <w:rPr>
                <w:szCs w:val="18"/>
                <w:lang w:eastAsia="zh-CN"/>
              </w:rPr>
              <w:t>HPLMN S-NSSAI</w:t>
            </w:r>
          </w:p>
        </w:tc>
      </w:tr>
      <w:tr w:rsidR="00E417CB" w:rsidRPr="00441CD0" w14:paraId="581EA5A8"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2681732A" w14:textId="77777777" w:rsidR="00E417CB" w:rsidRDefault="00E417CB" w:rsidP="00D90454">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4F2BD851" w14:textId="77777777" w:rsidR="00E417CB" w:rsidRPr="00823058" w:rsidRDefault="00E417CB" w:rsidP="00D90454">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60166EE5" w14:textId="77777777" w:rsidR="00E417CB" w:rsidRDefault="00E417CB" w:rsidP="00D90454">
            <w:pPr>
              <w:pStyle w:val="TAL"/>
            </w:pPr>
            <w:r>
              <w:t>This IE should be sent from the V-SMF to any V-UPF acting as (local) PSA for a HR-SBO PDU session and capable of enforcing NAT on N6 traffic, if the information was not provided during the PFCP session establishment.</w:t>
            </w:r>
          </w:p>
          <w:p w14:paraId="57A92E5E" w14:textId="77777777" w:rsidR="00E417CB" w:rsidRPr="00441CD0" w:rsidRDefault="00E417CB" w:rsidP="00D90454">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1064AA90" w14:textId="77777777" w:rsidR="00E417CB" w:rsidRDefault="00E417CB" w:rsidP="00D9045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0F004B3" w14:textId="77777777" w:rsidR="00E417CB" w:rsidRDefault="00E417CB" w:rsidP="00D9045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2F0E4DA" w14:textId="77777777" w:rsidR="00E417CB" w:rsidRPr="00441CD0" w:rsidRDefault="00E417CB" w:rsidP="00D9045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E883DE9" w14:textId="77777777" w:rsidR="00E417CB" w:rsidRPr="00441CD0" w:rsidRDefault="00E417CB" w:rsidP="00D90454">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BBBFA43" w14:textId="77777777" w:rsidR="00E417CB" w:rsidRPr="00441CD0" w:rsidRDefault="00E417CB" w:rsidP="00D90454">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57C99A2" w14:textId="77777777" w:rsidR="00E417CB" w:rsidRDefault="00E417CB" w:rsidP="00D90454">
            <w:pPr>
              <w:pStyle w:val="TAC"/>
              <w:rPr>
                <w:szCs w:val="18"/>
                <w:lang w:eastAsia="zh-CN"/>
              </w:rPr>
            </w:pPr>
            <w:r>
              <w:rPr>
                <w:lang w:val="sv-SE" w:eastAsia="zh-CN"/>
              </w:rPr>
              <w:t>DNN</w:t>
            </w:r>
          </w:p>
        </w:tc>
      </w:tr>
      <w:tr w:rsidR="00E417CB" w:rsidRPr="00441CD0" w14:paraId="4ADE77A9"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AC5F4A6" w14:textId="77777777" w:rsidR="00E417CB" w:rsidRDefault="00E417CB" w:rsidP="00D90454">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07475D40" w14:textId="77777777" w:rsidR="00E417CB" w:rsidRPr="00823058" w:rsidRDefault="00E417CB" w:rsidP="00D90454">
            <w:pPr>
              <w:pStyle w:val="TAC"/>
            </w:pPr>
          </w:p>
        </w:tc>
        <w:tc>
          <w:tcPr>
            <w:tcW w:w="4670" w:type="dxa"/>
            <w:tcBorders>
              <w:top w:val="single" w:sz="4" w:space="0" w:color="auto"/>
              <w:left w:val="single" w:sz="4" w:space="0" w:color="auto"/>
              <w:bottom w:val="single" w:sz="4" w:space="0" w:color="auto"/>
              <w:right w:val="single" w:sz="4" w:space="0" w:color="auto"/>
            </w:tcBorders>
          </w:tcPr>
          <w:p w14:paraId="57D104AA" w14:textId="77777777" w:rsidR="00E417CB" w:rsidRPr="00441CD0" w:rsidRDefault="00E417CB" w:rsidP="00D90454">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8ACD23E" w14:textId="77777777" w:rsidR="00E417CB" w:rsidRDefault="00E417CB" w:rsidP="00D90454">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690A37E3" w14:textId="77777777" w:rsidR="00E417CB" w:rsidRDefault="00E417CB" w:rsidP="00D90454">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0EF57A" w14:textId="77777777" w:rsidR="00E417CB" w:rsidRPr="00441CD0" w:rsidRDefault="00E417CB" w:rsidP="00D90454">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00EC2663" w14:textId="77777777" w:rsidR="00E417CB" w:rsidRDefault="00E417CB" w:rsidP="00D9045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E894800" w14:textId="77777777" w:rsidR="00E417CB" w:rsidRPr="00441CD0" w:rsidRDefault="00E417CB" w:rsidP="00D90454">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39C365D" w14:textId="77777777" w:rsidR="00E417CB" w:rsidRDefault="00E417CB" w:rsidP="00D90454">
            <w:pPr>
              <w:pStyle w:val="TAC"/>
              <w:rPr>
                <w:szCs w:val="18"/>
                <w:lang w:eastAsia="zh-CN"/>
              </w:rPr>
            </w:pPr>
            <w:r>
              <w:rPr>
                <w:szCs w:val="18"/>
                <w:lang w:val="fr-FR"/>
              </w:rPr>
              <w:t>RAT Type</w:t>
            </w:r>
          </w:p>
        </w:tc>
      </w:tr>
      <w:tr w:rsidR="00E417CB" w:rsidRPr="00441CD0" w14:paraId="27979A3D"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53A15B32" w14:textId="77777777" w:rsidR="00E417CB" w:rsidRDefault="00E417CB" w:rsidP="00D90454">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70346DF8" w14:textId="77777777" w:rsidR="00E417CB"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66BB702" w14:textId="77777777" w:rsidR="00E417CB" w:rsidRDefault="00E417CB" w:rsidP="00D90454">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0D58A192" w14:textId="77777777" w:rsidR="00E417CB" w:rsidRDefault="00E417CB" w:rsidP="00D90454">
            <w:pPr>
              <w:pStyle w:val="TAL"/>
              <w:rPr>
                <w:lang w:eastAsia="zh-CN"/>
              </w:rPr>
            </w:pPr>
          </w:p>
          <w:p w14:paraId="1C3B095A" w14:textId="77777777" w:rsidR="00E417CB" w:rsidRPr="00441CD0" w:rsidRDefault="00E417CB" w:rsidP="00D90454">
            <w:pPr>
              <w:pStyle w:val="TAL"/>
            </w:pPr>
            <w:r>
              <w:t>When present, the UP function shall replace any earlier value associated to the PFCP session with the new value.</w:t>
            </w:r>
          </w:p>
          <w:p w14:paraId="1FE274B9" w14:textId="77777777" w:rsidR="00E417CB" w:rsidRDefault="00E417CB" w:rsidP="00D90454">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4DA4AB6F" w14:textId="77777777" w:rsidR="00E417CB" w:rsidRDefault="00E417CB" w:rsidP="00D904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1518D14" w14:textId="77777777" w:rsidR="00E417CB" w:rsidRDefault="00E417CB" w:rsidP="00D9045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709E043E" w14:textId="77777777" w:rsidR="00E417CB" w:rsidRDefault="00E417CB" w:rsidP="00D9045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9159F67" w14:textId="77777777" w:rsidR="00E417CB" w:rsidRDefault="00E417CB" w:rsidP="00D904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912D60" w14:textId="77777777" w:rsidR="00E417CB" w:rsidRDefault="00E417CB" w:rsidP="00D90454">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586988F" w14:textId="77777777" w:rsidR="00E417CB" w:rsidRDefault="00E417CB" w:rsidP="00D90454">
            <w:pPr>
              <w:pStyle w:val="TAC"/>
              <w:rPr>
                <w:szCs w:val="18"/>
                <w:lang w:val="fr-FR"/>
              </w:rPr>
            </w:pPr>
            <w:r>
              <w:rPr>
                <w:szCs w:val="18"/>
              </w:rPr>
              <w:t>Group Id</w:t>
            </w:r>
          </w:p>
        </w:tc>
      </w:tr>
      <w:tr w:rsidR="00E417CB" w:rsidRPr="00441CD0" w14:paraId="53AAB50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7E04EC66" w14:textId="77777777" w:rsidR="00E417CB" w:rsidRDefault="00E417CB" w:rsidP="00D90454">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1DEE07E2" w14:textId="77777777" w:rsidR="00E417CB" w:rsidRDefault="00E417CB" w:rsidP="00D90454">
            <w:pPr>
              <w:pStyle w:val="TAC"/>
              <w:rPr>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FB12245" w14:textId="77777777" w:rsidR="00E417CB" w:rsidRDefault="00E417CB" w:rsidP="00D90454">
            <w:pPr>
              <w:pStyle w:val="TAL"/>
              <w:rPr>
                <w:lang w:val="en-US"/>
              </w:rPr>
            </w:pPr>
            <w:r>
              <w:rPr>
                <w:lang w:val="en-US"/>
              </w:rPr>
              <w:t>This IE shall be included if:</w:t>
            </w:r>
          </w:p>
          <w:p w14:paraId="597CA19C" w14:textId="77777777" w:rsidR="00E417CB" w:rsidRDefault="00E417CB" w:rsidP="00D90454">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1D50B0C5" w14:textId="77777777" w:rsidR="00E417CB" w:rsidRPr="00E13799" w:rsidRDefault="00E417CB" w:rsidP="00D90454">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3B9A39E7" w14:textId="77777777" w:rsidR="00E417CB" w:rsidRPr="00440F74" w:rsidRDefault="00E417CB" w:rsidP="00D90454">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26AC1F92" w14:textId="77777777" w:rsidR="00E417CB" w:rsidRPr="00440F74" w:rsidRDefault="00E417CB" w:rsidP="00D90454">
            <w:pPr>
              <w:pStyle w:val="TAL"/>
              <w:rPr>
                <w:lang w:val="en-US"/>
              </w:rPr>
            </w:pPr>
          </w:p>
          <w:p w14:paraId="3443F6E9" w14:textId="77777777" w:rsidR="00E417CB" w:rsidRPr="00441CD0" w:rsidRDefault="00E417CB" w:rsidP="00D90454">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2E641E70" w14:textId="77777777" w:rsidR="00E417CB" w:rsidRDefault="00E417CB" w:rsidP="00D90454">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F087B4" w14:textId="77777777" w:rsidR="00E417CB" w:rsidRDefault="00E417CB" w:rsidP="00D9045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392D624" w14:textId="77777777" w:rsidR="00E417CB" w:rsidRDefault="00E417CB" w:rsidP="00D9045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32DDD14" w14:textId="77777777" w:rsidR="00E417CB" w:rsidRDefault="00E417CB" w:rsidP="00D9045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186EC02" w14:textId="77777777" w:rsidR="00E417CB" w:rsidRDefault="00E417CB" w:rsidP="00D9045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018D4DC" w14:textId="77777777" w:rsidR="00E417CB" w:rsidRDefault="00E417CB" w:rsidP="00D90454">
            <w:pPr>
              <w:pStyle w:val="TAC"/>
              <w:rPr>
                <w:szCs w:val="18"/>
              </w:rPr>
            </w:pPr>
            <w:r>
              <w:rPr>
                <w:lang w:val="fr-FR"/>
              </w:rPr>
              <w:t>MBS Session N4 Control Information</w:t>
            </w:r>
          </w:p>
        </w:tc>
      </w:tr>
      <w:tr w:rsidR="00E417CB" w:rsidRPr="00441CD0" w14:paraId="2812BEF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56EF4407" w14:textId="77777777" w:rsidR="00E417CB" w:rsidRPr="00F42E0D" w:rsidRDefault="00E417CB" w:rsidP="00D90454">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3411A566" w14:textId="77777777" w:rsidR="00E417CB" w:rsidRDefault="00E417CB" w:rsidP="00D90454">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24030044" w14:textId="77777777" w:rsidR="00E417CB" w:rsidRDefault="00E417CB" w:rsidP="00D90454">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222DEBC0" w14:textId="77777777" w:rsidR="00E417CB" w:rsidRDefault="00E417CB" w:rsidP="00D90454">
            <w:pPr>
              <w:pStyle w:val="TAL"/>
              <w:rPr>
                <w:lang w:val="en-US"/>
              </w:rPr>
            </w:pPr>
          </w:p>
          <w:p w14:paraId="56B9DD52" w14:textId="77777777" w:rsidR="00E417CB" w:rsidRDefault="00E417CB" w:rsidP="00D90454">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336C71F3" w14:textId="77777777" w:rsidR="00E417CB" w:rsidRDefault="00E417CB" w:rsidP="00D90454">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25C44FA" w14:textId="77777777" w:rsidR="00E417CB" w:rsidRDefault="00E417CB" w:rsidP="00D9045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8CF1286" w14:textId="77777777" w:rsidR="00E417CB" w:rsidRDefault="00E417CB" w:rsidP="00D9045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B066125" w14:textId="77777777" w:rsidR="00E417CB" w:rsidRDefault="00E417CB" w:rsidP="00D9045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0EC98057" w14:textId="77777777" w:rsidR="00E417CB" w:rsidRDefault="00E417CB" w:rsidP="00D9045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34D5069" w14:textId="77777777" w:rsidR="00E417CB" w:rsidRPr="00F42E0D" w:rsidRDefault="00E417CB" w:rsidP="00D90454">
            <w:pPr>
              <w:pStyle w:val="TAC"/>
              <w:rPr>
                <w:lang w:val="en-US"/>
              </w:rPr>
            </w:pPr>
            <w:r>
              <w:rPr>
                <w:lang w:val="en-US"/>
              </w:rPr>
              <w:t>DSCP to PPI Control Information</w:t>
            </w:r>
          </w:p>
        </w:tc>
      </w:tr>
      <w:tr w:rsidR="00E417CB" w:rsidRPr="00441CD0" w14:paraId="2CD36ACD"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7233BB27" w14:textId="77777777" w:rsidR="00E417CB" w:rsidRDefault="00E417CB" w:rsidP="00D90454">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459FA953" w14:textId="77777777" w:rsidR="00E417CB" w:rsidRDefault="00E417CB" w:rsidP="00D90454">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92FAD32" w14:textId="77777777" w:rsidR="00E417CB" w:rsidRDefault="00E417CB" w:rsidP="00D90454">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55141B0C" w14:textId="77777777" w:rsidR="00E417CB" w:rsidRPr="00904B8B" w:rsidRDefault="00E417CB" w:rsidP="00D90454">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7F5E8AED" w14:textId="77777777" w:rsidR="00E417CB" w:rsidRDefault="00E417CB" w:rsidP="00D90454">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90491B1" w14:textId="77777777" w:rsidR="00E417CB" w:rsidRDefault="00E417CB" w:rsidP="00D90454">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562D35" w14:textId="77777777" w:rsidR="00E417CB" w:rsidRDefault="00E417CB" w:rsidP="00D90454">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8113866" w14:textId="77777777" w:rsidR="00E417CB" w:rsidRDefault="00E417CB" w:rsidP="00D90454">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7AD7B7F" w14:textId="77777777" w:rsidR="00E417CB" w:rsidRDefault="00E417CB" w:rsidP="00D90454">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56773D4" w14:textId="77777777" w:rsidR="00E417CB" w:rsidRDefault="00E417CB" w:rsidP="00D90454">
            <w:pPr>
              <w:pStyle w:val="TAC"/>
              <w:rPr>
                <w:lang w:val="en-US"/>
              </w:rPr>
            </w:pPr>
            <w:r>
              <w:rPr>
                <w:lang w:val="sv-SE" w:eastAsia="zh-CN"/>
              </w:rPr>
              <w:t>TL-Container</w:t>
            </w:r>
          </w:p>
        </w:tc>
      </w:tr>
      <w:tr w:rsidR="00D90454" w:rsidRPr="00441CD0" w14:paraId="01BDFD5D" w14:textId="77777777" w:rsidTr="00D90454">
        <w:trPr>
          <w:jc w:val="center"/>
          <w:ins w:id="88" w:author="Huawei" w:date="2024-11-04T21:59:00Z"/>
        </w:trPr>
        <w:tc>
          <w:tcPr>
            <w:tcW w:w="1560" w:type="dxa"/>
            <w:tcBorders>
              <w:top w:val="single" w:sz="4" w:space="0" w:color="auto"/>
              <w:left w:val="single" w:sz="4" w:space="0" w:color="auto"/>
              <w:bottom w:val="single" w:sz="4" w:space="0" w:color="auto"/>
              <w:right w:val="single" w:sz="4" w:space="0" w:color="auto"/>
            </w:tcBorders>
          </w:tcPr>
          <w:p w14:paraId="455ECB45" w14:textId="2DCBFB60" w:rsidR="00D90454" w:rsidRDefault="00D90454" w:rsidP="00D90454">
            <w:pPr>
              <w:pStyle w:val="TAL"/>
              <w:rPr>
                <w:ins w:id="89" w:author="Huawei" w:date="2024-11-04T21:59:00Z"/>
                <w:lang w:val="fr-FR"/>
              </w:rPr>
            </w:pPr>
            <w:ins w:id="90" w:author="Huawei" w:date="2024-11-04T21:59:00Z">
              <w:r w:rsidRPr="004D6A4E">
                <w:rPr>
                  <w:rFonts w:cs="Arial"/>
                  <w:szCs w:val="18"/>
                </w:rPr>
                <w:t>Trace Collection Entity URI</w:t>
              </w:r>
            </w:ins>
          </w:p>
        </w:tc>
        <w:tc>
          <w:tcPr>
            <w:tcW w:w="336" w:type="dxa"/>
            <w:tcBorders>
              <w:top w:val="single" w:sz="4" w:space="0" w:color="auto"/>
              <w:left w:val="single" w:sz="4" w:space="0" w:color="auto"/>
              <w:bottom w:val="single" w:sz="4" w:space="0" w:color="auto"/>
              <w:right w:val="single" w:sz="4" w:space="0" w:color="auto"/>
            </w:tcBorders>
          </w:tcPr>
          <w:p w14:paraId="60A8F59A" w14:textId="05774D99" w:rsidR="00D90454" w:rsidRPr="00823058" w:rsidRDefault="00D90454" w:rsidP="00D90454">
            <w:pPr>
              <w:pStyle w:val="TAL"/>
              <w:jc w:val="center"/>
              <w:rPr>
                <w:ins w:id="91" w:author="Huawei" w:date="2024-11-04T21:59:00Z"/>
              </w:rPr>
            </w:pPr>
            <w:ins w:id="92" w:author="Huawei" w:date="2024-11-04T21:59:00Z">
              <w:r>
                <w:rPr>
                  <w:lang w:eastAsia="zh-CN"/>
                </w:rPr>
                <w:t>O</w:t>
              </w:r>
            </w:ins>
          </w:p>
        </w:tc>
        <w:tc>
          <w:tcPr>
            <w:tcW w:w="4670" w:type="dxa"/>
            <w:tcBorders>
              <w:top w:val="single" w:sz="4" w:space="0" w:color="auto"/>
              <w:left w:val="single" w:sz="4" w:space="0" w:color="auto"/>
              <w:bottom w:val="single" w:sz="4" w:space="0" w:color="auto"/>
              <w:right w:val="single" w:sz="4" w:space="0" w:color="auto"/>
            </w:tcBorders>
          </w:tcPr>
          <w:p w14:paraId="4CE89124" w14:textId="045B3B59" w:rsidR="00D90454" w:rsidRDefault="00D90454" w:rsidP="00D90454">
            <w:pPr>
              <w:pStyle w:val="TAL"/>
              <w:rPr>
                <w:ins w:id="93" w:author="Huawei" w:date="2024-11-04T21:59:00Z"/>
                <w:lang w:val="en-US"/>
              </w:rPr>
            </w:pPr>
            <w:ins w:id="94" w:author="Huawei" w:date="2024-11-04T21:59:00Z">
              <w:r>
                <w:rPr>
                  <w:szCs w:val="18"/>
                </w:rPr>
                <w:t xml:space="preserve">This IE may be present </w:t>
              </w:r>
              <w:r>
                <w:rPr>
                  <w:szCs w:val="18"/>
                  <w:lang w:eastAsia="zh-CN"/>
                </w:rPr>
                <w:t xml:space="preserve">if an UPF trace is activated </w:t>
              </w:r>
            </w:ins>
            <w:ins w:id="95" w:author="Huawei" w:date="2024-11-04T22:01:00Z">
              <w:r w:rsidR="00CE1A3D" w:rsidRPr="00441CD0">
                <w:rPr>
                  <w:lang w:val="en-US"/>
                </w:rPr>
                <w:t>for this PFCP session</w:t>
              </w:r>
              <w:r w:rsidR="00CE1A3D">
                <w:rPr>
                  <w:szCs w:val="18"/>
                  <w:lang w:eastAsia="zh-CN"/>
                </w:rPr>
                <w:t xml:space="preserve"> </w:t>
              </w:r>
            </w:ins>
            <w:ins w:id="96" w:author="Huawei" w:date="2024-11-04T21:59:00Z">
              <w:r>
                <w:rPr>
                  <w:szCs w:val="18"/>
                  <w:lang w:eastAsia="zh-CN"/>
                </w:rPr>
                <w:t>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w:t>
              </w:r>
            </w:ins>
          </w:p>
          <w:p w14:paraId="4CE2F620" w14:textId="7B315AD7" w:rsidR="00D90454" w:rsidRPr="00441CD0" w:rsidRDefault="005251BE" w:rsidP="00D90454">
            <w:pPr>
              <w:pStyle w:val="TAL"/>
              <w:rPr>
                <w:ins w:id="97" w:author="Huawei" w:date="2024-11-04T21:59:00Z"/>
                <w:szCs w:val="18"/>
                <w:lang w:val="en-US"/>
              </w:rPr>
            </w:pPr>
            <w:ins w:id="98" w:author="qcx2411" w:date="2024-11-20T05:15:00Z">
              <w:r w:rsidRPr="00726151">
                <w:t xml:space="preserve">If the </w:t>
              </w:r>
              <w:r>
                <w:rPr>
                  <w:szCs w:val="18"/>
                  <w:lang w:eastAsia="zh-CN"/>
                </w:rPr>
                <w:t>UP function</w:t>
              </w:r>
              <w:r w:rsidRPr="00726151">
                <w:t xml:space="preserv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ins>
          </w:p>
        </w:tc>
        <w:tc>
          <w:tcPr>
            <w:tcW w:w="370" w:type="dxa"/>
            <w:tcBorders>
              <w:top w:val="single" w:sz="4" w:space="0" w:color="auto"/>
              <w:left w:val="single" w:sz="4" w:space="0" w:color="auto"/>
              <w:bottom w:val="single" w:sz="4" w:space="0" w:color="auto"/>
              <w:right w:val="single" w:sz="4" w:space="0" w:color="auto"/>
            </w:tcBorders>
          </w:tcPr>
          <w:p w14:paraId="3A091A05" w14:textId="6BA85CA9" w:rsidR="00D90454" w:rsidRPr="00441CD0" w:rsidRDefault="00D90454" w:rsidP="00D90454">
            <w:pPr>
              <w:pStyle w:val="TAC"/>
              <w:rPr>
                <w:ins w:id="99" w:author="Huawei" w:date="2024-11-04T21:59:00Z"/>
                <w:lang w:val="fr-FR"/>
              </w:rPr>
            </w:pPr>
            <w:ins w:id="100" w:author="Huawei" w:date="2024-11-04T21:59:00Z">
              <w:r>
                <w:t>X</w:t>
              </w:r>
            </w:ins>
          </w:p>
        </w:tc>
        <w:tc>
          <w:tcPr>
            <w:tcW w:w="370" w:type="dxa"/>
            <w:tcBorders>
              <w:top w:val="single" w:sz="4" w:space="0" w:color="auto"/>
              <w:left w:val="single" w:sz="4" w:space="0" w:color="auto"/>
              <w:bottom w:val="single" w:sz="4" w:space="0" w:color="auto"/>
              <w:right w:val="single" w:sz="4" w:space="0" w:color="auto"/>
            </w:tcBorders>
          </w:tcPr>
          <w:p w14:paraId="0A37F6FB" w14:textId="34F7ADC4" w:rsidR="00D90454" w:rsidRPr="00441CD0" w:rsidRDefault="00D90454" w:rsidP="00D90454">
            <w:pPr>
              <w:pStyle w:val="TAC"/>
              <w:rPr>
                <w:ins w:id="101" w:author="Huawei" w:date="2024-11-04T21:59:00Z"/>
                <w:lang w:val="fr-FR"/>
              </w:rPr>
            </w:pPr>
            <w:ins w:id="102" w:author="Huawei" w:date="2024-11-04T21:59:00Z">
              <w:r>
                <w:t>X</w:t>
              </w:r>
            </w:ins>
          </w:p>
        </w:tc>
        <w:tc>
          <w:tcPr>
            <w:tcW w:w="370" w:type="dxa"/>
            <w:tcBorders>
              <w:top w:val="single" w:sz="4" w:space="0" w:color="auto"/>
              <w:left w:val="single" w:sz="4" w:space="0" w:color="auto"/>
              <w:bottom w:val="single" w:sz="4" w:space="0" w:color="auto"/>
              <w:right w:val="single" w:sz="4" w:space="0" w:color="auto"/>
            </w:tcBorders>
          </w:tcPr>
          <w:p w14:paraId="200AA166" w14:textId="1CD2011C" w:rsidR="00D90454" w:rsidRPr="00441CD0" w:rsidRDefault="00D90454" w:rsidP="00D90454">
            <w:pPr>
              <w:pStyle w:val="TAC"/>
              <w:rPr>
                <w:ins w:id="103" w:author="Huawei" w:date="2024-11-04T21:59:00Z"/>
                <w:lang w:val="fr-FR"/>
              </w:rPr>
            </w:pPr>
            <w:ins w:id="104" w:author="Huawei" w:date="2024-11-04T21:59:00Z">
              <w:r>
                <w:t>X</w:t>
              </w:r>
            </w:ins>
          </w:p>
        </w:tc>
        <w:tc>
          <w:tcPr>
            <w:tcW w:w="370" w:type="dxa"/>
            <w:tcBorders>
              <w:top w:val="single" w:sz="4" w:space="0" w:color="auto"/>
              <w:left w:val="single" w:sz="4" w:space="0" w:color="auto"/>
              <w:bottom w:val="single" w:sz="4" w:space="0" w:color="auto"/>
              <w:right w:val="single" w:sz="4" w:space="0" w:color="auto"/>
            </w:tcBorders>
          </w:tcPr>
          <w:p w14:paraId="52DE91F5" w14:textId="3F815EE5" w:rsidR="00D90454" w:rsidRPr="00441CD0" w:rsidRDefault="00D90454" w:rsidP="00D90454">
            <w:pPr>
              <w:pStyle w:val="TAC"/>
              <w:rPr>
                <w:ins w:id="105" w:author="Huawei" w:date="2024-11-04T21:59:00Z"/>
                <w:lang w:val="sv-SE" w:eastAsia="zh-CN"/>
              </w:rPr>
            </w:pPr>
            <w:ins w:id="106" w:author="Huawei" w:date="2024-11-04T21:59:00Z">
              <w:r>
                <w:rPr>
                  <w:szCs w:val="18"/>
                  <w:lang w:val="de-DE"/>
                </w:rPr>
                <w:t>X</w:t>
              </w:r>
            </w:ins>
          </w:p>
        </w:tc>
        <w:tc>
          <w:tcPr>
            <w:tcW w:w="370" w:type="dxa"/>
            <w:tcBorders>
              <w:top w:val="single" w:sz="4" w:space="0" w:color="auto"/>
              <w:left w:val="single" w:sz="4" w:space="0" w:color="auto"/>
              <w:bottom w:val="single" w:sz="4" w:space="0" w:color="auto"/>
              <w:right w:val="single" w:sz="4" w:space="0" w:color="auto"/>
            </w:tcBorders>
          </w:tcPr>
          <w:p w14:paraId="3F923DEB" w14:textId="61225B38" w:rsidR="00D90454" w:rsidRDefault="00D90454" w:rsidP="00D90454">
            <w:pPr>
              <w:pStyle w:val="TAC"/>
              <w:rPr>
                <w:ins w:id="107" w:author="Huawei" w:date="2024-11-04T21:59:00Z"/>
                <w:lang w:val="sv-SE" w:eastAsia="zh-CN"/>
              </w:rPr>
            </w:pPr>
            <w:ins w:id="108" w:author="Huawei" w:date="2024-11-04T21:59:00Z">
              <w:r>
                <w:t>-</w:t>
              </w:r>
            </w:ins>
          </w:p>
        </w:tc>
        <w:tc>
          <w:tcPr>
            <w:tcW w:w="1405" w:type="dxa"/>
            <w:tcBorders>
              <w:top w:val="single" w:sz="4" w:space="0" w:color="auto"/>
              <w:left w:val="single" w:sz="4" w:space="0" w:color="auto"/>
              <w:bottom w:val="single" w:sz="4" w:space="0" w:color="auto"/>
              <w:right w:val="single" w:sz="4" w:space="0" w:color="auto"/>
            </w:tcBorders>
            <w:vAlign w:val="center"/>
          </w:tcPr>
          <w:p w14:paraId="685E3902" w14:textId="7E125FFC" w:rsidR="00D90454" w:rsidRDefault="00D90454" w:rsidP="00D90454">
            <w:pPr>
              <w:pStyle w:val="TAC"/>
              <w:rPr>
                <w:ins w:id="109" w:author="Huawei" w:date="2024-11-04T21:59:00Z"/>
                <w:lang w:val="sv-SE" w:eastAsia="zh-CN"/>
              </w:rPr>
            </w:pPr>
            <w:ins w:id="110" w:author="Huawei" w:date="2024-11-04T21:59:00Z">
              <w:r>
                <w:rPr>
                  <w:lang w:val="sv-SE" w:eastAsia="zh-CN"/>
                </w:rPr>
                <w:t>URI</w:t>
              </w:r>
            </w:ins>
          </w:p>
        </w:tc>
      </w:tr>
      <w:tr w:rsidR="00D90454" w:rsidRPr="00441CD0" w14:paraId="0C871C31" w14:textId="77777777" w:rsidTr="00D90454">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45B50BB2" w14:textId="77777777" w:rsidR="00D90454" w:rsidRPr="00441CD0" w:rsidRDefault="00D90454" w:rsidP="00D90454">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4D8E819B" w14:textId="77777777" w:rsidR="00D90454" w:rsidRPr="00441CD0" w:rsidRDefault="00D90454" w:rsidP="00D90454">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F0EFE42" w14:textId="77777777" w:rsidR="00D90454" w:rsidRPr="00441CD0" w:rsidRDefault="00D90454" w:rsidP="00D90454">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2D3D19D9" w14:textId="77777777" w:rsidR="00D90454" w:rsidRDefault="00D90454" w:rsidP="00D90454">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1C1554A7" w14:textId="77777777" w:rsidR="00D90454" w:rsidRDefault="00D90454" w:rsidP="00D90454">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or a replaced S-NSSAI over N4 interface for Network Slice Replacement (see clause </w:t>
            </w:r>
            <w:r>
              <w:t xml:space="preserve">5.15.19 of </w:t>
            </w:r>
            <w:r w:rsidRPr="00441CD0">
              <w:rPr>
                <w:lang w:val="en-US"/>
              </w:rPr>
              <w:t>3GPP TS 23.501 [28]</w:t>
            </w:r>
            <w:r>
              <w:rPr>
                <w:lang w:val="en-US"/>
              </w:rPr>
              <w:t>).</w:t>
            </w:r>
          </w:p>
          <w:p w14:paraId="795D54B2" w14:textId="77777777" w:rsidR="00D90454" w:rsidRPr="003073B2" w:rsidRDefault="00D90454" w:rsidP="00D90454">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bookmarkEnd w:id="84"/>
    </w:tbl>
    <w:p w14:paraId="59F0E650" w14:textId="1E184647" w:rsidR="001978B6" w:rsidRDefault="001978B6">
      <w:pPr>
        <w:rPr>
          <w:noProof/>
          <w:lang w:eastAsia="zh-CN"/>
        </w:rPr>
      </w:pPr>
    </w:p>
    <w:p w14:paraId="7069BE0A" w14:textId="77777777" w:rsidR="00E417CB" w:rsidRPr="006B5418" w:rsidRDefault="00E417CB" w:rsidP="00E41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4CE2DE" w14:textId="23AC6DC9" w:rsidR="00E417CB" w:rsidRDefault="00E417CB">
      <w:pPr>
        <w:rPr>
          <w:noProof/>
          <w:lang w:eastAsia="zh-CN"/>
        </w:rPr>
      </w:pPr>
    </w:p>
    <w:p w14:paraId="14C26CAD" w14:textId="77777777" w:rsidR="00E417CB" w:rsidRPr="00441CD0" w:rsidRDefault="00E417CB" w:rsidP="00E417CB">
      <w:pPr>
        <w:pStyle w:val="30"/>
        <w:rPr>
          <w:lang w:val="en-US"/>
        </w:rPr>
      </w:pPr>
      <w:bookmarkStart w:id="111" w:name="_Toc19717344"/>
      <w:bookmarkStart w:id="112" w:name="_Toc27490845"/>
      <w:bookmarkStart w:id="113" w:name="_Toc27557138"/>
      <w:bookmarkStart w:id="114" w:name="_Toc27724055"/>
      <w:bookmarkStart w:id="115" w:name="_Toc36031129"/>
      <w:bookmarkStart w:id="116" w:name="_Toc36043049"/>
      <w:bookmarkStart w:id="117" w:name="_Toc36814374"/>
      <w:bookmarkStart w:id="118" w:name="_Toc44689232"/>
      <w:bookmarkStart w:id="119" w:name="_Toc44923986"/>
      <w:bookmarkStart w:id="120" w:name="_Toc51860956"/>
      <w:bookmarkStart w:id="121" w:name="_Toc57930727"/>
      <w:bookmarkStart w:id="122" w:name="_Toc57931357"/>
      <w:bookmarkStart w:id="123" w:name="_Toc155291829"/>
      <w:bookmarkStart w:id="124" w:name="_Toc177658480"/>
      <w:r w:rsidRPr="00441CD0">
        <w:rPr>
          <w:lang w:val="en-US"/>
        </w:rPr>
        <w:t>8.1.2</w:t>
      </w:r>
      <w:r w:rsidRPr="00441CD0">
        <w:rPr>
          <w:lang w:val="en-US"/>
        </w:rPr>
        <w:tab/>
        <w:t>Information Element Types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CFE9E4" w14:textId="77777777" w:rsidR="00E417CB" w:rsidRPr="00441CD0" w:rsidRDefault="00E417CB" w:rsidP="00E417CB">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204C766B" w14:textId="77777777" w:rsidR="00E417CB" w:rsidRPr="00441CD0" w:rsidRDefault="00E417CB" w:rsidP="00E417CB">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067AF41" w14:textId="77777777" w:rsidR="00E417CB" w:rsidRPr="00441CD0" w:rsidRDefault="00E417CB" w:rsidP="00E417CB">
      <w:pPr>
        <w:pStyle w:val="B1"/>
        <w:rPr>
          <w:lang w:eastAsia="zh-CN"/>
        </w:rPr>
      </w:pPr>
      <w:r w:rsidRPr="00441CD0">
        <w:rPr>
          <w:lang w:eastAsia="zh-CN"/>
        </w:rPr>
        <w:t>-</w:t>
      </w:r>
      <w:r w:rsidRPr="00441CD0">
        <w:rPr>
          <w:lang w:eastAsia="zh-CN"/>
        </w:rPr>
        <w:tab/>
        <w:t>Fixed Length: the IE has a fixed set of fields, and a fixed number of octets;</w:t>
      </w:r>
    </w:p>
    <w:p w14:paraId="14BB2CEE" w14:textId="77777777" w:rsidR="00E417CB" w:rsidRPr="00441CD0" w:rsidRDefault="00E417CB" w:rsidP="00E417CB">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6BB7518B" w14:textId="77777777" w:rsidR="00E417CB" w:rsidRPr="00441CD0" w:rsidRDefault="00E417CB" w:rsidP="00E417CB">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2C02C57" w14:textId="77777777" w:rsidR="00E417CB" w:rsidRPr="00441CD0" w:rsidRDefault="00E417CB" w:rsidP="00E417CB">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17206B5" w14:textId="77777777" w:rsidR="00E417CB" w:rsidRPr="00441CD0" w:rsidRDefault="00E417CB" w:rsidP="00E417CB">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1E782665" w14:textId="77777777" w:rsidR="00E417CB" w:rsidRPr="00441CD0" w:rsidRDefault="00E417CB" w:rsidP="00E417CB">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265C5F7" w14:textId="77777777" w:rsidR="00E417CB" w:rsidRPr="00441CD0" w:rsidRDefault="00E417CB" w:rsidP="00E417CB">
      <w:r w:rsidRPr="00441CD0">
        <w:t>Within IEs, certain fields may be described as spare. These bits shall be transmitted with the value set to "0". To allow for future features, the receiver shall not evaluate these bits.</w:t>
      </w:r>
    </w:p>
    <w:p w14:paraId="15683CF8" w14:textId="77777777" w:rsidR="00E417CB" w:rsidRPr="00441CD0" w:rsidRDefault="00E417CB" w:rsidP="00E417CB">
      <w:pPr>
        <w:pStyle w:val="TH"/>
        <w:outlineLvl w:val="0"/>
      </w:pPr>
      <w:bookmarkStart w:id="125" w:name="_CRTable8_1_21"/>
      <w:r w:rsidRPr="00441CD0">
        <w:lastRenderedPageBreak/>
        <w:t xml:space="preserve">Table </w:t>
      </w:r>
      <w:bookmarkEnd w:id="125"/>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E417CB" w:rsidRPr="00441CD0" w14:paraId="00363E6E" w14:textId="77777777" w:rsidTr="00D90454">
        <w:tc>
          <w:tcPr>
            <w:tcW w:w="846" w:type="pct"/>
            <w:hideMark/>
          </w:tcPr>
          <w:p w14:paraId="5AF7BE53" w14:textId="77777777" w:rsidR="00E417CB" w:rsidRPr="00441CD0" w:rsidRDefault="00E417CB" w:rsidP="00D90454">
            <w:pPr>
              <w:pStyle w:val="TAH"/>
            </w:pPr>
            <w:r w:rsidRPr="00441CD0">
              <w:lastRenderedPageBreak/>
              <w:t>IE Type value</w:t>
            </w:r>
          </w:p>
          <w:p w14:paraId="6D4D6AE3" w14:textId="77777777" w:rsidR="00E417CB" w:rsidRPr="00441CD0" w:rsidRDefault="00E417CB" w:rsidP="00D90454">
            <w:pPr>
              <w:pStyle w:val="TAH"/>
            </w:pPr>
            <w:r w:rsidRPr="00441CD0">
              <w:t>(Decimal)</w:t>
            </w:r>
          </w:p>
        </w:tc>
        <w:tc>
          <w:tcPr>
            <w:tcW w:w="1879" w:type="pct"/>
            <w:hideMark/>
          </w:tcPr>
          <w:p w14:paraId="4E0A8684" w14:textId="77777777" w:rsidR="00E417CB" w:rsidRPr="00441CD0" w:rsidRDefault="00E417CB" w:rsidP="00D90454">
            <w:pPr>
              <w:pStyle w:val="TAH"/>
            </w:pPr>
            <w:r w:rsidRPr="00441CD0">
              <w:t>Information elements</w:t>
            </w:r>
          </w:p>
        </w:tc>
        <w:tc>
          <w:tcPr>
            <w:tcW w:w="1524" w:type="pct"/>
            <w:hideMark/>
          </w:tcPr>
          <w:p w14:paraId="04D76021" w14:textId="77777777" w:rsidR="00E417CB" w:rsidRPr="00441CD0" w:rsidRDefault="00E417CB" w:rsidP="00D90454">
            <w:pPr>
              <w:pStyle w:val="TAH"/>
            </w:pPr>
            <w:r w:rsidRPr="00441CD0">
              <w:t>Comment / Reference</w:t>
            </w:r>
          </w:p>
        </w:tc>
        <w:tc>
          <w:tcPr>
            <w:tcW w:w="751" w:type="pct"/>
            <w:hideMark/>
          </w:tcPr>
          <w:p w14:paraId="558F9439" w14:textId="77777777" w:rsidR="00E417CB" w:rsidRPr="00441CD0" w:rsidRDefault="00E417CB" w:rsidP="00D90454">
            <w:pPr>
              <w:pStyle w:val="TAH"/>
            </w:pPr>
            <w:r w:rsidRPr="00441CD0">
              <w:t>Number of Fixed Octets</w:t>
            </w:r>
          </w:p>
        </w:tc>
      </w:tr>
      <w:tr w:rsidR="00E417CB" w:rsidRPr="00441CD0" w14:paraId="39E20A4D" w14:textId="77777777" w:rsidTr="00D90454">
        <w:tc>
          <w:tcPr>
            <w:tcW w:w="846" w:type="pct"/>
            <w:hideMark/>
          </w:tcPr>
          <w:p w14:paraId="3C05AEC5" w14:textId="77777777" w:rsidR="00E417CB" w:rsidRPr="00441CD0" w:rsidRDefault="00E417CB" w:rsidP="00D90454">
            <w:pPr>
              <w:pStyle w:val="TAC"/>
              <w:rPr>
                <w:szCs w:val="16"/>
              </w:rPr>
            </w:pPr>
            <w:r w:rsidRPr="00441CD0">
              <w:t>0</w:t>
            </w:r>
          </w:p>
        </w:tc>
        <w:tc>
          <w:tcPr>
            <w:tcW w:w="1879" w:type="pct"/>
            <w:hideMark/>
          </w:tcPr>
          <w:p w14:paraId="410E86DF" w14:textId="77777777" w:rsidR="00E417CB" w:rsidRPr="00441CD0" w:rsidRDefault="00E417CB" w:rsidP="00D90454">
            <w:pPr>
              <w:pStyle w:val="TAL"/>
            </w:pPr>
            <w:r w:rsidRPr="00441CD0">
              <w:t>Reserved</w:t>
            </w:r>
          </w:p>
        </w:tc>
        <w:tc>
          <w:tcPr>
            <w:tcW w:w="1524" w:type="pct"/>
          </w:tcPr>
          <w:p w14:paraId="6558EFED" w14:textId="77777777" w:rsidR="00E417CB" w:rsidRPr="00441CD0" w:rsidRDefault="00E417CB" w:rsidP="00D90454">
            <w:pPr>
              <w:pStyle w:val="TAL"/>
              <w:rPr>
                <w:sz w:val="16"/>
                <w:szCs w:val="16"/>
              </w:rPr>
            </w:pPr>
          </w:p>
        </w:tc>
        <w:tc>
          <w:tcPr>
            <w:tcW w:w="751" w:type="pct"/>
          </w:tcPr>
          <w:p w14:paraId="1FF94BEA" w14:textId="77777777" w:rsidR="00E417CB" w:rsidRPr="00823058" w:rsidRDefault="00E417CB" w:rsidP="00D90454">
            <w:pPr>
              <w:pStyle w:val="TAC"/>
            </w:pPr>
          </w:p>
        </w:tc>
      </w:tr>
      <w:tr w:rsidR="00E417CB" w:rsidRPr="00441CD0" w14:paraId="04CA074B" w14:textId="77777777" w:rsidTr="00D90454">
        <w:tc>
          <w:tcPr>
            <w:tcW w:w="846" w:type="pct"/>
            <w:hideMark/>
          </w:tcPr>
          <w:p w14:paraId="2FB211F4" w14:textId="77777777" w:rsidR="00E417CB" w:rsidRPr="00441CD0" w:rsidRDefault="00E417CB" w:rsidP="00D90454">
            <w:pPr>
              <w:pStyle w:val="TAC"/>
              <w:rPr>
                <w:szCs w:val="16"/>
              </w:rPr>
            </w:pPr>
            <w:r w:rsidRPr="00441CD0">
              <w:rPr>
                <w:szCs w:val="16"/>
              </w:rPr>
              <w:t>1</w:t>
            </w:r>
          </w:p>
        </w:tc>
        <w:tc>
          <w:tcPr>
            <w:tcW w:w="1879" w:type="pct"/>
            <w:hideMark/>
          </w:tcPr>
          <w:p w14:paraId="5D677948" w14:textId="77777777" w:rsidR="00E417CB" w:rsidRPr="00441CD0" w:rsidRDefault="00E417CB" w:rsidP="00D90454">
            <w:pPr>
              <w:pStyle w:val="TAL"/>
              <w:rPr>
                <w:sz w:val="16"/>
                <w:szCs w:val="16"/>
              </w:rPr>
            </w:pPr>
            <w:r w:rsidRPr="00441CD0">
              <w:rPr>
                <w:lang w:val="fr-FR"/>
              </w:rPr>
              <w:t>Create PDR</w:t>
            </w:r>
          </w:p>
        </w:tc>
        <w:tc>
          <w:tcPr>
            <w:tcW w:w="1524" w:type="pct"/>
            <w:hideMark/>
          </w:tcPr>
          <w:p w14:paraId="65A4AF79" w14:textId="77777777" w:rsidR="00E417CB" w:rsidRPr="00441CD0" w:rsidRDefault="00E417CB" w:rsidP="00D90454">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79EC9982" w14:textId="77777777" w:rsidR="00E417CB" w:rsidRPr="00441CD0" w:rsidRDefault="00E417CB" w:rsidP="00D90454">
            <w:pPr>
              <w:pStyle w:val="TAC"/>
              <w:rPr>
                <w:sz w:val="16"/>
                <w:szCs w:val="16"/>
                <w:lang w:val="fr-FR"/>
              </w:rPr>
            </w:pPr>
            <w:r w:rsidRPr="00823058">
              <w:t>Not Applicable</w:t>
            </w:r>
          </w:p>
        </w:tc>
      </w:tr>
      <w:tr w:rsidR="00E417CB" w:rsidRPr="00441CD0" w14:paraId="4F26E7A0" w14:textId="77777777" w:rsidTr="00D90454">
        <w:tc>
          <w:tcPr>
            <w:tcW w:w="846" w:type="pct"/>
            <w:hideMark/>
          </w:tcPr>
          <w:p w14:paraId="55866D7C" w14:textId="77777777" w:rsidR="00E417CB" w:rsidRPr="00441CD0" w:rsidRDefault="00E417CB" w:rsidP="00D90454">
            <w:pPr>
              <w:pStyle w:val="TAC"/>
              <w:rPr>
                <w:szCs w:val="16"/>
              </w:rPr>
            </w:pPr>
            <w:r w:rsidRPr="00441CD0">
              <w:rPr>
                <w:szCs w:val="16"/>
              </w:rPr>
              <w:t>2</w:t>
            </w:r>
          </w:p>
        </w:tc>
        <w:tc>
          <w:tcPr>
            <w:tcW w:w="1879" w:type="pct"/>
            <w:hideMark/>
          </w:tcPr>
          <w:p w14:paraId="21231274" w14:textId="77777777" w:rsidR="00E417CB" w:rsidRPr="00441CD0" w:rsidRDefault="00E417CB" w:rsidP="00D90454">
            <w:pPr>
              <w:pStyle w:val="TAL"/>
              <w:rPr>
                <w:sz w:val="16"/>
                <w:szCs w:val="16"/>
              </w:rPr>
            </w:pPr>
            <w:r w:rsidRPr="00441CD0">
              <w:rPr>
                <w:lang w:val="fr-FR"/>
              </w:rPr>
              <w:t>PDI</w:t>
            </w:r>
          </w:p>
        </w:tc>
        <w:tc>
          <w:tcPr>
            <w:tcW w:w="1524" w:type="pct"/>
            <w:hideMark/>
          </w:tcPr>
          <w:p w14:paraId="5987AEE7" w14:textId="77777777" w:rsidR="00E417CB" w:rsidRPr="00441CD0" w:rsidRDefault="00E417CB" w:rsidP="00D90454">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454DA7B0" w14:textId="77777777" w:rsidR="00E417CB" w:rsidRPr="00441CD0" w:rsidRDefault="00E417CB" w:rsidP="00D90454">
            <w:pPr>
              <w:pStyle w:val="TAC"/>
              <w:rPr>
                <w:sz w:val="16"/>
                <w:szCs w:val="16"/>
                <w:lang w:val="fr-FR"/>
              </w:rPr>
            </w:pPr>
            <w:r w:rsidRPr="00823058">
              <w:t>Not Applicable</w:t>
            </w:r>
          </w:p>
        </w:tc>
      </w:tr>
      <w:tr w:rsidR="00E417CB" w:rsidRPr="00441CD0" w14:paraId="79CFD3AD" w14:textId="77777777" w:rsidTr="00D90454">
        <w:tc>
          <w:tcPr>
            <w:tcW w:w="846" w:type="pct"/>
            <w:hideMark/>
          </w:tcPr>
          <w:p w14:paraId="2290B30D" w14:textId="77777777" w:rsidR="00E417CB" w:rsidRPr="00441CD0" w:rsidRDefault="00E417CB" w:rsidP="00D90454">
            <w:pPr>
              <w:pStyle w:val="TAC"/>
              <w:rPr>
                <w:szCs w:val="16"/>
              </w:rPr>
            </w:pPr>
            <w:r w:rsidRPr="00441CD0">
              <w:rPr>
                <w:szCs w:val="16"/>
              </w:rPr>
              <w:t>3</w:t>
            </w:r>
          </w:p>
        </w:tc>
        <w:tc>
          <w:tcPr>
            <w:tcW w:w="1879" w:type="pct"/>
            <w:hideMark/>
          </w:tcPr>
          <w:p w14:paraId="2431CFF8" w14:textId="77777777" w:rsidR="00E417CB" w:rsidRPr="00441CD0" w:rsidRDefault="00E417CB" w:rsidP="00D90454">
            <w:pPr>
              <w:pStyle w:val="TAL"/>
              <w:rPr>
                <w:sz w:val="16"/>
                <w:szCs w:val="16"/>
              </w:rPr>
            </w:pPr>
            <w:r w:rsidRPr="00441CD0">
              <w:t>Create FAR</w:t>
            </w:r>
          </w:p>
        </w:tc>
        <w:tc>
          <w:tcPr>
            <w:tcW w:w="1524" w:type="pct"/>
            <w:hideMark/>
          </w:tcPr>
          <w:p w14:paraId="26041332" w14:textId="77777777" w:rsidR="00E417CB" w:rsidRPr="00441CD0" w:rsidRDefault="00E417CB" w:rsidP="00D90454">
            <w:pPr>
              <w:pStyle w:val="TAL"/>
              <w:rPr>
                <w:sz w:val="16"/>
                <w:szCs w:val="16"/>
                <w:lang w:val="de-DE"/>
              </w:rPr>
            </w:pPr>
            <w:r w:rsidRPr="00441CD0">
              <w:t>Extendable / Table 7.5.2</w:t>
            </w:r>
            <w:r w:rsidRPr="00441CD0">
              <w:rPr>
                <w:lang w:val="de-DE"/>
              </w:rPr>
              <w:t>.3-1</w:t>
            </w:r>
          </w:p>
        </w:tc>
        <w:tc>
          <w:tcPr>
            <w:tcW w:w="751" w:type="pct"/>
            <w:hideMark/>
          </w:tcPr>
          <w:p w14:paraId="05611E30" w14:textId="77777777" w:rsidR="00E417CB" w:rsidRPr="00441CD0" w:rsidRDefault="00E417CB" w:rsidP="00D90454">
            <w:pPr>
              <w:pStyle w:val="TAC"/>
              <w:rPr>
                <w:sz w:val="16"/>
                <w:szCs w:val="16"/>
                <w:lang w:val="fr-FR"/>
              </w:rPr>
            </w:pPr>
            <w:r w:rsidRPr="00823058">
              <w:t>Not Applicable</w:t>
            </w:r>
          </w:p>
        </w:tc>
      </w:tr>
      <w:tr w:rsidR="00E417CB" w:rsidRPr="00441CD0" w14:paraId="2AD38BE5" w14:textId="77777777" w:rsidTr="00D90454">
        <w:tc>
          <w:tcPr>
            <w:tcW w:w="846" w:type="pct"/>
            <w:hideMark/>
          </w:tcPr>
          <w:p w14:paraId="34F8958D" w14:textId="77777777" w:rsidR="00E417CB" w:rsidRPr="00441CD0" w:rsidRDefault="00E417CB" w:rsidP="00D90454">
            <w:pPr>
              <w:pStyle w:val="TAC"/>
              <w:rPr>
                <w:szCs w:val="16"/>
              </w:rPr>
            </w:pPr>
            <w:r w:rsidRPr="00441CD0">
              <w:rPr>
                <w:szCs w:val="16"/>
              </w:rPr>
              <w:t>4</w:t>
            </w:r>
          </w:p>
        </w:tc>
        <w:tc>
          <w:tcPr>
            <w:tcW w:w="1879" w:type="pct"/>
            <w:hideMark/>
          </w:tcPr>
          <w:p w14:paraId="3F8E05E2" w14:textId="77777777" w:rsidR="00E417CB" w:rsidRPr="00441CD0" w:rsidRDefault="00E417CB" w:rsidP="00D90454">
            <w:pPr>
              <w:pStyle w:val="TAL"/>
              <w:rPr>
                <w:sz w:val="16"/>
                <w:szCs w:val="16"/>
              </w:rPr>
            </w:pPr>
            <w:r w:rsidRPr="00441CD0">
              <w:t>Forwarding Parameters</w:t>
            </w:r>
          </w:p>
        </w:tc>
        <w:tc>
          <w:tcPr>
            <w:tcW w:w="1524" w:type="pct"/>
            <w:hideMark/>
          </w:tcPr>
          <w:p w14:paraId="468489C4" w14:textId="77777777" w:rsidR="00E417CB" w:rsidRPr="00441CD0" w:rsidRDefault="00E417CB" w:rsidP="00D90454">
            <w:pPr>
              <w:pStyle w:val="TAL"/>
              <w:rPr>
                <w:sz w:val="16"/>
                <w:szCs w:val="16"/>
                <w:lang w:val="de-DE"/>
              </w:rPr>
            </w:pPr>
            <w:r w:rsidRPr="00441CD0">
              <w:t>Extendable / Table 7.5.2</w:t>
            </w:r>
            <w:r w:rsidRPr="00441CD0">
              <w:rPr>
                <w:lang w:val="de-DE"/>
              </w:rPr>
              <w:t>.3-2</w:t>
            </w:r>
          </w:p>
        </w:tc>
        <w:tc>
          <w:tcPr>
            <w:tcW w:w="751" w:type="pct"/>
            <w:hideMark/>
          </w:tcPr>
          <w:p w14:paraId="65A5F5CC" w14:textId="77777777" w:rsidR="00E417CB" w:rsidRPr="00441CD0" w:rsidRDefault="00E417CB" w:rsidP="00D90454">
            <w:pPr>
              <w:pStyle w:val="TAC"/>
              <w:rPr>
                <w:sz w:val="16"/>
                <w:szCs w:val="16"/>
                <w:lang w:val="fr-FR"/>
              </w:rPr>
            </w:pPr>
            <w:r w:rsidRPr="00823058">
              <w:t>Not Applicable</w:t>
            </w:r>
          </w:p>
        </w:tc>
      </w:tr>
      <w:tr w:rsidR="00E417CB" w:rsidRPr="00441CD0" w14:paraId="54411633" w14:textId="77777777" w:rsidTr="00D90454">
        <w:tc>
          <w:tcPr>
            <w:tcW w:w="846" w:type="pct"/>
            <w:hideMark/>
          </w:tcPr>
          <w:p w14:paraId="10AAA28A" w14:textId="77777777" w:rsidR="00E417CB" w:rsidRPr="00441CD0" w:rsidRDefault="00E417CB" w:rsidP="00D90454">
            <w:pPr>
              <w:pStyle w:val="TAC"/>
              <w:rPr>
                <w:szCs w:val="16"/>
              </w:rPr>
            </w:pPr>
            <w:r w:rsidRPr="00441CD0">
              <w:rPr>
                <w:szCs w:val="16"/>
              </w:rPr>
              <w:t>5</w:t>
            </w:r>
          </w:p>
        </w:tc>
        <w:tc>
          <w:tcPr>
            <w:tcW w:w="1879" w:type="pct"/>
            <w:hideMark/>
          </w:tcPr>
          <w:p w14:paraId="7D2A5382" w14:textId="77777777" w:rsidR="00E417CB" w:rsidRPr="00441CD0" w:rsidRDefault="00E417CB" w:rsidP="00D90454">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5BD29816" w14:textId="77777777" w:rsidR="00E417CB" w:rsidRPr="00441CD0" w:rsidRDefault="00E417CB" w:rsidP="00D90454">
            <w:pPr>
              <w:pStyle w:val="TAL"/>
              <w:rPr>
                <w:sz w:val="16"/>
                <w:szCs w:val="16"/>
                <w:lang w:val="de-DE"/>
              </w:rPr>
            </w:pPr>
            <w:r w:rsidRPr="00441CD0">
              <w:t>Extendable / Table 7.5.2</w:t>
            </w:r>
            <w:r w:rsidRPr="00441CD0">
              <w:rPr>
                <w:lang w:val="de-DE"/>
              </w:rPr>
              <w:t>.3-3</w:t>
            </w:r>
          </w:p>
        </w:tc>
        <w:tc>
          <w:tcPr>
            <w:tcW w:w="751" w:type="pct"/>
            <w:hideMark/>
          </w:tcPr>
          <w:p w14:paraId="3921798E" w14:textId="77777777" w:rsidR="00E417CB" w:rsidRPr="00441CD0" w:rsidRDefault="00E417CB" w:rsidP="00D90454">
            <w:pPr>
              <w:pStyle w:val="TAC"/>
              <w:rPr>
                <w:sz w:val="16"/>
                <w:szCs w:val="16"/>
                <w:lang w:val="fr-FR"/>
              </w:rPr>
            </w:pPr>
            <w:r w:rsidRPr="00823058">
              <w:t>Not Applicable</w:t>
            </w:r>
          </w:p>
        </w:tc>
      </w:tr>
      <w:tr w:rsidR="00E417CB" w:rsidRPr="00441CD0" w14:paraId="3BF8FB32" w14:textId="77777777" w:rsidTr="00D90454">
        <w:tc>
          <w:tcPr>
            <w:tcW w:w="846" w:type="pct"/>
            <w:hideMark/>
          </w:tcPr>
          <w:p w14:paraId="5FFD85A8" w14:textId="77777777" w:rsidR="00E417CB" w:rsidRPr="00441CD0" w:rsidRDefault="00E417CB" w:rsidP="00D90454">
            <w:pPr>
              <w:pStyle w:val="TAC"/>
              <w:rPr>
                <w:szCs w:val="16"/>
              </w:rPr>
            </w:pPr>
            <w:r w:rsidRPr="00441CD0">
              <w:rPr>
                <w:szCs w:val="16"/>
              </w:rPr>
              <w:t>6</w:t>
            </w:r>
          </w:p>
        </w:tc>
        <w:tc>
          <w:tcPr>
            <w:tcW w:w="1879" w:type="pct"/>
            <w:hideMark/>
          </w:tcPr>
          <w:p w14:paraId="1BFD63C9" w14:textId="77777777" w:rsidR="00E417CB" w:rsidRPr="00441CD0" w:rsidRDefault="00E417CB" w:rsidP="00D90454">
            <w:pPr>
              <w:pStyle w:val="TAL"/>
              <w:rPr>
                <w:sz w:val="16"/>
                <w:szCs w:val="16"/>
              </w:rPr>
            </w:pPr>
            <w:r w:rsidRPr="00441CD0">
              <w:rPr>
                <w:szCs w:val="18"/>
              </w:rPr>
              <w:t>Create U</w:t>
            </w:r>
            <w:r w:rsidRPr="00441CD0">
              <w:t>RR</w:t>
            </w:r>
          </w:p>
        </w:tc>
        <w:tc>
          <w:tcPr>
            <w:tcW w:w="1524" w:type="pct"/>
            <w:hideMark/>
          </w:tcPr>
          <w:p w14:paraId="62E9E31E" w14:textId="77777777" w:rsidR="00E417CB" w:rsidRPr="00441CD0" w:rsidRDefault="00E417CB" w:rsidP="00D90454">
            <w:pPr>
              <w:pStyle w:val="TAL"/>
              <w:rPr>
                <w:sz w:val="16"/>
                <w:szCs w:val="16"/>
                <w:lang w:val="de-DE"/>
              </w:rPr>
            </w:pPr>
            <w:r w:rsidRPr="00441CD0">
              <w:t>Extendable / Table 7.5.2</w:t>
            </w:r>
            <w:r w:rsidRPr="00441CD0">
              <w:rPr>
                <w:lang w:val="de-DE"/>
              </w:rPr>
              <w:t>.4-1</w:t>
            </w:r>
          </w:p>
        </w:tc>
        <w:tc>
          <w:tcPr>
            <w:tcW w:w="751" w:type="pct"/>
            <w:hideMark/>
          </w:tcPr>
          <w:p w14:paraId="41BAF294" w14:textId="77777777" w:rsidR="00E417CB" w:rsidRPr="00441CD0" w:rsidRDefault="00E417CB" w:rsidP="00D90454">
            <w:pPr>
              <w:pStyle w:val="TAC"/>
              <w:rPr>
                <w:sz w:val="16"/>
                <w:szCs w:val="16"/>
                <w:lang w:val="fr-FR"/>
              </w:rPr>
            </w:pPr>
            <w:r w:rsidRPr="00823058">
              <w:t>Not Applicable</w:t>
            </w:r>
          </w:p>
        </w:tc>
      </w:tr>
      <w:tr w:rsidR="00E417CB" w:rsidRPr="00441CD0" w14:paraId="79BCE986" w14:textId="77777777" w:rsidTr="00D90454">
        <w:tc>
          <w:tcPr>
            <w:tcW w:w="846" w:type="pct"/>
            <w:hideMark/>
          </w:tcPr>
          <w:p w14:paraId="59C9886D" w14:textId="77777777" w:rsidR="00E417CB" w:rsidRPr="00441CD0" w:rsidRDefault="00E417CB" w:rsidP="00D90454">
            <w:pPr>
              <w:pStyle w:val="TAC"/>
              <w:rPr>
                <w:szCs w:val="16"/>
              </w:rPr>
            </w:pPr>
            <w:r w:rsidRPr="00441CD0">
              <w:rPr>
                <w:szCs w:val="16"/>
              </w:rPr>
              <w:t>7</w:t>
            </w:r>
          </w:p>
        </w:tc>
        <w:tc>
          <w:tcPr>
            <w:tcW w:w="1879" w:type="pct"/>
            <w:hideMark/>
          </w:tcPr>
          <w:p w14:paraId="2383A094" w14:textId="77777777" w:rsidR="00E417CB" w:rsidRPr="00441CD0" w:rsidRDefault="00E417CB" w:rsidP="00D90454">
            <w:pPr>
              <w:pStyle w:val="TAL"/>
              <w:rPr>
                <w:sz w:val="16"/>
                <w:szCs w:val="16"/>
              </w:rPr>
            </w:pPr>
            <w:r w:rsidRPr="00441CD0">
              <w:rPr>
                <w:szCs w:val="18"/>
              </w:rPr>
              <w:t>Create QE</w:t>
            </w:r>
            <w:r w:rsidRPr="00441CD0">
              <w:t>R</w:t>
            </w:r>
          </w:p>
        </w:tc>
        <w:tc>
          <w:tcPr>
            <w:tcW w:w="1524" w:type="pct"/>
            <w:hideMark/>
          </w:tcPr>
          <w:p w14:paraId="0BB42596" w14:textId="77777777" w:rsidR="00E417CB" w:rsidRPr="00441CD0" w:rsidRDefault="00E417CB" w:rsidP="00D90454">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9129A7A" w14:textId="77777777" w:rsidR="00E417CB" w:rsidRPr="00441CD0" w:rsidRDefault="00E417CB" w:rsidP="00D90454">
            <w:pPr>
              <w:pStyle w:val="TAC"/>
              <w:rPr>
                <w:sz w:val="16"/>
                <w:szCs w:val="16"/>
                <w:lang w:val="fr-FR"/>
              </w:rPr>
            </w:pPr>
            <w:r w:rsidRPr="00823058">
              <w:t>Not Applicable</w:t>
            </w:r>
          </w:p>
        </w:tc>
      </w:tr>
      <w:tr w:rsidR="00E417CB" w:rsidRPr="00441CD0" w14:paraId="21155567" w14:textId="77777777" w:rsidTr="00D90454">
        <w:tc>
          <w:tcPr>
            <w:tcW w:w="846" w:type="pct"/>
            <w:hideMark/>
          </w:tcPr>
          <w:p w14:paraId="5F57A427" w14:textId="77777777" w:rsidR="00E417CB" w:rsidRPr="00441CD0" w:rsidRDefault="00E417CB" w:rsidP="00D90454">
            <w:pPr>
              <w:pStyle w:val="TAC"/>
              <w:rPr>
                <w:szCs w:val="16"/>
              </w:rPr>
            </w:pPr>
            <w:r w:rsidRPr="00441CD0">
              <w:rPr>
                <w:szCs w:val="16"/>
              </w:rPr>
              <w:t>8</w:t>
            </w:r>
          </w:p>
        </w:tc>
        <w:tc>
          <w:tcPr>
            <w:tcW w:w="1879" w:type="pct"/>
            <w:hideMark/>
          </w:tcPr>
          <w:p w14:paraId="40414A5A" w14:textId="77777777" w:rsidR="00E417CB" w:rsidRPr="00441CD0" w:rsidRDefault="00E417CB" w:rsidP="00D90454">
            <w:pPr>
              <w:pStyle w:val="TAL"/>
              <w:rPr>
                <w:sz w:val="16"/>
                <w:szCs w:val="16"/>
              </w:rPr>
            </w:pPr>
            <w:r w:rsidRPr="00441CD0">
              <w:rPr>
                <w:lang w:val="en-US"/>
              </w:rPr>
              <w:t>Created PDR</w:t>
            </w:r>
          </w:p>
        </w:tc>
        <w:tc>
          <w:tcPr>
            <w:tcW w:w="1524" w:type="pct"/>
            <w:hideMark/>
          </w:tcPr>
          <w:p w14:paraId="23CE44E6" w14:textId="77777777" w:rsidR="00E417CB" w:rsidRPr="00441CD0" w:rsidRDefault="00E417CB" w:rsidP="00D90454">
            <w:pPr>
              <w:pStyle w:val="TAL"/>
              <w:rPr>
                <w:sz w:val="16"/>
                <w:szCs w:val="16"/>
                <w:lang w:val="de-DE"/>
              </w:rPr>
            </w:pPr>
            <w:r w:rsidRPr="00441CD0">
              <w:t>Extendable / Table 7.5.3</w:t>
            </w:r>
            <w:r w:rsidRPr="00441CD0">
              <w:rPr>
                <w:lang w:val="de-DE"/>
              </w:rPr>
              <w:t>.2-1</w:t>
            </w:r>
          </w:p>
        </w:tc>
        <w:tc>
          <w:tcPr>
            <w:tcW w:w="751" w:type="pct"/>
            <w:hideMark/>
          </w:tcPr>
          <w:p w14:paraId="3B35FC1A" w14:textId="77777777" w:rsidR="00E417CB" w:rsidRPr="00441CD0" w:rsidRDefault="00E417CB" w:rsidP="00D90454">
            <w:pPr>
              <w:pStyle w:val="TAC"/>
              <w:rPr>
                <w:sz w:val="16"/>
                <w:szCs w:val="16"/>
                <w:lang w:val="fr-FR"/>
              </w:rPr>
            </w:pPr>
            <w:r w:rsidRPr="00823058">
              <w:t>Not Applicable</w:t>
            </w:r>
          </w:p>
        </w:tc>
      </w:tr>
      <w:tr w:rsidR="00E417CB" w:rsidRPr="00441CD0" w14:paraId="03E78BF6" w14:textId="77777777" w:rsidTr="00D90454">
        <w:tc>
          <w:tcPr>
            <w:tcW w:w="846" w:type="pct"/>
            <w:hideMark/>
          </w:tcPr>
          <w:p w14:paraId="4A7A0FBB" w14:textId="77777777" w:rsidR="00E417CB" w:rsidRPr="00441CD0" w:rsidRDefault="00E417CB" w:rsidP="00D90454">
            <w:pPr>
              <w:pStyle w:val="TAC"/>
              <w:rPr>
                <w:szCs w:val="16"/>
              </w:rPr>
            </w:pPr>
            <w:r w:rsidRPr="00441CD0">
              <w:rPr>
                <w:szCs w:val="16"/>
              </w:rPr>
              <w:t>9</w:t>
            </w:r>
          </w:p>
        </w:tc>
        <w:tc>
          <w:tcPr>
            <w:tcW w:w="1879" w:type="pct"/>
            <w:hideMark/>
          </w:tcPr>
          <w:p w14:paraId="47BA656E" w14:textId="77777777" w:rsidR="00E417CB" w:rsidRPr="00441CD0" w:rsidRDefault="00E417CB" w:rsidP="00D90454">
            <w:pPr>
              <w:pStyle w:val="TAL"/>
              <w:rPr>
                <w:sz w:val="16"/>
                <w:szCs w:val="16"/>
              </w:rPr>
            </w:pPr>
            <w:r w:rsidRPr="00441CD0">
              <w:rPr>
                <w:lang w:val="fr-FR"/>
              </w:rPr>
              <w:t>Update PDR</w:t>
            </w:r>
          </w:p>
        </w:tc>
        <w:tc>
          <w:tcPr>
            <w:tcW w:w="1524" w:type="pct"/>
            <w:hideMark/>
          </w:tcPr>
          <w:p w14:paraId="54D20766" w14:textId="77777777" w:rsidR="00E417CB" w:rsidRPr="00441CD0" w:rsidRDefault="00E417CB" w:rsidP="00D90454">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1872B71D" w14:textId="77777777" w:rsidR="00E417CB" w:rsidRPr="00441CD0" w:rsidRDefault="00E417CB" w:rsidP="00D90454">
            <w:pPr>
              <w:pStyle w:val="TAC"/>
              <w:rPr>
                <w:sz w:val="16"/>
                <w:szCs w:val="16"/>
                <w:lang w:val="fr-FR"/>
              </w:rPr>
            </w:pPr>
            <w:r w:rsidRPr="00823058">
              <w:t>Not Applicable</w:t>
            </w:r>
          </w:p>
        </w:tc>
      </w:tr>
      <w:tr w:rsidR="00E417CB" w:rsidRPr="00441CD0" w14:paraId="3341669C" w14:textId="77777777" w:rsidTr="00D90454">
        <w:tc>
          <w:tcPr>
            <w:tcW w:w="846" w:type="pct"/>
            <w:hideMark/>
          </w:tcPr>
          <w:p w14:paraId="64F10739" w14:textId="77777777" w:rsidR="00E417CB" w:rsidRPr="00441CD0" w:rsidRDefault="00E417CB" w:rsidP="00D90454">
            <w:pPr>
              <w:pStyle w:val="TAC"/>
              <w:rPr>
                <w:szCs w:val="16"/>
              </w:rPr>
            </w:pPr>
            <w:r w:rsidRPr="00441CD0">
              <w:rPr>
                <w:szCs w:val="16"/>
              </w:rPr>
              <w:t>10</w:t>
            </w:r>
          </w:p>
        </w:tc>
        <w:tc>
          <w:tcPr>
            <w:tcW w:w="1879" w:type="pct"/>
            <w:hideMark/>
          </w:tcPr>
          <w:p w14:paraId="0DAF1204" w14:textId="77777777" w:rsidR="00E417CB" w:rsidRPr="00441CD0" w:rsidRDefault="00E417CB" w:rsidP="00D90454">
            <w:pPr>
              <w:pStyle w:val="TAL"/>
              <w:rPr>
                <w:sz w:val="16"/>
                <w:szCs w:val="16"/>
              </w:rPr>
            </w:pPr>
            <w:r w:rsidRPr="00441CD0">
              <w:t>Update FAR</w:t>
            </w:r>
          </w:p>
        </w:tc>
        <w:tc>
          <w:tcPr>
            <w:tcW w:w="1524" w:type="pct"/>
            <w:hideMark/>
          </w:tcPr>
          <w:p w14:paraId="1052E40B" w14:textId="77777777" w:rsidR="00E417CB" w:rsidRPr="00441CD0" w:rsidRDefault="00E417CB" w:rsidP="00D90454">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57034380" w14:textId="77777777" w:rsidR="00E417CB" w:rsidRPr="00441CD0" w:rsidRDefault="00E417CB" w:rsidP="00D90454">
            <w:pPr>
              <w:pStyle w:val="TAC"/>
              <w:rPr>
                <w:sz w:val="16"/>
                <w:szCs w:val="16"/>
                <w:lang w:val="fr-FR"/>
              </w:rPr>
            </w:pPr>
            <w:r w:rsidRPr="00823058">
              <w:t>Not Applicable</w:t>
            </w:r>
          </w:p>
        </w:tc>
      </w:tr>
      <w:tr w:rsidR="00E417CB" w:rsidRPr="00441CD0" w14:paraId="02562A21" w14:textId="77777777" w:rsidTr="00D90454">
        <w:tc>
          <w:tcPr>
            <w:tcW w:w="846" w:type="pct"/>
            <w:hideMark/>
          </w:tcPr>
          <w:p w14:paraId="6F0A31BB" w14:textId="77777777" w:rsidR="00E417CB" w:rsidRPr="00441CD0" w:rsidRDefault="00E417CB" w:rsidP="00D90454">
            <w:pPr>
              <w:pStyle w:val="TAC"/>
              <w:rPr>
                <w:szCs w:val="16"/>
              </w:rPr>
            </w:pPr>
            <w:r w:rsidRPr="00441CD0">
              <w:rPr>
                <w:szCs w:val="16"/>
              </w:rPr>
              <w:t>11</w:t>
            </w:r>
          </w:p>
        </w:tc>
        <w:tc>
          <w:tcPr>
            <w:tcW w:w="1879" w:type="pct"/>
            <w:hideMark/>
          </w:tcPr>
          <w:p w14:paraId="7522C293" w14:textId="77777777" w:rsidR="00E417CB" w:rsidRPr="00441CD0" w:rsidRDefault="00E417CB" w:rsidP="00D90454">
            <w:pPr>
              <w:pStyle w:val="TAL"/>
              <w:rPr>
                <w:sz w:val="16"/>
                <w:szCs w:val="16"/>
              </w:rPr>
            </w:pPr>
            <w:r w:rsidRPr="00441CD0">
              <w:t>Update Forwarding Parameters</w:t>
            </w:r>
          </w:p>
        </w:tc>
        <w:tc>
          <w:tcPr>
            <w:tcW w:w="1524" w:type="pct"/>
            <w:hideMark/>
          </w:tcPr>
          <w:p w14:paraId="518F741E" w14:textId="77777777" w:rsidR="00E417CB" w:rsidRPr="00441CD0" w:rsidRDefault="00E417CB" w:rsidP="00D90454">
            <w:pPr>
              <w:pStyle w:val="TAL"/>
              <w:rPr>
                <w:sz w:val="16"/>
                <w:szCs w:val="16"/>
                <w:lang w:val="de-DE"/>
              </w:rPr>
            </w:pPr>
            <w:r w:rsidRPr="00441CD0">
              <w:t>Extendable / Table 7.5.4</w:t>
            </w:r>
            <w:r w:rsidRPr="00441CD0">
              <w:rPr>
                <w:lang w:val="de-DE"/>
              </w:rPr>
              <w:t>.3-2</w:t>
            </w:r>
          </w:p>
        </w:tc>
        <w:tc>
          <w:tcPr>
            <w:tcW w:w="751" w:type="pct"/>
            <w:hideMark/>
          </w:tcPr>
          <w:p w14:paraId="07668056" w14:textId="77777777" w:rsidR="00E417CB" w:rsidRPr="00441CD0" w:rsidRDefault="00E417CB" w:rsidP="00D90454">
            <w:pPr>
              <w:pStyle w:val="TAC"/>
              <w:rPr>
                <w:sz w:val="16"/>
                <w:szCs w:val="16"/>
                <w:lang w:val="fr-FR"/>
              </w:rPr>
            </w:pPr>
            <w:r w:rsidRPr="00823058">
              <w:t>Not Applicable</w:t>
            </w:r>
          </w:p>
        </w:tc>
      </w:tr>
      <w:tr w:rsidR="00E417CB" w:rsidRPr="00441CD0" w14:paraId="66B4CA8C" w14:textId="77777777" w:rsidTr="00D90454">
        <w:tc>
          <w:tcPr>
            <w:tcW w:w="846" w:type="pct"/>
            <w:hideMark/>
          </w:tcPr>
          <w:p w14:paraId="3E9AE105" w14:textId="77777777" w:rsidR="00E417CB" w:rsidRPr="00441CD0" w:rsidRDefault="00E417CB" w:rsidP="00D90454">
            <w:pPr>
              <w:pStyle w:val="TAC"/>
              <w:rPr>
                <w:szCs w:val="16"/>
              </w:rPr>
            </w:pPr>
            <w:r w:rsidRPr="00441CD0">
              <w:rPr>
                <w:szCs w:val="16"/>
              </w:rPr>
              <w:t>12</w:t>
            </w:r>
          </w:p>
        </w:tc>
        <w:tc>
          <w:tcPr>
            <w:tcW w:w="1879" w:type="pct"/>
            <w:hideMark/>
          </w:tcPr>
          <w:p w14:paraId="56B75D07" w14:textId="77777777" w:rsidR="00E417CB" w:rsidRPr="00441CD0" w:rsidRDefault="00E417CB" w:rsidP="00D90454">
            <w:pPr>
              <w:pStyle w:val="TAL"/>
              <w:rPr>
                <w:sz w:val="16"/>
                <w:szCs w:val="16"/>
              </w:rPr>
            </w:pPr>
            <w:r w:rsidRPr="00441CD0">
              <w:t>Update BAR (PFCP Session Report Response)</w:t>
            </w:r>
          </w:p>
        </w:tc>
        <w:tc>
          <w:tcPr>
            <w:tcW w:w="1524" w:type="pct"/>
            <w:hideMark/>
          </w:tcPr>
          <w:p w14:paraId="5378A8B6" w14:textId="77777777" w:rsidR="00E417CB" w:rsidRPr="00441CD0" w:rsidRDefault="00E417CB" w:rsidP="00D90454">
            <w:pPr>
              <w:pStyle w:val="TAL"/>
              <w:rPr>
                <w:sz w:val="16"/>
                <w:szCs w:val="16"/>
                <w:lang w:val="de-DE"/>
              </w:rPr>
            </w:pPr>
            <w:r w:rsidRPr="00441CD0">
              <w:t>Extendable / Table 7.5.</w:t>
            </w:r>
            <w:r w:rsidRPr="00441CD0">
              <w:rPr>
                <w:lang w:val="de-DE"/>
              </w:rPr>
              <w:t xml:space="preserve">9.2-1 </w:t>
            </w:r>
          </w:p>
        </w:tc>
        <w:tc>
          <w:tcPr>
            <w:tcW w:w="751" w:type="pct"/>
            <w:hideMark/>
          </w:tcPr>
          <w:p w14:paraId="56ED3FC8" w14:textId="77777777" w:rsidR="00E417CB" w:rsidRPr="00441CD0" w:rsidRDefault="00E417CB" w:rsidP="00D90454">
            <w:pPr>
              <w:pStyle w:val="TAC"/>
              <w:rPr>
                <w:sz w:val="16"/>
                <w:szCs w:val="16"/>
                <w:lang w:val="fr-FR"/>
              </w:rPr>
            </w:pPr>
            <w:r w:rsidRPr="00823058">
              <w:t>Not Applicable</w:t>
            </w:r>
          </w:p>
        </w:tc>
      </w:tr>
      <w:tr w:rsidR="00E417CB" w:rsidRPr="00441CD0" w14:paraId="3B82B04A" w14:textId="77777777" w:rsidTr="00D90454">
        <w:tc>
          <w:tcPr>
            <w:tcW w:w="846" w:type="pct"/>
            <w:hideMark/>
          </w:tcPr>
          <w:p w14:paraId="40CB5678" w14:textId="77777777" w:rsidR="00E417CB" w:rsidRPr="00441CD0" w:rsidRDefault="00E417CB" w:rsidP="00D90454">
            <w:pPr>
              <w:pStyle w:val="TAC"/>
              <w:rPr>
                <w:szCs w:val="16"/>
              </w:rPr>
            </w:pPr>
            <w:r w:rsidRPr="00441CD0">
              <w:rPr>
                <w:szCs w:val="16"/>
              </w:rPr>
              <w:t>13</w:t>
            </w:r>
          </w:p>
        </w:tc>
        <w:tc>
          <w:tcPr>
            <w:tcW w:w="1879" w:type="pct"/>
            <w:hideMark/>
          </w:tcPr>
          <w:p w14:paraId="53C10BDD" w14:textId="77777777" w:rsidR="00E417CB" w:rsidRPr="00441CD0" w:rsidRDefault="00E417CB" w:rsidP="00D90454">
            <w:pPr>
              <w:pStyle w:val="TAL"/>
              <w:rPr>
                <w:sz w:val="16"/>
                <w:szCs w:val="16"/>
              </w:rPr>
            </w:pPr>
            <w:r w:rsidRPr="00441CD0">
              <w:rPr>
                <w:lang w:val="de-DE"/>
              </w:rPr>
              <w:t>Update URR</w:t>
            </w:r>
          </w:p>
        </w:tc>
        <w:tc>
          <w:tcPr>
            <w:tcW w:w="1524" w:type="pct"/>
            <w:hideMark/>
          </w:tcPr>
          <w:p w14:paraId="2FF1080F" w14:textId="77777777" w:rsidR="00E417CB" w:rsidRPr="00441CD0" w:rsidRDefault="00E417CB" w:rsidP="00D90454">
            <w:pPr>
              <w:pStyle w:val="TAL"/>
              <w:rPr>
                <w:sz w:val="16"/>
                <w:szCs w:val="16"/>
                <w:lang w:val="de-DE"/>
              </w:rPr>
            </w:pPr>
            <w:r w:rsidRPr="00441CD0">
              <w:t>Extendable / Table 7.5.4</w:t>
            </w:r>
            <w:r w:rsidRPr="00441CD0">
              <w:rPr>
                <w:lang w:val="de-DE"/>
              </w:rPr>
              <w:t>.4</w:t>
            </w:r>
          </w:p>
        </w:tc>
        <w:tc>
          <w:tcPr>
            <w:tcW w:w="751" w:type="pct"/>
            <w:hideMark/>
          </w:tcPr>
          <w:p w14:paraId="4CCEFB12" w14:textId="77777777" w:rsidR="00E417CB" w:rsidRPr="00441CD0" w:rsidRDefault="00E417CB" w:rsidP="00D90454">
            <w:pPr>
              <w:pStyle w:val="TAC"/>
              <w:rPr>
                <w:sz w:val="16"/>
                <w:szCs w:val="16"/>
                <w:lang w:val="fr-FR"/>
              </w:rPr>
            </w:pPr>
            <w:r w:rsidRPr="00823058">
              <w:t>Not Applicable</w:t>
            </w:r>
          </w:p>
        </w:tc>
      </w:tr>
      <w:tr w:rsidR="00E417CB" w:rsidRPr="00441CD0" w14:paraId="18CDFBA8" w14:textId="77777777" w:rsidTr="00D90454">
        <w:tc>
          <w:tcPr>
            <w:tcW w:w="846" w:type="pct"/>
            <w:hideMark/>
          </w:tcPr>
          <w:p w14:paraId="1FB1DD0D" w14:textId="77777777" w:rsidR="00E417CB" w:rsidRPr="00441CD0" w:rsidRDefault="00E417CB" w:rsidP="00D90454">
            <w:pPr>
              <w:pStyle w:val="TAC"/>
              <w:rPr>
                <w:szCs w:val="16"/>
              </w:rPr>
            </w:pPr>
            <w:r w:rsidRPr="00441CD0">
              <w:rPr>
                <w:szCs w:val="16"/>
              </w:rPr>
              <w:t>14</w:t>
            </w:r>
          </w:p>
        </w:tc>
        <w:tc>
          <w:tcPr>
            <w:tcW w:w="1879" w:type="pct"/>
            <w:hideMark/>
          </w:tcPr>
          <w:p w14:paraId="057A1138" w14:textId="77777777" w:rsidR="00E417CB" w:rsidRPr="00441CD0" w:rsidRDefault="00E417CB" w:rsidP="00D90454">
            <w:pPr>
              <w:pStyle w:val="TAL"/>
              <w:rPr>
                <w:sz w:val="16"/>
                <w:szCs w:val="16"/>
              </w:rPr>
            </w:pPr>
            <w:r w:rsidRPr="00441CD0">
              <w:rPr>
                <w:lang w:val="fr-FR"/>
              </w:rPr>
              <w:t>Update QER</w:t>
            </w:r>
          </w:p>
        </w:tc>
        <w:tc>
          <w:tcPr>
            <w:tcW w:w="1524" w:type="pct"/>
            <w:hideMark/>
          </w:tcPr>
          <w:p w14:paraId="36F34E7C" w14:textId="77777777" w:rsidR="00E417CB" w:rsidRPr="00441CD0" w:rsidRDefault="00E417CB" w:rsidP="00D90454">
            <w:pPr>
              <w:pStyle w:val="TAL"/>
              <w:rPr>
                <w:sz w:val="16"/>
                <w:szCs w:val="16"/>
                <w:lang w:val="de-DE"/>
              </w:rPr>
            </w:pPr>
            <w:r w:rsidRPr="00441CD0">
              <w:t>Extendable / Table 7.5.4</w:t>
            </w:r>
            <w:r w:rsidRPr="00441CD0">
              <w:rPr>
                <w:lang w:val="de-DE"/>
              </w:rPr>
              <w:t>.5</w:t>
            </w:r>
          </w:p>
        </w:tc>
        <w:tc>
          <w:tcPr>
            <w:tcW w:w="751" w:type="pct"/>
            <w:hideMark/>
          </w:tcPr>
          <w:p w14:paraId="2F16CD47" w14:textId="77777777" w:rsidR="00E417CB" w:rsidRPr="00441CD0" w:rsidRDefault="00E417CB" w:rsidP="00D90454">
            <w:pPr>
              <w:pStyle w:val="TAC"/>
              <w:rPr>
                <w:sz w:val="16"/>
                <w:szCs w:val="16"/>
                <w:lang w:val="fr-FR"/>
              </w:rPr>
            </w:pPr>
            <w:r w:rsidRPr="00823058">
              <w:t>Not Applicable</w:t>
            </w:r>
          </w:p>
        </w:tc>
      </w:tr>
      <w:tr w:rsidR="00E417CB" w:rsidRPr="00441CD0" w14:paraId="4C07C3DD" w14:textId="77777777" w:rsidTr="00D90454">
        <w:tc>
          <w:tcPr>
            <w:tcW w:w="846" w:type="pct"/>
            <w:hideMark/>
          </w:tcPr>
          <w:p w14:paraId="313C0DDC" w14:textId="77777777" w:rsidR="00E417CB" w:rsidRPr="00441CD0" w:rsidRDefault="00E417CB" w:rsidP="00D90454">
            <w:pPr>
              <w:pStyle w:val="TAC"/>
              <w:rPr>
                <w:szCs w:val="16"/>
              </w:rPr>
            </w:pPr>
            <w:r w:rsidRPr="00441CD0">
              <w:rPr>
                <w:szCs w:val="16"/>
              </w:rPr>
              <w:t>15</w:t>
            </w:r>
          </w:p>
        </w:tc>
        <w:tc>
          <w:tcPr>
            <w:tcW w:w="1879" w:type="pct"/>
            <w:hideMark/>
          </w:tcPr>
          <w:p w14:paraId="67EC82BE" w14:textId="77777777" w:rsidR="00E417CB" w:rsidRPr="00441CD0" w:rsidRDefault="00E417CB" w:rsidP="00D90454">
            <w:pPr>
              <w:pStyle w:val="TAL"/>
              <w:rPr>
                <w:sz w:val="16"/>
                <w:szCs w:val="16"/>
              </w:rPr>
            </w:pPr>
            <w:r w:rsidRPr="00441CD0">
              <w:t>Remove PDR</w:t>
            </w:r>
          </w:p>
        </w:tc>
        <w:tc>
          <w:tcPr>
            <w:tcW w:w="1524" w:type="pct"/>
            <w:hideMark/>
          </w:tcPr>
          <w:p w14:paraId="77609A59" w14:textId="77777777" w:rsidR="00E417CB" w:rsidRPr="00441CD0" w:rsidRDefault="00E417CB" w:rsidP="00D90454">
            <w:pPr>
              <w:pStyle w:val="TAL"/>
              <w:rPr>
                <w:sz w:val="16"/>
                <w:szCs w:val="16"/>
                <w:lang w:val="de-DE"/>
              </w:rPr>
            </w:pPr>
            <w:r w:rsidRPr="00441CD0">
              <w:t>Extendable / Table 7.5.4</w:t>
            </w:r>
            <w:r w:rsidRPr="00441CD0">
              <w:rPr>
                <w:lang w:val="de-DE"/>
              </w:rPr>
              <w:t>.6</w:t>
            </w:r>
          </w:p>
        </w:tc>
        <w:tc>
          <w:tcPr>
            <w:tcW w:w="751" w:type="pct"/>
            <w:hideMark/>
          </w:tcPr>
          <w:p w14:paraId="500E34AD" w14:textId="77777777" w:rsidR="00E417CB" w:rsidRPr="00441CD0" w:rsidRDefault="00E417CB" w:rsidP="00D90454">
            <w:pPr>
              <w:pStyle w:val="TAC"/>
              <w:rPr>
                <w:sz w:val="16"/>
                <w:szCs w:val="16"/>
                <w:lang w:val="fr-FR"/>
              </w:rPr>
            </w:pPr>
            <w:r w:rsidRPr="00823058">
              <w:t>Not Applicable</w:t>
            </w:r>
          </w:p>
        </w:tc>
      </w:tr>
      <w:tr w:rsidR="00E417CB" w:rsidRPr="00441CD0" w14:paraId="1BA60A82" w14:textId="77777777" w:rsidTr="00D90454">
        <w:tc>
          <w:tcPr>
            <w:tcW w:w="846" w:type="pct"/>
            <w:hideMark/>
          </w:tcPr>
          <w:p w14:paraId="60F1C827" w14:textId="77777777" w:rsidR="00E417CB" w:rsidRPr="00441CD0" w:rsidRDefault="00E417CB" w:rsidP="00D90454">
            <w:pPr>
              <w:pStyle w:val="TAC"/>
              <w:rPr>
                <w:szCs w:val="16"/>
              </w:rPr>
            </w:pPr>
            <w:r w:rsidRPr="00441CD0">
              <w:rPr>
                <w:szCs w:val="16"/>
              </w:rPr>
              <w:t>16</w:t>
            </w:r>
          </w:p>
        </w:tc>
        <w:tc>
          <w:tcPr>
            <w:tcW w:w="1879" w:type="pct"/>
            <w:hideMark/>
          </w:tcPr>
          <w:p w14:paraId="36987C53" w14:textId="77777777" w:rsidR="00E417CB" w:rsidRPr="00441CD0" w:rsidRDefault="00E417CB" w:rsidP="00D90454">
            <w:pPr>
              <w:pStyle w:val="TAL"/>
              <w:rPr>
                <w:sz w:val="16"/>
                <w:szCs w:val="16"/>
              </w:rPr>
            </w:pPr>
            <w:r w:rsidRPr="00441CD0">
              <w:t>Remove FAR</w:t>
            </w:r>
          </w:p>
        </w:tc>
        <w:tc>
          <w:tcPr>
            <w:tcW w:w="1524" w:type="pct"/>
            <w:hideMark/>
          </w:tcPr>
          <w:p w14:paraId="12E6552C" w14:textId="77777777" w:rsidR="00E417CB" w:rsidRPr="00441CD0" w:rsidRDefault="00E417CB" w:rsidP="00D90454">
            <w:pPr>
              <w:pStyle w:val="TAL"/>
              <w:rPr>
                <w:sz w:val="16"/>
                <w:szCs w:val="16"/>
                <w:lang w:val="de-DE"/>
              </w:rPr>
            </w:pPr>
            <w:r w:rsidRPr="00441CD0">
              <w:t>Extendable / Table 7.5.4</w:t>
            </w:r>
            <w:r w:rsidRPr="00441CD0">
              <w:rPr>
                <w:lang w:val="de-DE"/>
              </w:rPr>
              <w:t>.7</w:t>
            </w:r>
          </w:p>
        </w:tc>
        <w:tc>
          <w:tcPr>
            <w:tcW w:w="751" w:type="pct"/>
            <w:hideMark/>
          </w:tcPr>
          <w:p w14:paraId="295E245F" w14:textId="77777777" w:rsidR="00E417CB" w:rsidRPr="00441CD0" w:rsidRDefault="00E417CB" w:rsidP="00D90454">
            <w:pPr>
              <w:pStyle w:val="TAC"/>
              <w:rPr>
                <w:sz w:val="16"/>
                <w:szCs w:val="16"/>
                <w:lang w:val="fr-FR"/>
              </w:rPr>
            </w:pPr>
            <w:r w:rsidRPr="00823058">
              <w:t>Not Applicable</w:t>
            </w:r>
          </w:p>
        </w:tc>
      </w:tr>
      <w:tr w:rsidR="00E417CB" w:rsidRPr="00441CD0" w14:paraId="6EB23A8D" w14:textId="77777777" w:rsidTr="00D90454">
        <w:tc>
          <w:tcPr>
            <w:tcW w:w="846" w:type="pct"/>
            <w:hideMark/>
          </w:tcPr>
          <w:p w14:paraId="4BEDE755" w14:textId="77777777" w:rsidR="00E417CB" w:rsidRPr="00441CD0" w:rsidRDefault="00E417CB" w:rsidP="00D90454">
            <w:pPr>
              <w:pStyle w:val="TAC"/>
              <w:rPr>
                <w:szCs w:val="16"/>
              </w:rPr>
            </w:pPr>
            <w:r w:rsidRPr="00441CD0">
              <w:rPr>
                <w:szCs w:val="16"/>
              </w:rPr>
              <w:t>17</w:t>
            </w:r>
          </w:p>
        </w:tc>
        <w:tc>
          <w:tcPr>
            <w:tcW w:w="1879" w:type="pct"/>
            <w:hideMark/>
          </w:tcPr>
          <w:p w14:paraId="00D07403" w14:textId="77777777" w:rsidR="00E417CB" w:rsidRPr="00441CD0" w:rsidRDefault="00E417CB" w:rsidP="00D90454">
            <w:pPr>
              <w:pStyle w:val="TAL"/>
              <w:rPr>
                <w:sz w:val="16"/>
                <w:szCs w:val="16"/>
              </w:rPr>
            </w:pPr>
            <w:r w:rsidRPr="00441CD0">
              <w:t>Remove URR</w:t>
            </w:r>
          </w:p>
        </w:tc>
        <w:tc>
          <w:tcPr>
            <w:tcW w:w="1524" w:type="pct"/>
            <w:hideMark/>
          </w:tcPr>
          <w:p w14:paraId="57FF392E" w14:textId="77777777" w:rsidR="00E417CB" w:rsidRPr="00441CD0" w:rsidRDefault="00E417CB" w:rsidP="00D90454">
            <w:pPr>
              <w:pStyle w:val="TAL"/>
              <w:rPr>
                <w:sz w:val="16"/>
                <w:szCs w:val="16"/>
              </w:rPr>
            </w:pPr>
            <w:r w:rsidRPr="00441CD0">
              <w:t>Extendable / Table 7.5.4</w:t>
            </w:r>
            <w:r w:rsidRPr="00441CD0">
              <w:rPr>
                <w:lang w:val="en-US"/>
              </w:rPr>
              <w:t>.8</w:t>
            </w:r>
          </w:p>
        </w:tc>
        <w:tc>
          <w:tcPr>
            <w:tcW w:w="751" w:type="pct"/>
            <w:hideMark/>
          </w:tcPr>
          <w:p w14:paraId="75418C59" w14:textId="77777777" w:rsidR="00E417CB" w:rsidRPr="00441CD0" w:rsidRDefault="00E417CB" w:rsidP="00D90454">
            <w:pPr>
              <w:pStyle w:val="TAC"/>
              <w:rPr>
                <w:sz w:val="16"/>
                <w:szCs w:val="16"/>
                <w:lang w:val="fr-FR"/>
              </w:rPr>
            </w:pPr>
            <w:r w:rsidRPr="00823058">
              <w:t>Not Applicable</w:t>
            </w:r>
          </w:p>
        </w:tc>
      </w:tr>
      <w:tr w:rsidR="00E417CB" w:rsidRPr="00441CD0" w14:paraId="2ADB4FC5" w14:textId="77777777" w:rsidTr="00D90454">
        <w:tc>
          <w:tcPr>
            <w:tcW w:w="846" w:type="pct"/>
            <w:hideMark/>
          </w:tcPr>
          <w:p w14:paraId="467D15C1" w14:textId="77777777" w:rsidR="00E417CB" w:rsidRPr="00441CD0" w:rsidRDefault="00E417CB" w:rsidP="00D90454">
            <w:pPr>
              <w:pStyle w:val="TAC"/>
              <w:rPr>
                <w:szCs w:val="16"/>
              </w:rPr>
            </w:pPr>
            <w:r w:rsidRPr="00441CD0">
              <w:rPr>
                <w:szCs w:val="16"/>
              </w:rPr>
              <w:t>18</w:t>
            </w:r>
          </w:p>
        </w:tc>
        <w:tc>
          <w:tcPr>
            <w:tcW w:w="1879" w:type="pct"/>
            <w:hideMark/>
          </w:tcPr>
          <w:p w14:paraId="47B8618F" w14:textId="77777777" w:rsidR="00E417CB" w:rsidRPr="00441CD0" w:rsidRDefault="00E417CB" w:rsidP="00D90454">
            <w:pPr>
              <w:pStyle w:val="TAL"/>
              <w:rPr>
                <w:sz w:val="16"/>
                <w:szCs w:val="16"/>
              </w:rPr>
            </w:pPr>
            <w:r w:rsidRPr="00441CD0">
              <w:t>Remove QER</w:t>
            </w:r>
          </w:p>
        </w:tc>
        <w:tc>
          <w:tcPr>
            <w:tcW w:w="1524" w:type="pct"/>
            <w:hideMark/>
          </w:tcPr>
          <w:p w14:paraId="078379A1" w14:textId="77777777" w:rsidR="00E417CB" w:rsidRPr="00441CD0" w:rsidRDefault="00E417CB" w:rsidP="00D90454">
            <w:pPr>
              <w:pStyle w:val="TAL"/>
              <w:rPr>
                <w:sz w:val="16"/>
                <w:szCs w:val="16"/>
              </w:rPr>
            </w:pPr>
            <w:r w:rsidRPr="00441CD0">
              <w:t>Extendable / Table 7.5.4</w:t>
            </w:r>
            <w:r w:rsidRPr="00441CD0">
              <w:rPr>
                <w:lang w:val="en-US"/>
              </w:rPr>
              <w:t>.9</w:t>
            </w:r>
          </w:p>
        </w:tc>
        <w:tc>
          <w:tcPr>
            <w:tcW w:w="751" w:type="pct"/>
            <w:hideMark/>
          </w:tcPr>
          <w:p w14:paraId="59DDBE53" w14:textId="77777777" w:rsidR="00E417CB" w:rsidRPr="00441CD0" w:rsidRDefault="00E417CB" w:rsidP="00D90454">
            <w:pPr>
              <w:pStyle w:val="TAC"/>
              <w:rPr>
                <w:sz w:val="16"/>
                <w:szCs w:val="16"/>
                <w:lang w:val="fr-FR"/>
              </w:rPr>
            </w:pPr>
            <w:r w:rsidRPr="00823058">
              <w:t>Not Applicable</w:t>
            </w:r>
          </w:p>
        </w:tc>
      </w:tr>
      <w:tr w:rsidR="00E417CB" w:rsidRPr="00441CD0" w14:paraId="1C94C270" w14:textId="77777777" w:rsidTr="00D90454">
        <w:tc>
          <w:tcPr>
            <w:tcW w:w="846" w:type="pct"/>
            <w:hideMark/>
          </w:tcPr>
          <w:p w14:paraId="3A8FF555" w14:textId="77777777" w:rsidR="00E417CB" w:rsidRPr="00441CD0" w:rsidRDefault="00E417CB" w:rsidP="00D90454">
            <w:pPr>
              <w:pStyle w:val="TAC"/>
            </w:pPr>
            <w:r w:rsidRPr="00441CD0">
              <w:rPr>
                <w:szCs w:val="16"/>
              </w:rPr>
              <w:t>19</w:t>
            </w:r>
          </w:p>
        </w:tc>
        <w:tc>
          <w:tcPr>
            <w:tcW w:w="1879" w:type="pct"/>
            <w:hideMark/>
          </w:tcPr>
          <w:p w14:paraId="3FC3A3A2" w14:textId="77777777" w:rsidR="00E417CB" w:rsidRPr="00441CD0" w:rsidRDefault="00E417CB" w:rsidP="00D90454">
            <w:pPr>
              <w:pStyle w:val="TAL"/>
            </w:pPr>
            <w:r w:rsidRPr="00441CD0">
              <w:t>Cause</w:t>
            </w:r>
          </w:p>
        </w:tc>
        <w:tc>
          <w:tcPr>
            <w:tcW w:w="1524" w:type="pct"/>
            <w:hideMark/>
          </w:tcPr>
          <w:p w14:paraId="4F694AF4" w14:textId="77777777" w:rsidR="00E417CB" w:rsidRPr="00441CD0" w:rsidRDefault="00E417CB" w:rsidP="00D90454">
            <w:pPr>
              <w:pStyle w:val="TAL"/>
              <w:rPr>
                <w:sz w:val="16"/>
                <w:szCs w:val="16"/>
              </w:rPr>
            </w:pPr>
            <w:r w:rsidRPr="00441CD0">
              <w:t>Fixed / Clause</w:t>
            </w:r>
            <w:r>
              <w:t> </w:t>
            </w:r>
            <w:r w:rsidRPr="00441CD0">
              <w:t>8.2.1</w:t>
            </w:r>
          </w:p>
        </w:tc>
        <w:tc>
          <w:tcPr>
            <w:tcW w:w="751" w:type="pct"/>
            <w:hideMark/>
          </w:tcPr>
          <w:p w14:paraId="156D48F6" w14:textId="77777777" w:rsidR="00E417CB" w:rsidRPr="00441CD0" w:rsidRDefault="00E417CB" w:rsidP="00D90454">
            <w:pPr>
              <w:pStyle w:val="TAC"/>
              <w:rPr>
                <w:lang w:val="fr-FR"/>
              </w:rPr>
            </w:pPr>
            <w:r w:rsidRPr="00823058">
              <w:t>1</w:t>
            </w:r>
          </w:p>
        </w:tc>
      </w:tr>
      <w:tr w:rsidR="00E417CB" w:rsidRPr="00441CD0" w14:paraId="38BB2900" w14:textId="77777777" w:rsidTr="00D90454">
        <w:tc>
          <w:tcPr>
            <w:tcW w:w="846" w:type="pct"/>
            <w:hideMark/>
          </w:tcPr>
          <w:p w14:paraId="11F3F797" w14:textId="77777777" w:rsidR="00E417CB" w:rsidRPr="00441CD0" w:rsidRDefault="00E417CB" w:rsidP="00D90454">
            <w:pPr>
              <w:pStyle w:val="TAC"/>
              <w:rPr>
                <w:lang w:val="x-none"/>
              </w:rPr>
            </w:pPr>
            <w:r w:rsidRPr="00441CD0">
              <w:t>20</w:t>
            </w:r>
          </w:p>
        </w:tc>
        <w:tc>
          <w:tcPr>
            <w:tcW w:w="1879" w:type="pct"/>
            <w:hideMark/>
          </w:tcPr>
          <w:p w14:paraId="576E1879" w14:textId="77777777" w:rsidR="00E417CB" w:rsidRPr="00441CD0" w:rsidRDefault="00E417CB" w:rsidP="00D90454">
            <w:pPr>
              <w:pStyle w:val="TAL"/>
            </w:pPr>
            <w:r w:rsidRPr="00441CD0">
              <w:t>Source Interface</w:t>
            </w:r>
          </w:p>
        </w:tc>
        <w:tc>
          <w:tcPr>
            <w:tcW w:w="1524" w:type="pct"/>
            <w:hideMark/>
          </w:tcPr>
          <w:p w14:paraId="35ADB1C6" w14:textId="77777777" w:rsidR="00E417CB" w:rsidRPr="00441CD0" w:rsidRDefault="00E417CB" w:rsidP="00D90454">
            <w:pPr>
              <w:pStyle w:val="TAL"/>
            </w:pPr>
            <w:r w:rsidRPr="00441CD0">
              <w:t>Extendable / Clause</w:t>
            </w:r>
            <w:r>
              <w:t> </w:t>
            </w:r>
            <w:r w:rsidRPr="00441CD0">
              <w:t>8.2.2</w:t>
            </w:r>
          </w:p>
        </w:tc>
        <w:tc>
          <w:tcPr>
            <w:tcW w:w="751" w:type="pct"/>
            <w:hideMark/>
          </w:tcPr>
          <w:p w14:paraId="6389CE45" w14:textId="77777777" w:rsidR="00E417CB" w:rsidRPr="00441CD0" w:rsidRDefault="00E417CB" w:rsidP="00D90454">
            <w:pPr>
              <w:pStyle w:val="TAC"/>
              <w:rPr>
                <w:lang w:val="fr-FR"/>
              </w:rPr>
            </w:pPr>
            <w:r w:rsidRPr="00441CD0">
              <w:rPr>
                <w:lang w:val="fr-FR"/>
              </w:rPr>
              <w:t>1</w:t>
            </w:r>
          </w:p>
        </w:tc>
      </w:tr>
      <w:tr w:rsidR="00E417CB" w:rsidRPr="00441CD0" w14:paraId="0304A45F" w14:textId="77777777" w:rsidTr="00D90454">
        <w:tc>
          <w:tcPr>
            <w:tcW w:w="846" w:type="pct"/>
            <w:hideMark/>
          </w:tcPr>
          <w:p w14:paraId="7F20A91B" w14:textId="77777777" w:rsidR="00E417CB" w:rsidRPr="00441CD0" w:rsidRDefault="00E417CB" w:rsidP="00D90454">
            <w:pPr>
              <w:pStyle w:val="TAC"/>
            </w:pPr>
            <w:r w:rsidRPr="00441CD0">
              <w:t>21</w:t>
            </w:r>
          </w:p>
        </w:tc>
        <w:tc>
          <w:tcPr>
            <w:tcW w:w="1879" w:type="pct"/>
            <w:hideMark/>
          </w:tcPr>
          <w:p w14:paraId="23047549" w14:textId="77777777" w:rsidR="00E417CB" w:rsidRPr="00441CD0" w:rsidRDefault="00E417CB" w:rsidP="00D90454">
            <w:pPr>
              <w:pStyle w:val="TAL"/>
            </w:pPr>
            <w:r w:rsidRPr="00441CD0">
              <w:t>F-TEID</w:t>
            </w:r>
          </w:p>
        </w:tc>
        <w:tc>
          <w:tcPr>
            <w:tcW w:w="1524" w:type="pct"/>
            <w:hideMark/>
          </w:tcPr>
          <w:p w14:paraId="7D142A63" w14:textId="77777777" w:rsidR="00E417CB" w:rsidRPr="00441CD0" w:rsidRDefault="00E417CB" w:rsidP="00D90454">
            <w:pPr>
              <w:pStyle w:val="TAL"/>
            </w:pPr>
            <w:r w:rsidRPr="00441CD0">
              <w:t>Extendable / Clause</w:t>
            </w:r>
            <w:r>
              <w:t> </w:t>
            </w:r>
            <w:r w:rsidRPr="00441CD0">
              <w:t>8.2.3</w:t>
            </w:r>
          </w:p>
        </w:tc>
        <w:tc>
          <w:tcPr>
            <w:tcW w:w="751" w:type="pct"/>
            <w:hideMark/>
          </w:tcPr>
          <w:p w14:paraId="09AB1300" w14:textId="77777777" w:rsidR="00E417CB" w:rsidRPr="00441CD0" w:rsidRDefault="00E417CB" w:rsidP="00D90454">
            <w:pPr>
              <w:pStyle w:val="TAC"/>
              <w:rPr>
                <w:szCs w:val="16"/>
                <w:lang w:val="fr-FR"/>
              </w:rPr>
            </w:pPr>
            <w:r w:rsidRPr="00441CD0">
              <w:rPr>
                <w:szCs w:val="16"/>
                <w:lang w:val="fr-FR"/>
              </w:rPr>
              <w:t>1</w:t>
            </w:r>
          </w:p>
        </w:tc>
      </w:tr>
      <w:tr w:rsidR="00E417CB" w:rsidRPr="00441CD0" w14:paraId="16280C09" w14:textId="77777777" w:rsidTr="00D90454">
        <w:tc>
          <w:tcPr>
            <w:tcW w:w="846" w:type="pct"/>
            <w:hideMark/>
          </w:tcPr>
          <w:p w14:paraId="64227AEB" w14:textId="77777777" w:rsidR="00E417CB" w:rsidRPr="00441CD0" w:rsidRDefault="00E417CB" w:rsidP="00D90454">
            <w:pPr>
              <w:pStyle w:val="TAC"/>
            </w:pPr>
            <w:r w:rsidRPr="00441CD0">
              <w:t>22</w:t>
            </w:r>
          </w:p>
        </w:tc>
        <w:tc>
          <w:tcPr>
            <w:tcW w:w="1879" w:type="pct"/>
            <w:hideMark/>
          </w:tcPr>
          <w:p w14:paraId="19D2823C" w14:textId="77777777" w:rsidR="00E417CB" w:rsidRPr="00441CD0" w:rsidRDefault="00E417CB" w:rsidP="00D90454">
            <w:pPr>
              <w:pStyle w:val="TAL"/>
            </w:pPr>
            <w:r w:rsidRPr="00441CD0">
              <w:t>Network Instance</w:t>
            </w:r>
          </w:p>
        </w:tc>
        <w:tc>
          <w:tcPr>
            <w:tcW w:w="1524" w:type="pct"/>
            <w:hideMark/>
          </w:tcPr>
          <w:p w14:paraId="3BDB01C0" w14:textId="77777777" w:rsidR="00E417CB" w:rsidRPr="00441CD0" w:rsidRDefault="00E417CB" w:rsidP="00D90454">
            <w:pPr>
              <w:pStyle w:val="TAL"/>
            </w:pPr>
            <w:r w:rsidRPr="00441CD0">
              <w:t>Variable Length / Clause</w:t>
            </w:r>
            <w:r>
              <w:t> </w:t>
            </w:r>
            <w:r w:rsidRPr="00441CD0">
              <w:t>8.2.4</w:t>
            </w:r>
          </w:p>
        </w:tc>
        <w:tc>
          <w:tcPr>
            <w:tcW w:w="751" w:type="pct"/>
            <w:hideMark/>
          </w:tcPr>
          <w:p w14:paraId="5BDF074D" w14:textId="77777777" w:rsidR="00E417CB" w:rsidRPr="00441CD0" w:rsidRDefault="00E417CB" w:rsidP="00D90454">
            <w:pPr>
              <w:pStyle w:val="TAC"/>
              <w:rPr>
                <w:szCs w:val="16"/>
                <w:lang w:val="fr-FR"/>
              </w:rPr>
            </w:pPr>
            <w:r w:rsidRPr="00441CD0">
              <w:rPr>
                <w:szCs w:val="16"/>
                <w:lang w:val="fr-FR"/>
              </w:rPr>
              <w:t>Not Applicable</w:t>
            </w:r>
          </w:p>
        </w:tc>
      </w:tr>
      <w:tr w:rsidR="00E417CB" w:rsidRPr="00441CD0" w14:paraId="20E478D3" w14:textId="77777777" w:rsidTr="00D90454">
        <w:tc>
          <w:tcPr>
            <w:tcW w:w="846" w:type="pct"/>
            <w:hideMark/>
          </w:tcPr>
          <w:p w14:paraId="196280CD" w14:textId="77777777" w:rsidR="00E417CB" w:rsidRPr="00441CD0" w:rsidRDefault="00E417CB" w:rsidP="00D90454">
            <w:pPr>
              <w:pStyle w:val="TAC"/>
            </w:pPr>
            <w:r w:rsidRPr="00441CD0">
              <w:t>23</w:t>
            </w:r>
          </w:p>
        </w:tc>
        <w:tc>
          <w:tcPr>
            <w:tcW w:w="1879" w:type="pct"/>
            <w:hideMark/>
          </w:tcPr>
          <w:p w14:paraId="72F3EF8B" w14:textId="77777777" w:rsidR="00E417CB" w:rsidRPr="00441CD0" w:rsidRDefault="00E417CB" w:rsidP="00D90454">
            <w:pPr>
              <w:pStyle w:val="TAL"/>
            </w:pPr>
            <w:r w:rsidRPr="00441CD0">
              <w:t>SDF Filter</w:t>
            </w:r>
          </w:p>
        </w:tc>
        <w:tc>
          <w:tcPr>
            <w:tcW w:w="1524" w:type="pct"/>
            <w:hideMark/>
          </w:tcPr>
          <w:p w14:paraId="133994BF" w14:textId="77777777" w:rsidR="00E417CB" w:rsidRPr="00441CD0" w:rsidRDefault="00E417CB" w:rsidP="00D90454">
            <w:pPr>
              <w:pStyle w:val="TAL"/>
            </w:pPr>
            <w:r w:rsidRPr="00441CD0">
              <w:t>Extendable / Clause</w:t>
            </w:r>
            <w:r>
              <w:t> </w:t>
            </w:r>
            <w:r w:rsidRPr="00441CD0">
              <w:t>8.2.5</w:t>
            </w:r>
          </w:p>
        </w:tc>
        <w:tc>
          <w:tcPr>
            <w:tcW w:w="751" w:type="pct"/>
            <w:hideMark/>
          </w:tcPr>
          <w:p w14:paraId="230C1092" w14:textId="77777777" w:rsidR="00E417CB" w:rsidRPr="00441CD0" w:rsidRDefault="00E417CB" w:rsidP="00D90454">
            <w:pPr>
              <w:pStyle w:val="TAC"/>
              <w:rPr>
                <w:szCs w:val="16"/>
                <w:lang w:val="fr-FR"/>
              </w:rPr>
            </w:pPr>
            <w:r w:rsidRPr="00441CD0">
              <w:rPr>
                <w:szCs w:val="16"/>
                <w:lang w:val="fr-FR"/>
              </w:rPr>
              <w:t>2</w:t>
            </w:r>
          </w:p>
        </w:tc>
      </w:tr>
      <w:tr w:rsidR="00E417CB" w:rsidRPr="00441CD0" w14:paraId="0496C702" w14:textId="77777777" w:rsidTr="00D90454">
        <w:tc>
          <w:tcPr>
            <w:tcW w:w="846" w:type="pct"/>
            <w:hideMark/>
          </w:tcPr>
          <w:p w14:paraId="77FBEA93" w14:textId="77777777" w:rsidR="00E417CB" w:rsidRPr="00441CD0" w:rsidRDefault="00E417CB" w:rsidP="00D90454">
            <w:pPr>
              <w:pStyle w:val="TAC"/>
            </w:pPr>
            <w:r w:rsidRPr="00441CD0">
              <w:t>24</w:t>
            </w:r>
          </w:p>
        </w:tc>
        <w:tc>
          <w:tcPr>
            <w:tcW w:w="1879" w:type="pct"/>
            <w:hideMark/>
          </w:tcPr>
          <w:p w14:paraId="166304E3" w14:textId="77777777" w:rsidR="00E417CB" w:rsidRPr="00441CD0" w:rsidRDefault="00E417CB" w:rsidP="00D90454">
            <w:pPr>
              <w:pStyle w:val="TAL"/>
            </w:pPr>
            <w:r w:rsidRPr="00441CD0">
              <w:t>Application ID</w:t>
            </w:r>
          </w:p>
        </w:tc>
        <w:tc>
          <w:tcPr>
            <w:tcW w:w="1524" w:type="pct"/>
            <w:hideMark/>
          </w:tcPr>
          <w:p w14:paraId="6FBF3920" w14:textId="77777777" w:rsidR="00E417CB" w:rsidRPr="00441CD0" w:rsidRDefault="00E417CB" w:rsidP="00D90454">
            <w:pPr>
              <w:pStyle w:val="TAL"/>
            </w:pPr>
            <w:r w:rsidRPr="00441CD0">
              <w:t>Variable Length / Clause</w:t>
            </w:r>
            <w:r>
              <w:t> </w:t>
            </w:r>
            <w:r w:rsidRPr="00441CD0">
              <w:t>8.2.6</w:t>
            </w:r>
          </w:p>
        </w:tc>
        <w:tc>
          <w:tcPr>
            <w:tcW w:w="751" w:type="pct"/>
            <w:hideMark/>
          </w:tcPr>
          <w:p w14:paraId="15FF7777" w14:textId="77777777" w:rsidR="00E417CB" w:rsidRPr="00441CD0" w:rsidRDefault="00E417CB" w:rsidP="00D90454">
            <w:pPr>
              <w:pStyle w:val="TAC"/>
              <w:rPr>
                <w:szCs w:val="16"/>
                <w:lang w:val="fr-FR"/>
              </w:rPr>
            </w:pPr>
            <w:r w:rsidRPr="00441CD0">
              <w:rPr>
                <w:szCs w:val="16"/>
                <w:lang w:val="fr-FR"/>
              </w:rPr>
              <w:t>Not Applicable</w:t>
            </w:r>
          </w:p>
        </w:tc>
      </w:tr>
      <w:tr w:rsidR="00E417CB" w:rsidRPr="00441CD0" w14:paraId="40418F74" w14:textId="77777777" w:rsidTr="00D90454">
        <w:tc>
          <w:tcPr>
            <w:tcW w:w="846" w:type="pct"/>
            <w:hideMark/>
          </w:tcPr>
          <w:p w14:paraId="275D42BD" w14:textId="77777777" w:rsidR="00E417CB" w:rsidRPr="00441CD0" w:rsidRDefault="00E417CB" w:rsidP="00D90454">
            <w:pPr>
              <w:pStyle w:val="TAC"/>
            </w:pPr>
            <w:r w:rsidRPr="00441CD0">
              <w:t>25</w:t>
            </w:r>
          </w:p>
        </w:tc>
        <w:tc>
          <w:tcPr>
            <w:tcW w:w="1879" w:type="pct"/>
            <w:hideMark/>
          </w:tcPr>
          <w:p w14:paraId="3FD60A2D" w14:textId="77777777" w:rsidR="00E417CB" w:rsidRPr="00441CD0" w:rsidRDefault="00E417CB" w:rsidP="00D90454">
            <w:pPr>
              <w:pStyle w:val="TAL"/>
              <w:rPr>
                <w:sz w:val="16"/>
                <w:szCs w:val="16"/>
              </w:rPr>
            </w:pPr>
            <w:r w:rsidRPr="00441CD0">
              <w:t>Gate Status</w:t>
            </w:r>
          </w:p>
        </w:tc>
        <w:tc>
          <w:tcPr>
            <w:tcW w:w="1524" w:type="pct"/>
            <w:hideMark/>
          </w:tcPr>
          <w:p w14:paraId="11513F0F" w14:textId="77777777" w:rsidR="00E417CB" w:rsidRPr="00441CD0" w:rsidRDefault="00E417CB" w:rsidP="00D90454">
            <w:pPr>
              <w:pStyle w:val="TAL"/>
              <w:rPr>
                <w:sz w:val="16"/>
                <w:szCs w:val="16"/>
              </w:rPr>
            </w:pPr>
            <w:r w:rsidRPr="00441CD0">
              <w:t>Extendable / Clause</w:t>
            </w:r>
            <w:r>
              <w:t> </w:t>
            </w:r>
            <w:r w:rsidRPr="00441CD0">
              <w:t>8.2.7</w:t>
            </w:r>
          </w:p>
        </w:tc>
        <w:tc>
          <w:tcPr>
            <w:tcW w:w="751" w:type="pct"/>
            <w:hideMark/>
          </w:tcPr>
          <w:p w14:paraId="74ECECB3" w14:textId="77777777" w:rsidR="00E417CB" w:rsidRPr="00441CD0" w:rsidRDefault="00E417CB" w:rsidP="00D90454">
            <w:pPr>
              <w:pStyle w:val="TAC"/>
              <w:rPr>
                <w:lang w:val="fr-FR"/>
              </w:rPr>
            </w:pPr>
            <w:r w:rsidRPr="00823058">
              <w:t>1</w:t>
            </w:r>
          </w:p>
        </w:tc>
      </w:tr>
      <w:tr w:rsidR="00E417CB" w:rsidRPr="00441CD0" w14:paraId="3ACE39F4" w14:textId="77777777" w:rsidTr="00D90454">
        <w:tc>
          <w:tcPr>
            <w:tcW w:w="846" w:type="pct"/>
            <w:hideMark/>
          </w:tcPr>
          <w:p w14:paraId="2E293BDE" w14:textId="77777777" w:rsidR="00E417CB" w:rsidRPr="00441CD0" w:rsidRDefault="00E417CB" w:rsidP="00D90454">
            <w:pPr>
              <w:pStyle w:val="TAC"/>
            </w:pPr>
            <w:r w:rsidRPr="00441CD0">
              <w:t>26</w:t>
            </w:r>
          </w:p>
        </w:tc>
        <w:tc>
          <w:tcPr>
            <w:tcW w:w="1879" w:type="pct"/>
            <w:hideMark/>
          </w:tcPr>
          <w:p w14:paraId="7EEA8E9C" w14:textId="77777777" w:rsidR="00E417CB" w:rsidRPr="00441CD0" w:rsidRDefault="00E417CB" w:rsidP="00D90454">
            <w:pPr>
              <w:pStyle w:val="TAL"/>
              <w:rPr>
                <w:sz w:val="16"/>
                <w:szCs w:val="16"/>
              </w:rPr>
            </w:pPr>
            <w:r w:rsidRPr="00441CD0">
              <w:t>MBR</w:t>
            </w:r>
          </w:p>
        </w:tc>
        <w:tc>
          <w:tcPr>
            <w:tcW w:w="1524" w:type="pct"/>
            <w:hideMark/>
          </w:tcPr>
          <w:p w14:paraId="076DE425" w14:textId="77777777" w:rsidR="00E417CB" w:rsidRPr="00441CD0" w:rsidRDefault="00E417CB" w:rsidP="00D90454">
            <w:pPr>
              <w:pStyle w:val="TAL"/>
              <w:rPr>
                <w:sz w:val="16"/>
                <w:szCs w:val="16"/>
              </w:rPr>
            </w:pPr>
            <w:r w:rsidRPr="00441CD0">
              <w:t>Extendable / Clause</w:t>
            </w:r>
            <w:r>
              <w:t> </w:t>
            </w:r>
            <w:r w:rsidRPr="00441CD0">
              <w:t>8.2.8</w:t>
            </w:r>
          </w:p>
        </w:tc>
        <w:tc>
          <w:tcPr>
            <w:tcW w:w="751" w:type="pct"/>
            <w:hideMark/>
          </w:tcPr>
          <w:p w14:paraId="1DD62175" w14:textId="77777777" w:rsidR="00E417CB" w:rsidRPr="00441CD0" w:rsidRDefault="00E417CB" w:rsidP="00D90454">
            <w:pPr>
              <w:pStyle w:val="TAC"/>
              <w:rPr>
                <w:lang w:val="fr-FR"/>
              </w:rPr>
            </w:pPr>
            <w:r w:rsidRPr="00823058">
              <w:t>10</w:t>
            </w:r>
          </w:p>
        </w:tc>
      </w:tr>
      <w:tr w:rsidR="00E417CB" w:rsidRPr="00441CD0" w14:paraId="62EA6F28" w14:textId="77777777" w:rsidTr="00D90454">
        <w:tc>
          <w:tcPr>
            <w:tcW w:w="846" w:type="pct"/>
            <w:hideMark/>
          </w:tcPr>
          <w:p w14:paraId="1492252D" w14:textId="77777777" w:rsidR="00E417CB" w:rsidRPr="00441CD0" w:rsidRDefault="00E417CB" w:rsidP="00D90454">
            <w:pPr>
              <w:pStyle w:val="TAC"/>
            </w:pPr>
            <w:r w:rsidRPr="00441CD0">
              <w:t>27</w:t>
            </w:r>
          </w:p>
        </w:tc>
        <w:tc>
          <w:tcPr>
            <w:tcW w:w="1879" w:type="pct"/>
            <w:hideMark/>
          </w:tcPr>
          <w:p w14:paraId="45A8F987" w14:textId="77777777" w:rsidR="00E417CB" w:rsidRPr="00441CD0" w:rsidRDefault="00E417CB" w:rsidP="00D90454">
            <w:pPr>
              <w:pStyle w:val="TAL"/>
              <w:rPr>
                <w:sz w:val="16"/>
                <w:szCs w:val="16"/>
              </w:rPr>
            </w:pPr>
            <w:r w:rsidRPr="00441CD0">
              <w:t>GBR</w:t>
            </w:r>
          </w:p>
        </w:tc>
        <w:tc>
          <w:tcPr>
            <w:tcW w:w="1524" w:type="pct"/>
            <w:hideMark/>
          </w:tcPr>
          <w:p w14:paraId="7E798323" w14:textId="77777777" w:rsidR="00E417CB" w:rsidRPr="00441CD0" w:rsidRDefault="00E417CB" w:rsidP="00D90454">
            <w:pPr>
              <w:pStyle w:val="TAL"/>
            </w:pPr>
            <w:r w:rsidRPr="00441CD0">
              <w:t>Extendable / Clause</w:t>
            </w:r>
            <w:r>
              <w:t> </w:t>
            </w:r>
            <w:r w:rsidRPr="00441CD0">
              <w:t>8.2.9</w:t>
            </w:r>
          </w:p>
        </w:tc>
        <w:tc>
          <w:tcPr>
            <w:tcW w:w="751" w:type="pct"/>
            <w:hideMark/>
          </w:tcPr>
          <w:p w14:paraId="16A8C06A" w14:textId="77777777" w:rsidR="00E417CB" w:rsidRPr="00441CD0" w:rsidRDefault="00E417CB" w:rsidP="00D90454">
            <w:pPr>
              <w:pStyle w:val="TAC"/>
              <w:rPr>
                <w:lang w:val="fr-FR"/>
              </w:rPr>
            </w:pPr>
            <w:r w:rsidRPr="00823058">
              <w:t>10</w:t>
            </w:r>
          </w:p>
        </w:tc>
      </w:tr>
      <w:tr w:rsidR="00E417CB" w:rsidRPr="00441CD0" w14:paraId="7AF26FDD" w14:textId="77777777" w:rsidTr="00D90454">
        <w:tc>
          <w:tcPr>
            <w:tcW w:w="846" w:type="pct"/>
            <w:hideMark/>
          </w:tcPr>
          <w:p w14:paraId="56B74AC4" w14:textId="77777777" w:rsidR="00E417CB" w:rsidRPr="00441CD0" w:rsidRDefault="00E417CB" w:rsidP="00D90454">
            <w:pPr>
              <w:pStyle w:val="TAC"/>
            </w:pPr>
            <w:r w:rsidRPr="00441CD0">
              <w:rPr>
                <w:szCs w:val="16"/>
              </w:rPr>
              <w:t>28</w:t>
            </w:r>
          </w:p>
        </w:tc>
        <w:tc>
          <w:tcPr>
            <w:tcW w:w="1879" w:type="pct"/>
            <w:hideMark/>
          </w:tcPr>
          <w:p w14:paraId="50BC16FF" w14:textId="77777777" w:rsidR="00E417CB" w:rsidRPr="00441CD0" w:rsidRDefault="00E417CB" w:rsidP="00D90454">
            <w:pPr>
              <w:pStyle w:val="TAL"/>
              <w:rPr>
                <w:sz w:val="16"/>
                <w:szCs w:val="16"/>
              </w:rPr>
            </w:pPr>
            <w:r w:rsidRPr="00441CD0">
              <w:t>QER Correlation ID</w:t>
            </w:r>
          </w:p>
        </w:tc>
        <w:tc>
          <w:tcPr>
            <w:tcW w:w="1524" w:type="pct"/>
            <w:hideMark/>
          </w:tcPr>
          <w:p w14:paraId="5ACB0DA6" w14:textId="77777777" w:rsidR="00E417CB" w:rsidRPr="00441CD0" w:rsidRDefault="00E417CB" w:rsidP="00D9045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3AD7916A" w14:textId="77777777" w:rsidR="00E417CB" w:rsidRPr="00441CD0" w:rsidRDefault="00E417CB" w:rsidP="00D90454">
            <w:pPr>
              <w:pStyle w:val="TAC"/>
              <w:rPr>
                <w:lang w:val="fr-FR"/>
              </w:rPr>
            </w:pPr>
            <w:r w:rsidRPr="00823058">
              <w:t>4</w:t>
            </w:r>
          </w:p>
        </w:tc>
      </w:tr>
      <w:tr w:rsidR="00E417CB" w:rsidRPr="00441CD0" w14:paraId="06AFE577" w14:textId="77777777" w:rsidTr="00D90454">
        <w:tc>
          <w:tcPr>
            <w:tcW w:w="846" w:type="pct"/>
            <w:hideMark/>
          </w:tcPr>
          <w:p w14:paraId="41BA61C1" w14:textId="77777777" w:rsidR="00E417CB" w:rsidRPr="00441CD0" w:rsidRDefault="00E417CB" w:rsidP="00D90454">
            <w:pPr>
              <w:pStyle w:val="TAC"/>
            </w:pPr>
            <w:r w:rsidRPr="00441CD0">
              <w:rPr>
                <w:szCs w:val="16"/>
              </w:rPr>
              <w:t>29</w:t>
            </w:r>
          </w:p>
        </w:tc>
        <w:tc>
          <w:tcPr>
            <w:tcW w:w="1879" w:type="pct"/>
            <w:hideMark/>
          </w:tcPr>
          <w:p w14:paraId="2644F551" w14:textId="77777777" w:rsidR="00E417CB" w:rsidRPr="00441CD0" w:rsidRDefault="00E417CB" w:rsidP="00D90454">
            <w:pPr>
              <w:pStyle w:val="TAL"/>
              <w:rPr>
                <w:sz w:val="16"/>
                <w:szCs w:val="16"/>
              </w:rPr>
            </w:pPr>
            <w:r w:rsidRPr="00441CD0">
              <w:t>Precedence</w:t>
            </w:r>
          </w:p>
        </w:tc>
        <w:tc>
          <w:tcPr>
            <w:tcW w:w="1524" w:type="pct"/>
            <w:hideMark/>
          </w:tcPr>
          <w:p w14:paraId="3E83F3DA" w14:textId="77777777" w:rsidR="00E417CB" w:rsidRPr="00441CD0" w:rsidRDefault="00E417CB" w:rsidP="00D9045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672EBA59" w14:textId="77777777" w:rsidR="00E417CB" w:rsidRPr="00441CD0" w:rsidRDefault="00E417CB" w:rsidP="00D90454">
            <w:pPr>
              <w:pStyle w:val="TAC"/>
              <w:rPr>
                <w:lang w:val="fr-FR"/>
              </w:rPr>
            </w:pPr>
            <w:r w:rsidRPr="00823058">
              <w:t>4</w:t>
            </w:r>
          </w:p>
        </w:tc>
      </w:tr>
      <w:tr w:rsidR="00E417CB" w:rsidRPr="00441CD0" w14:paraId="7ABB009D" w14:textId="77777777" w:rsidTr="00D90454">
        <w:tc>
          <w:tcPr>
            <w:tcW w:w="846" w:type="pct"/>
            <w:hideMark/>
          </w:tcPr>
          <w:p w14:paraId="2502C6BF" w14:textId="77777777" w:rsidR="00E417CB" w:rsidRPr="00441CD0" w:rsidRDefault="00E417CB" w:rsidP="00D90454">
            <w:pPr>
              <w:pStyle w:val="TAC"/>
            </w:pPr>
            <w:r w:rsidRPr="00441CD0">
              <w:t>30</w:t>
            </w:r>
          </w:p>
        </w:tc>
        <w:tc>
          <w:tcPr>
            <w:tcW w:w="1879" w:type="pct"/>
            <w:hideMark/>
          </w:tcPr>
          <w:p w14:paraId="768F4FEC" w14:textId="77777777" w:rsidR="00E417CB" w:rsidRPr="00441CD0" w:rsidRDefault="00E417CB" w:rsidP="00D90454">
            <w:pPr>
              <w:pStyle w:val="TAL"/>
              <w:rPr>
                <w:sz w:val="16"/>
                <w:szCs w:val="16"/>
              </w:rPr>
            </w:pPr>
            <w:r w:rsidRPr="00441CD0">
              <w:t>Transport Level Marking</w:t>
            </w:r>
          </w:p>
        </w:tc>
        <w:tc>
          <w:tcPr>
            <w:tcW w:w="1524" w:type="pct"/>
            <w:hideMark/>
          </w:tcPr>
          <w:p w14:paraId="72F9F5F6" w14:textId="77777777" w:rsidR="00E417CB" w:rsidRPr="00441CD0" w:rsidRDefault="00E417CB" w:rsidP="00D9045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7A5DC77D" w14:textId="77777777" w:rsidR="00E417CB" w:rsidRPr="00441CD0" w:rsidRDefault="00E417CB" w:rsidP="00D90454">
            <w:pPr>
              <w:pStyle w:val="TAC"/>
              <w:rPr>
                <w:lang w:val="fr-FR"/>
              </w:rPr>
            </w:pPr>
            <w:r w:rsidRPr="00823058">
              <w:t>2</w:t>
            </w:r>
          </w:p>
        </w:tc>
      </w:tr>
      <w:tr w:rsidR="00E417CB" w:rsidRPr="00441CD0" w14:paraId="0951094E" w14:textId="77777777" w:rsidTr="00D90454">
        <w:tc>
          <w:tcPr>
            <w:tcW w:w="846" w:type="pct"/>
            <w:hideMark/>
          </w:tcPr>
          <w:p w14:paraId="73139120" w14:textId="77777777" w:rsidR="00E417CB" w:rsidRPr="00441CD0" w:rsidRDefault="00E417CB" w:rsidP="00D90454">
            <w:pPr>
              <w:pStyle w:val="TAC"/>
            </w:pPr>
            <w:r w:rsidRPr="00441CD0">
              <w:t>31</w:t>
            </w:r>
          </w:p>
        </w:tc>
        <w:tc>
          <w:tcPr>
            <w:tcW w:w="1879" w:type="pct"/>
            <w:hideMark/>
          </w:tcPr>
          <w:p w14:paraId="50B36FD6" w14:textId="77777777" w:rsidR="00E417CB" w:rsidRPr="00441CD0" w:rsidRDefault="00E417CB" w:rsidP="00D90454">
            <w:pPr>
              <w:pStyle w:val="TAL"/>
              <w:rPr>
                <w:sz w:val="16"/>
                <w:szCs w:val="16"/>
              </w:rPr>
            </w:pPr>
            <w:r w:rsidRPr="00441CD0">
              <w:t>Volume Threshold</w:t>
            </w:r>
          </w:p>
        </w:tc>
        <w:tc>
          <w:tcPr>
            <w:tcW w:w="1524" w:type="pct"/>
            <w:hideMark/>
          </w:tcPr>
          <w:p w14:paraId="0ED63E49"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4C202C51" w14:textId="77777777" w:rsidR="00E417CB" w:rsidRPr="00441CD0" w:rsidRDefault="00E417CB" w:rsidP="00D90454">
            <w:pPr>
              <w:pStyle w:val="TAC"/>
              <w:rPr>
                <w:lang w:val="sv-SE"/>
              </w:rPr>
            </w:pPr>
            <w:r w:rsidRPr="00823058">
              <w:t>1</w:t>
            </w:r>
          </w:p>
        </w:tc>
      </w:tr>
      <w:tr w:rsidR="00E417CB" w:rsidRPr="00441CD0" w14:paraId="2A1A56AE" w14:textId="77777777" w:rsidTr="00D90454">
        <w:tc>
          <w:tcPr>
            <w:tcW w:w="846" w:type="pct"/>
            <w:hideMark/>
          </w:tcPr>
          <w:p w14:paraId="04DE9BB4" w14:textId="77777777" w:rsidR="00E417CB" w:rsidRPr="00441CD0" w:rsidRDefault="00E417CB" w:rsidP="00D90454">
            <w:pPr>
              <w:pStyle w:val="TAC"/>
              <w:rPr>
                <w:lang w:val="x-none"/>
              </w:rPr>
            </w:pPr>
            <w:r w:rsidRPr="00441CD0">
              <w:t>32</w:t>
            </w:r>
          </w:p>
        </w:tc>
        <w:tc>
          <w:tcPr>
            <w:tcW w:w="1879" w:type="pct"/>
            <w:hideMark/>
          </w:tcPr>
          <w:p w14:paraId="6B07FBDD" w14:textId="77777777" w:rsidR="00E417CB" w:rsidRPr="00441CD0" w:rsidRDefault="00E417CB" w:rsidP="00D90454">
            <w:pPr>
              <w:pStyle w:val="TAL"/>
              <w:rPr>
                <w:sz w:val="16"/>
                <w:szCs w:val="16"/>
              </w:rPr>
            </w:pPr>
            <w:r w:rsidRPr="00441CD0">
              <w:t>Time Threshold</w:t>
            </w:r>
          </w:p>
        </w:tc>
        <w:tc>
          <w:tcPr>
            <w:tcW w:w="1524" w:type="pct"/>
            <w:hideMark/>
          </w:tcPr>
          <w:p w14:paraId="2C564552"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4AE3455" w14:textId="77777777" w:rsidR="00E417CB" w:rsidRPr="00441CD0" w:rsidRDefault="00E417CB" w:rsidP="00D90454">
            <w:pPr>
              <w:pStyle w:val="TAC"/>
              <w:rPr>
                <w:lang w:val="sv-SE"/>
              </w:rPr>
            </w:pPr>
            <w:r w:rsidRPr="00823058">
              <w:t>4</w:t>
            </w:r>
          </w:p>
        </w:tc>
      </w:tr>
      <w:tr w:rsidR="00E417CB" w:rsidRPr="00441CD0" w14:paraId="62EAFB80" w14:textId="77777777" w:rsidTr="00D90454">
        <w:tc>
          <w:tcPr>
            <w:tcW w:w="846" w:type="pct"/>
            <w:hideMark/>
          </w:tcPr>
          <w:p w14:paraId="4F7C14B9" w14:textId="77777777" w:rsidR="00E417CB" w:rsidRPr="00441CD0" w:rsidRDefault="00E417CB" w:rsidP="00D90454">
            <w:pPr>
              <w:pStyle w:val="TAC"/>
              <w:rPr>
                <w:lang w:val="x-none"/>
              </w:rPr>
            </w:pPr>
            <w:r w:rsidRPr="00441CD0">
              <w:t>33</w:t>
            </w:r>
          </w:p>
        </w:tc>
        <w:tc>
          <w:tcPr>
            <w:tcW w:w="1879" w:type="pct"/>
            <w:hideMark/>
          </w:tcPr>
          <w:p w14:paraId="6633C9EE" w14:textId="77777777" w:rsidR="00E417CB" w:rsidRPr="00441CD0" w:rsidRDefault="00E417CB" w:rsidP="00D90454">
            <w:pPr>
              <w:pStyle w:val="TAL"/>
              <w:rPr>
                <w:sz w:val="16"/>
                <w:szCs w:val="16"/>
              </w:rPr>
            </w:pPr>
            <w:r w:rsidRPr="00441CD0">
              <w:t>Monitoring Time</w:t>
            </w:r>
          </w:p>
        </w:tc>
        <w:tc>
          <w:tcPr>
            <w:tcW w:w="1524" w:type="pct"/>
            <w:hideMark/>
          </w:tcPr>
          <w:p w14:paraId="6BD6AFA9"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261DDE6E" w14:textId="77777777" w:rsidR="00E417CB" w:rsidRPr="00441CD0" w:rsidRDefault="00E417CB" w:rsidP="00D90454">
            <w:pPr>
              <w:pStyle w:val="TAC"/>
              <w:rPr>
                <w:lang w:val="sv-SE"/>
              </w:rPr>
            </w:pPr>
            <w:r w:rsidRPr="00823058">
              <w:t>4</w:t>
            </w:r>
          </w:p>
        </w:tc>
      </w:tr>
      <w:tr w:rsidR="00E417CB" w:rsidRPr="00441CD0" w14:paraId="00D4FC0F" w14:textId="77777777" w:rsidTr="00D90454">
        <w:tc>
          <w:tcPr>
            <w:tcW w:w="846" w:type="pct"/>
            <w:hideMark/>
          </w:tcPr>
          <w:p w14:paraId="6BBF39A9" w14:textId="77777777" w:rsidR="00E417CB" w:rsidRPr="00441CD0" w:rsidRDefault="00E417CB" w:rsidP="00D90454">
            <w:pPr>
              <w:pStyle w:val="TAC"/>
              <w:rPr>
                <w:lang w:val="x-none"/>
              </w:rPr>
            </w:pPr>
            <w:r w:rsidRPr="00441CD0">
              <w:t>34</w:t>
            </w:r>
          </w:p>
        </w:tc>
        <w:tc>
          <w:tcPr>
            <w:tcW w:w="1879" w:type="pct"/>
            <w:hideMark/>
          </w:tcPr>
          <w:p w14:paraId="2213F245" w14:textId="77777777" w:rsidR="00E417CB" w:rsidRPr="00441CD0" w:rsidRDefault="00E417CB" w:rsidP="00D90454">
            <w:pPr>
              <w:pStyle w:val="TAL"/>
              <w:rPr>
                <w:sz w:val="16"/>
                <w:szCs w:val="16"/>
              </w:rPr>
            </w:pPr>
            <w:r w:rsidRPr="00441CD0">
              <w:t>Subsequent Volume Threshold</w:t>
            </w:r>
          </w:p>
        </w:tc>
        <w:tc>
          <w:tcPr>
            <w:tcW w:w="1524" w:type="pct"/>
            <w:hideMark/>
          </w:tcPr>
          <w:p w14:paraId="72420DDD"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6B1ADE74" w14:textId="77777777" w:rsidR="00E417CB" w:rsidRPr="00441CD0" w:rsidRDefault="00E417CB" w:rsidP="00D90454">
            <w:pPr>
              <w:pStyle w:val="TAC"/>
              <w:rPr>
                <w:lang w:val="sv-SE"/>
              </w:rPr>
            </w:pPr>
            <w:r w:rsidRPr="00823058">
              <w:t>1</w:t>
            </w:r>
          </w:p>
        </w:tc>
      </w:tr>
      <w:tr w:rsidR="00E417CB" w:rsidRPr="00441CD0" w14:paraId="55F78ECB" w14:textId="77777777" w:rsidTr="00D90454">
        <w:tc>
          <w:tcPr>
            <w:tcW w:w="846" w:type="pct"/>
            <w:hideMark/>
          </w:tcPr>
          <w:p w14:paraId="05D67EEE" w14:textId="77777777" w:rsidR="00E417CB" w:rsidRPr="00441CD0" w:rsidRDefault="00E417CB" w:rsidP="00D90454">
            <w:pPr>
              <w:pStyle w:val="TAC"/>
              <w:rPr>
                <w:lang w:val="x-none"/>
              </w:rPr>
            </w:pPr>
            <w:r w:rsidRPr="00441CD0">
              <w:t>35</w:t>
            </w:r>
          </w:p>
        </w:tc>
        <w:tc>
          <w:tcPr>
            <w:tcW w:w="1879" w:type="pct"/>
            <w:hideMark/>
          </w:tcPr>
          <w:p w14:paraId="10D01BC6" w14:textId="77777777" w:rsidR="00E417CB" w:rsidRPr="00441CD0" w:rsidRDefault="00E417CB" w:rsidP="00D90454">
            <w:pPr>
              <w:pStyle w:val="TAL"/>
              <w:rPr>
                <w:sz w:val="16"/>
                <w:szCs w:val="16"/>
              </w:rPr>
            </w:pPr>
            <w:r w:rsidRPr="00441CD0">
              <w:t>Subsequent Time Threshold</w:t>
            </w:r>
          </w:p>
        </w:tc>
        <w:tc>
          <w:tcPr>
            <w:tcW w:w="1524" w:type="pct"/>
            <w:hideMark/>
          </w:tcPr>
          <w:p w14:paraId="1AC63975"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4196EC64" w14:textId="77777777" w:rsidR="00E417CB" w:rsidRPr="00441CD0" w:rsidRDefault="00E417CB" w:rsidP="00D90454">
            <w:pPr>
              <w:pStyle w:val="TAC"/>
              <w:rPr>
                <w:lang w:val="sv-SE"/>
              </w:rPr>
            </w:pPr>
            <w:r w:rsidRPr="00823058">
              <w:t>4</w:t>
            </w:r>
          </w:p>
        </w:tc>
      </w:tr>
      <w:tr w:rsidR="00E417CB" w:rsidRPr="00441CD0" w14:paraId="4D261806" w14:textId="77777777" w:rsidTr="00D90454">
        <w:tc>
          <w:tcPr>
            <w:tcW w:w="846" w:type="pct"/>
            <w:hideMark/>
          </w:tcPr>
          <w:p w14:paraId="152DF31E" w14:textId="77777777" w:rsidR="00E417CB" w:rsidRPr="00441CD0" w:rsidRDefault="00E417CB" w:rsidP="00D90454">
            <w:pPr>
              <w:pStyle w:val="TAC"/>
              <w:rPr>
                <w:lang w:val="x-none"/>
              </w:rPr>
            </w:pPr>
            <w:r w:rsidRPr="00441CD0">
              <w:t>36</w:t>
            </w:r>
          </w:p>
        </w:tc>
        <w:tc>
          <w:tcPr>
            <w:tcW w:w="1879" w:type="pct"/>
            <w:hideMark/>
          </w:tcPr>
          <w:p w14:paraId="1ED4728F" w14:textId="77777777" w:rsidR="00E417CB" w:rsidRPr="00441CD0" w:rsidRDefault="00E417CB" w:rsidP="00D90454">
            <w:pPr>
              <w:pStyle w:val="TAL"/>
              <w:rPr>
                <w:sz w:val="16"/>
                <w:szCs w:val="16"/>
              </w:rPr>
            </w:pPr>
            <w:r w:rsidRPr="00441CD0">
              <w:t>Inactivity Detection Time</w:t>
            </w:r>
          </w:p>
        </w:tc>
        <w:tc>
          <w:tcPr>
            <w:tcW w:w="1524" w:type="pct"/>
            <w:hideMark/>
          </w:tcPr>
          <w:p w14:paraId="573B9550"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3DC1533" w14:textId="77777777" w:rsidR="00E417CB" w:rsidRPr="00441CD0" w:rsidRDefault="00E417CB" w:rsidP="00D90454">
            <w:pPr>
              <w:pStyle w:val="TAC"/>
              <w:rPr>
                <w:lang w:val="sv-SE"/>
              </w:rPr>
            </w:pPr>
            <w:r w:rsidRPr="00823058">
              <w:t>4</w:t>
            </w:r>
          </w:p>
        </w:tc>
      </w:tr>
      <w:tr w:rsidR="00E417CB" w:rsidRPr="00441CD0" w14:paraId="416E6A32" w14:textId="77777777" w:rsidTr="00D90454">
        <w:tc>
          <w:tcPr>
            <w:tcW w:w="846" w:type="pct"/>
            <w:hideMark/>
          </w:tcPr>
          <w:p w14:paraId="4974777E" w14:textId="77777777" w:rsidR="00E417CB" w:rsidRPr="00441CD0" w:rsidRDefault="00E417CB" w:rsidP="00D90454">
            <w:pPr>
              <w:pStyle w:val="TAC"/>
              <w:rPr>
                <w:lang w:val="x-none"/>
              </w:rPr>
            </w:pPr>
            <w:r w:rsidRPr="00441CD0">
              <w:t>37</w:t>
            </w:r>
          </w:p>
        </w:tc>
        <w:tc>
          <w:tcPr>
            <w:tcW w:w="1879" w:type="pct"/>
            <w:hideMark/>
          </w:tcPr>
          <w:p w14:paraId="14190A66" w14:textId="77777777" w:rsidR="00E417CB" w:rsidRPr="00441CD0" w:rsidRDefault="00E417CB" w:rsidP="00D90454">
            <w:pPr>
              <w:pStyle w:val="TAL"/>
              <w:rPr>
                <w:sz w:val="16"/>
                <w:szCs w:val="16"/>
              </w:rPr>
            </w:pPr>
            <w:r w:rsidRPr="00441CD0">
              <w:t>Reporting Triggers</w:t>
            </w:r>
          </w:p>
        </w:tc>
        <w:tc>
          <w:tcPr>
            <w:tcW w:w="1524" w:type="pct"/>
            <w:hideMark/>
          </w:tcPr>
          <w:p w14:paraId="1FB09491"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54404A47" w14:textId="77777777" w:rsidR="00E417CB" w:rsidRPr="00441CD0" w:rsidRDefault="00E417CB" w:rsidP="00D90454">
            <w:pPr>
              <w:pStyle w:val="TAC"/>
              <w:rPr>
                <w:lang w:val="de-DE"/>
              </w:rPr>
            </w:pPr>
            <w:r w:rsidRPr="00823058">
              <w:t>2</w:t>
            </w:r>
          </w:p>
        </w:tc>
      </w:tr>
      <w:tr w:rsidR="00E417CB" w:rsidRPr="00441CD0" w14:paraId="01372FAA" w14:textId="77777777" w:rsidTr="00D90454">
        <w:tc>
          <w:tcPr>
            <w:tcW w:w="846" w:type="pct"/>
            <w:hideMark/>
          </w:tcPr>
          <w:p w14:paraId="43ECE94A" w14:textId="77777777" w:rsidR="00E417CB" w:rsidRPr="00441CD0" w:rsidRDefault="00E417CB" w:rsidP="00D90454">
            <w:pPr>
              <w:pStyle w:val="TAC"/>
              <w:rPr>
                <w:lang w:val="x-none"/>
              </w:rPr>
            </w:pPr>
            <w:r w:rsidRPr="00441CD0">
              <w:t>38</w:t>
            </w:r>
          </w:p>
        </w:tc>
        <w:tc>
          <w:tcPr>
            <w:tcW w:w="1879" w:type="pct"/>
            <w:hideMark/>
          </w:tcPr>
          <w:p w14:paraId="72BE8FA6" w14:textId="77777777" w:rsidR="00E417CB" w:rsidRPr="00441CD0" w:rsidRDefault="00E417CB" w:rsidP="00D90454">
            <w:pPr>
              <w:pStyle w:val="TAL"/>
            </w:pPr>
            <w:r w:rsidRPr="00441CD0">
              <w:t>Redirect Information</w:t>
            </w:r>
          </w:p>
        </w:tc>
        <w:tc>
          <w:tcPr>
            <w:tcW w:w="1524" w:type="pct"/>
            <w:hideMark/>
          </w:tcPr>
          <w:p w14:paraId="1399D65B"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0FC12F10" w14:textId="77777777" w:rsidR="00E417CB" w:rsidRPr="00441CD0" w:rsidRDefault="00E417CB" w:rsidP="00D90454">
            <w:pPr>
              <w:pStyle w:val="TAC"/>
              <w:rPr>
                <w:sz w:val="16"/>
                <w:szCs w:val="16"/>
                <w:lang w:val="fr-FR"/>
              </w:rPr>
            </w:pPr>
            <w:r w:rsidRPr="00823058">
              <w:t>3</w:t>
            </w:r>
          </w:p>
        </w:tc>
      </w:tr>
      <w:tr w:rsidR="00E417CB" w:rsidRPr="00441CD0" w14:paraId="08515994" w14:textId="77777777" w:rsidTr="00D90454">
        <w:tc>
          <w:tcPr>
            <w:tcW w:w="846" w:type="pct"/>
            <w:hideMark/>
          </w:tcPr>
          <w:p w14:paraId="3D2C3EBC" w14:textId="77777777" w:rsidR="00E417CB" w:rsidRPr="00441CD0" w:rsidRDefault="00E417CB" w:rsidP="00D90454">
            <w:pPr>
              <w:pStyle w:val="TAC"/>
              <w:rPr>
                <w:lang w:val="sv-SE"/>
              </w:rPr>
            </w:pPr>
            <w:r w:rsidRPr="00441CD0">
              <w:rPr>
                <w:lang w:val="sv-SE"/>
              </w:rPr>
              <w:t>39</w:t>
            </w:r>
          </w:p>
        </w:tc>
        <w:tc>
          <w:tcPr>
            <w:tcW w:w="1879" w:type="pct"/>
            <w:hideMark/>
          </w:tcPr>
          <w:p w14:paraId="656F920E" w14:textId="77777777" w:rsidR="00E417CB" w:rsidRPr="00441CD0" w:rsidRDefault="00E417CB" w:rsidP="00D90454">
            <w:pPr>
              <w:pStyle w:val="TAL"/>
              <w:rPr>
                <w:lang w:val="x-none"/>
              </w:rPr>
            </w:pPr>
            <w:r w:rsidRPr="00441CD0">
              <w:t>Report Type</w:t>
            </w:r>
          </w:p>
        </w:tc>
        <w:tc>
          <w:tcPr>
            <w:tcW w:w="1524" w:type="pct"/>
            <w:hideMark/>
          </w:tcPr>
          <w:p w14:paraId="04430DA3" w14:textId="77777777" w:rsidR="00E417CB" w:rsidRPr="00441CD0" w:rsidRDefault="00E417CB" w:rsidP="00D90454">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1B6EE4EF" w14:textId="77777777" w:rsidR="00E417CB" w:rsidRPr="00441CD0" w:rsidRDefault="00E417CB" w:rsidP="00D90454">
            <w:pPr>
              <w:pStyle w:val="TAC"/>
              <w:rPr>
                <w:lang w:val="fr-FR"/>
              </w:rPr>
            </w:pPr>
            <w:r w:rsidRPr="00441CD0">
              <w:rPr>
                <w:lang w:val="fr-FR"/>
              </w:rPr>
              <w:t>1</w:t>
            </w:r>
          </w:p>
        </w:tc>
      </w:tr>
      <w:tr w:rsidR="00E417CB" w:rsidRPr="00441CD0" w14:paraId="2DA3B1B3" w14:textId="77777777" w:rsidTr="00D90454">
        <w:tc>
          <w:tcPr>
            <w:tcW w:w="846" w:type="pct"/>
            <w:hideMark/>
          </w:tcPr>
          <w:p w14:paraId="33E63172" w14:textId="77777777" w:rsidR="00E417CB" w:rsidRPr="00441CD0" w:rsidRDefault="00E417CB" w:rsidP="00D90454">
            <w:pPr>
              <w:pStyle w:val="TAC"/>
              <w:rPr>
                <w:lang w:val="sv-SE"/>
              </w:rPr>
            </w:pPr>
            <w:r w:rsidRPr="00441CD0">
              <w:rPr>
                <w:lang w:val="sv-SE"/>
              </w:rPr>
              <w:t>40</w:t>
            </w:r>
          </w:p>
        </w:tc>
        <w:tc>
          <w:tcPr>
            <w:tcW w:w="1879" w:type="pct"/>
            <w:hideMark/>
          </w:tcPr>
          <w:p w14:paraId="2103C279" w14:textId="77777777" w:rsidR="00E417CB" w:rsidRPr="00441CD0" w:rsidRDefault="00E417CB" w:rsidP="00D90454">
            <w:pPr>
              <w:pStyle w:val="TAL"/>
              <w:rPr>
                <w:lang w:val="x-none"/>
              </w:rPr>
            </w:pPr>
            <w:r w:rsidRPr="00441CD0">
              <w:t>Offending IE</w:t>
            </w:r>
          </w:p>
        </w:tc>
        <w:tc>
          <w:tcPr>
            <w:tcW w:w="1524" w:type="pct"/>
            <w:hideMark/>
          </w:tcPr>
          <w:p w14:paraId="2848708E" w14:textId="77777777" w:rsidR="00E417CB" w:rsidRPr="00441CD0" w:rsidRDefault="00E417CB" w:rsidP="00D90454">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7E12ADD5" w14:textId="77777777" w:rsidR="00E417CB" w:rsidRPr="00441CD0" w:rsidRDefault="00E417CB" w:rsidP="00D90454">
            <w:pPr>
              <w:pStyle w:val="TAC"/>
              <w:rPr>
                <w:lang w:val="fr-FR"/>
              </w:rPr>
            </w:pPr>
            <w:r w:rsidRPr="00441CD0">
              <w:rPr>
                <w:lang w:val="fr-FR"/>
              </w:rPr>
              <w:t>2</w:t>
            </w:r>
          </w:p>
        </w:tc>
      </w:tr>
      <w:tr w:rsidR="00E417CB" w:rsidRPr="00441CD0" w14:paraId="73202DAC" w14:textId="77777777" w:rsidTr="00D90454">
        <w:tc>
          <w:tcPr>
            <w:tcW w:w="846" w:type="pct"/>
            <w:hideMark/>
          </w:tcPr>
          <w:p w14:paraId="7BE4FA76" w14:textId="77777777" w:rsidR="00E417CB" w:rsidRPr="00441CD0" w:rsidRDefault="00E417CB" w:rsidP="00D90454">
            <w:pPr>
              <w:pStyle w:val="TAC"/>
              <w:rPr>
                <w:lang w:val="sv-SE"/>
              </w:rPr>
            </w:pPr>
            <w:r w:rsidRPr="00441CD0">
              <w:rPr>
                <w:lang w:val="sv-SE"/>
              </w:rPr>
              <w:t>41</w:t>
            </w:r>
          </w:p>
        </w:tc>
        <w:tc>
          <w:tcPr>
            <w:tcW w:w="1879" w:type="pct"/>
            <w:hideMark/>
          </w:tcPr>
          <w:p w14:paraId="1A698A4A" w14:textId="77777777" w:rsidR="00E417CB" w:rsidRPr="00441CD0" w:rsidRDefault="00E417CB" w:rsidP="00D90454">
            <w:pPr>
              <w:pStyle w:val="TAL"/>
              <w:rPr>
                <w:lang w:val="x-none"/>
              </w:rPr>
            </w:pPr>
            <w:r w:rsidRPr="00441CD0">
              <w:t>Forwarding Policy</w:t>
            </w:r>
          </w:p>
        </w:tc>
        <w:tc>
          <w:tcPr>
            <w:tcW w:w="1524" w:type="pct"/>
            <w:hideMark/>
          </w:tcPr>
          <w:p w14:paraId="5DEAF174" w14:textId="77777777" w:rsidR="00E417CB" w:rsidRPr="00441CD0" w:rsidRDefault="00E417CB" w:rsidP="00D90454">
            <w:pPr>
              <w:pStyle w:val="TAL"/>
              <w:rPr>
                <w:lang w:val="sv-SE"/>
              </w:rPr>
            </w:pPr>
            <w:r w:rsidRPr="00441CD0">
              <w:t>Extendable / Clause</w:t>
            </w:r>
            <w:r>
              <w:t> </w:t>
            </w:r>
            <w:r w:rsidRPr="00441CD0">
              <w:t>8.2.</w:t>
            </w:r>
            <w:r w:rsidRPr="00441CD0">
              <w:rPr>
                <w:lang w:val="sv-SE"/>
              </w:rPr>
              <w:t>23</w:t>
            </w:r>
          </w:p>
        </w:tc>
        <w:tc>
          <w:tcPr>
            <w:tcW w:w="751" w:type="pct"/>
            <w:hideMark/>
          </w:tcPr>
          <w:p w14:paraId="193DCE4D" w14:textId="77777777" w:rsidR="00E417CB" w:rsidRPr="00441CD0" w:rsidRDefault="00E417CB" w:rsidP="00D90454">
            <w:pPr>
              <w:pStyle w:val="TAC"/>
              <w:rPr>
                <w:lang w:val="fr-FR"/>
              </w:rPr>
            </w:pPr>
            <w:r w:rsidRPr="00441CD0">
              <w:rPr>
                <w:lang w:val="fr-FR"/>
              </w:rPr>
              <w:t>1</w:t>
            </w:r>
          </w:p>
        </w:tc>
      </w:tr>
      <w:tr w:rsidR="00E417CB" w:rsidRPr="00441CD0" w14:paraId="6755A377" w14:textId="77777777" w:rsidTr="00D90454">
        <w:tc>
          <w:tcPr>
            <w:tcW w:w="846" w:type="pct"/>
            <w:hideMark/>
          </w:tcPr>
          <w:p w14:paraId="34850730" w14:textId="77777777" w:rsidR="00E417CB" w:rsidRPr="00441CD0" w:rsidRDefault="00E417CB" w:rsidP="00D90454">
            <w:pPr>
              <w:pStyle w:val="TAC"/>
              <w:rPr>
                <w:lang w:val="sv-SE"/>
              </w:rPr>
            </w:pPr>
            <w:r w:rsidRPr="00441CD0">
              <w:t>4</w:t>
            </w:r>
            <w:r w:rsidRPr="00441CD0">
              <w:rPr>
                <w:lang w:val="sv-SE"/>
              </w:rPr>
              <w:t>2</w:t>
            </w:r>
          </w:p>
        </w:tc>
        <w:tc>
          <w:tcPr>
            <w:tcW w:w="1879" w:type="pct"/>
            <w:hideMark/>
          </w:tcPr>
          <w:p w14:paraId="6E717EE5" w14:textId="77777777" w:rsidR="00E417CB" w:rsidRPr="00441CD0" w:rsidRDefault="00E417CB" w:rsidP="00D90454">
            <w:pPr>
              <w:pStyle w:val="TAL"/>
              <w:rPr>
                <w:lang w:val="x-none"/>
              </w:rPr>
            </w:pPr>
            <w:r w:rsidRPr="00441CD0">
              <w:t>Destination Interface</w:t>
            </w:r>
          </w:p>
        </w:tc>
        <w:tc>
          <w:tcPr>
            <w:tcW w:w="1524" w:type="pct"/>
            <w:hideMark/>
          </w:tcPr>
          <w:p w14:paraId="131E1BD1" w14:textId="77777777" w:rsidR="00E417CB" w:rsidRPr="00441CD0" w:rsidRDefault="00E417CB" w:rsidP="00D90454">
            <w:pPr>
              <w:pStyle w:val="TAL"/>
              <w:rPr>
                <w:lang w:val="sv-SE"/>
              </w:rPr>
            </w:pPr>
            <w:r w:rsidRPr="00441CD0">
              <w:t>Extendable / Clause</w:t>
            </w:r>
            <w:r>
              <w:t> </w:t>
            </w:r>
            <w:r w:rsidRPr="00441CD0">
              <w:t>8.2.</w:t>
            </w:r>
            <w:r w:rsidRPr="00441CD0">
              <w:rPr>
                <w:lang w:val="sv-SE"/>
              </w:rPr>
              <w:t>24</w:t>
            </w:r>
          </w:p>
        </w:tc>
        <w:tc>
          <w:tcPr>
            <w:tcW w:w="751" w:type="pct"/>
            <w:hideMark/>
          </w:tcPr>
          <w:p w14:paraId="051DE7E3" w14:textId="77777777" w:rsidR="00E417CB" w:rsidRPr="00441CD0" w:rsidRDefault="00E417CB" w:rsidP="00D90454">
            <w:pPr>
              <w:pStyle w:val="TAC"/>
              <w:rPr>
                <w:lang w:val="fr-FR"/>
              </w:rPr>
            </w:pPr>
            <w:r w:rsidRPr="00441CD0">
              <w:rPr>
                <w:lang w:val="fr-FR"/>
              </w:rPr>
              <w:t>1</w:t>
            </w:r>
          </w:p>
        </w:tc>
      </w:tr>
      <w:tr w:rsidR="00E417CB" w:rsidRPr="00441CD0" w14:paraId="56E97E68" w14:textId="77777777" w:rsidTr="00D90454">
        <w:tc>
          <w:tcPr>
            <w:tcW w:w="846" w:type="pct"/>
            <w:hideMark/>
          </w:tcPr>
          <w:p w14:paraId="5B6CE851" w14:textId="77777777" w:rsidR="00E417CB" w:rsidRPr="00441CD0" w:rsidRDefault="00E417CB" w:rsidP="00D90454">
            <w:pPr>
              <w:pStyle w:val="TAC"/>
            </w:pPr>
            <w:r w:rsidRPr="00441CD0">
              <w:t>43</w:t>
            </w:r>
          </w:p>
        </w:tc>
        <w:tc>
          <w:tcPr>
            <w:tcW w:w="1879" w:type="pct"/>
            <w:hideMark/>
          </w:tcPr>
          <w:p w14:paraId="7C194E54" w14:textId="77777777" w:rsidR="00E417CB" w:rsidRPr="00441CD0" w:rsidRDefault="00E417CB" w:rsidP="00D90454">
            <w:pPr>
              <w:pStyle w:val="TAL"/>
              <w:rPr>
                <w:sz w:val="16"/>
                <w:szCs w:val="16"/>
              </w:rPr>
            </w:pPr>
            <w:r w:rsidRPr="00441CD0">
              <w:t>UP Function Features</w:t>
            </w:r>
          </w:p>
        </w:tc>
        <w:tc>
          <w:tcPr>
            <w:tcW w:w="1524" w:type="pct"/>
            <w:hideMark/>
          </w:tcPr>
          <w:p w14:paraId="71DEE3B9" w14:textId="77777777" w:rsidR="00E417CB" w:rsidRPr="00441CD0" w:rsidRDefault="00E417CB" w:rsidP="00D90454">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0ED3301D" w14:textId="77777777" w:rsidR="00E417CB" w:rsidRPr="00441CD0" w:rsidRDefault="00E417CB" w:rsidP="00D90454">
            <w:pPr>
              <w:pStyle w:val="TAC"/>
              <w:rPr>
                <w:lang w:val="fr-FR"/>
              </w:rPr>
            </w:pPr>
            <w:r w:rsidRPr="00441CD0">
              <w:rPr>
                <w:lang w:val="fr-FR"/>
              </w:rPr>
              <w:t>1</w:t>
            </w:r>
          </w:p>
        </w:tc>
      </w:tr>
      <w:tr w:rsidR="00E417CB" w:rsidRPr="00441CD0" w14:paraId="646854C9" w14:textId="77777777" w:rsidTr="00D90454">
        <w:tc>
          <w:tcPr>
            <w:tcW w:w="846" w:type="pct"/>
            <w:hideMark/>
          </w:tcPr>
          <w:p w14:paraId="56A34C9F" w14:textId="77777777" w:rsidR="00E417CB" w:rsidRPr="00441CD0" w:rsidRDefault="00E417CB" w:rsidP="00D90454">
            <w:pPr>
              <w:pStyle w:val="TAC"/>
            </w:pPr>
            <w:r w:rsidRPr="00441CD0">
              <w:t>44</w:t>
            </w:r>
          </w:p>
        </w:tc>
        <w:tc>
          <w:tcPr>
            <w:tcW w:w="1879" w:type="pct"/>
            <w:hideMark/>
          </w:tcPr>
          <w:p w14:paraId="51BF5EBB" w14:textId="77777777" w:rsidR="00E417CB" w:rsidRPr="00441CD0" w:rsidRDefault="00E417CB" w:rsidP="00D90454">
            <w:pPr>
              <w:pStyle w:val="TAL"/>
            </w:pPr>
            <w:r w:rsidRPr="00441CD0">
              <w:t>Apply Action</w:t>
            </w:r>
          </w:p>
        </w:tc>
        <w:tc>
          <w:tcPr>
            <w:tcW w:w="1524" w:type="pct"/>
            <w:hideMark/>
          </w:tcPr>
          <w:p w14:paraId="35A20626" w14:textId="77777777" w:rsidR="00E417CB" w:rsidRPr="00441CD0" w:rsidRDefault="00E417CB" w:rsidP="00D90454">
            <w:pPr>
              <w:pStyle w:val="TAL"/>
              <w:rPr>
                <w:lang w:val="sv-SE"/>
              </w:rPr>
            </w:pPr>
            <w:r w:rsidRPr="00441CD0">
              <w:t>Extendable / Clause</w:t>
            </w:r>
            <w:r>
              <w:t> </w:t>
            </w:r>
            <w:r w:rsidRPr="00441CD0">
              <w:t>8.2.</w:t>
            </w:r>
            <w:r w:rsidRPr="00441CD0">
              <w:rPr>
                <w:lang w:val="sv-SE"/>
              </w:rPr>
              <w:t>26</w:t>
            </w:r>
          </w:p>
        </w:tc>
        <w:tc>
          <w:tcPr>
            <w:tcW w:w="751" w:type="pct"/>
            <w:hideMark/>
          </w:tcPr>
          <w:p w14:paraId="23D2ADF5" w14:textId="77777777" w:rsidR="00E417CB" w:rsidRPr="00441CD0" w:rsidRDefault="00E417CB" w:rsidP="00D90454">
            <w:pPr>
              <w:pStyle w:val="TAC"/>
              <w:rPr>
                <w:lang w:val="fr-FR"/>
              </w:rPr>
            </w:pPr>
            <w:r w:rsidRPr="00441CD0">
              <w:rPr>
                <w:lang w:val="fr-FR"/>
              </w:rPr>
              <w:t>1</w:t>
            </w:r>
          </w:p>
        </w:tc>
      </w:tr>
      <w:tr w:rsidR="00E417CB" w:rsidRPr="00441CD0" w14:paraId="50512143" w14:textId="77777777" w:rsidTr="00D90454">
        <w:tc>
          <w:tcPr>
            <w:tcW w:w="846" w:type="pct"/>
            <w:hideMark/>
          </w:tcPr>
          <w:p w14:paraId="1189997C" w14:textId="77777777" w:rsidR="00E417CB" w:rsidRPr="00441CD0" w:rsidRDefault="00E417CB" w:rsidP="00D90454">
            <w:pPr>
              <w:pStyle w:val="TAC"/>
            </w:pPr>
            <w:r w:rsidRPr="00441CD0">
              <w:t>45</w:t>
            </w:r>
          </w:p>
        </w:tc>
        <w:tc>
          <w:tcPr>
            <w:tcW w:w="1879" w:type="pct"/>
            <w:hideMark/>
          </w:tcPr>
          <w:p w14:paraId="66D1E430" w14:textId="77777777" w:rsidR="00E417CB" w:rsidRPr="00441CD0" w:rsidRDefault="00E417CB" w:rsidP="00D90454">
            <w:pPr>
              <w:pStyle w:val="TAL"/>
            </w:pPr>
            <w:r w:rsidRPr="00441CD0">
              <w:t>Downlink Data Service Information</w:t>
            </w:r>
          </w:p>
        </w:tc>
        <w:tc>
          <w:tcPr>
            <w:tcW w:w="1524" w:type="pct"/>
            <w:hideMark/>
          </w:tcPr>
          <w:p w14:paraId="1D2C03D8" w14:textId="77777777" w:rsidR="00E417CB" w:rsidRPr="00441CD0" w:rsidRDefault="00E417CB" w:rsidP="00D90454">
            <w:pPr>
              <w:pStyle w:val="TAL"/>
            </w:pPr>
            <w:r w:rsidRPr="00441CD0">
              <w:t>Extendable / Clause</w:t>
            </w:r>
            <w:r>
              <w:t> </w:t>
            </w:r>
            <w:r w:rsidRPr="00441CD0">
              <w:t>8.2.27</w:t>
            </w:r>
          </w:p>
        </w:tc>
        <w:tc>
          <w:tcPr>
            <w:tcW w:w="751" w:type="pct"/>
            <w:hideMark/>
          </w:tcPr>
          <w:p w14:paraId="3C9C395B" w14:textId="77777777" w:rsidR="00E417CB" w:rsidRPr="00441CD0" w:rsidRDefault="00E417CB" w:rsidP="00D90454">
            <w:pPr>
              <w:pStyle w:val="TAC"/>
              <w:rPr>
                <w:lang w:val="fr-FR"/>
              </w:rPr>
            </w:pPr>
            <w:r w:rsidRPr="00441CD0">
              <w:rPr>
                <w:lang w:val="fr-FR"/>
              </w:rPr>
              <w:t>1</w:t>
            </w:r>
          </w:p>
        </w:tc>
      </w:tr>
      <w:tr w:rsidR="00E417CB" w:rsidRPr="00441CD0" w14:paraId="60D7C972" w14:textId="77777777" w:rsidTr="00D90454">
        <w:tc>
          <w:tcPr>
            <w:tcW w:w="846" w:type="pct"/>
            <w:hideMark/>
          </w:tcPr>
          <w:p w14:paraId="5375F2F0" w14:textId="77777777" w:rsidR="00E417CB" w:rsidRPr="00441CD0" w:rsidRDefault="00E417CB" w:rsidP="00D90454">
            <w:pPr>
              <w:pStyle w:val="TAC"/>
            </w:pPr>
            <w:r w:rsidRPr="00441CD0">
              <w:t>46</w:t>
            </w:r>
          </w:p>
        </w:tc>
        <w:tc>
          <w:tcPr>
            <w:tcW w:w="1879" w:type="pct"/>
            <w:hideMark/>
          </w:tcPr>
          <w:p w14:paraId="6EF5B4BB" w14:textId="77777777" w:rsidR="00E417CB" w:rsidRPr="00441CD0" w:rsidRDefault="00E417CB" w:rsidP="00D90454">
            <w:pPr>
              <w:pStyle w:val="TAL"/>
            </w:pPr>
            <w:r w:rsidRPr="00441CD0">
              <w:t>Downlink Data Notification Delay</w:t>
            </w:r>
          </w:p>
        </w:tc>
        <w:tc>
          <w:tcPr>
            <w:tcW w:w="1524" w:type="pct"/>
            <w:hideMark/>
          </w:tcPr>
          <w:p w14:paraId="63235814" w14:textId="77777777" w:rsidR="00E417CB" w:rsidRPr="00441CD0" w:rsidRDefault="00E417CB" w:rsidP="00D90454">
            <w:pPr>
              <w:pStyle w:val="TAL"/>
            </w:pPr>
            <w:r w:rsidRPr="00441CD0">
              <w:t>Extendable / Clause</w:t>
            </w:r>
            <w:r>
              <w:t> </w:t>
            </w:r>
            <w:r w:rsidRPr="00441CD0">
              <w:t>8.2.28</w:t>
            </w:r>
          </w:p>
        </w:tc>
        <w:tc>
          <w:tcPr>
            <w:tcW w:w="751" w:type="pct"/>
            <w:hideMark/>
          </w:tcPr>
          <w:p w14:paraId="5DF6D1B4" w14:textId="77777777" w:rsidR="00E417CB" w:rsidRPr="00441CD0" w:rsidRDefault="00E417CB" w:rsidP="00D90454">
            <w:pPr>
              <w:pStyle w:val="TAC"/>
              <w:rPr>
                <w:lang w:val="fr-FR"/>
              </w:rPr>
            </w:pPr>
            <w:r w:rsidRPr="00441CD0">
              <w:rPr>
                <w:lang w:val="fr-FR"/>
              </w:rPr>
              <w:t>1</w:t>
            </w:r>
          </w:p>
        </w:tc>
      </w:tr>
      <w:tr w:rsidR="00E417CB" w:rsidRPr="00441CD0" w14:paraId="6280651E" w14:textId="77777777" w:rsidTr="00D90454">
        <w:tc>
          <w:tcPr>
            <w:tcW w:w="846" w:type="pct"/>
            <w:hideMark/>
          </w:tcPr>
          <w:p w14:paraId="5157F933" w14:textId="77777777" w:rsidR="00E417CB" w:rsidRPr="00441CD0" w:rsidRDefault="00E417CB" w:rsidP="00D90454">
            <w:pPr>
              <w:pStyle w:val="TAC"/>
            </w:pPr>
            <w:r w:rsidRPr="00441CD0">
              <w:t>47</w:t>
            </w:r>
          </w:p>
        </w:tc>
        <w:tc>
          <w:tcPr>
            <w:tcW w:w="1879" w:type="pct"/>
            <w:hideMark/>
          </w:tcPr>
          <w:p w14:paraId="36FFEAC0" w14:textId="77777777" w:rsidR="00E417CB" w:rsidRPr="00441CD0" w:rsidRDefault="00E417CB" w:rsidP="00D90454">
            <w:pPr>
              <w:pStyle w:val="TAL"/>
            </w:pPr>
            <w:r w:rsidRPr="00441CD0">
              <w:t>DL Buffering Duration</w:t>
            </w:r>
          </w:p>
        </w:tc>
        <w:tc>
          <w:tcPr>
            <w:tcW w:w="1524" w:type="pct"/>
            <w:hideMark/>
          </w:tcPr>
          <w:p w14:paraId="12DD9DB2" w14:textId="77777777" w:rsidR="00E417CB" w:rsidRPr="00441CD0" w:rsidRDefault="00E417CB" w:rsidP="00D90454">
            <w:pPr>
              <w:pStyle w:val="TAL"/>
            </w:pPr>
            <w:r w:rsidRPr="00441CD0">
              <w:t>Extendable / Clause</w:t>
            </w:r>
            <w:r>
              <w:t> </w:t>
            </w:r>
            <w:r w:rsidRPr="00441CD0">
              <w:t>8.2.29</w:t>
            </w:r>
          </w:p>
        </w:tc>
        <w:tc>
          <w:tcPr>
            <w:tcW w:w="751" w:type="pct"/>
            <w:hideMark/>
          </w:tcPr>
          <w:p w14:paraId="5AF77640" w14:textId="77777777" w:rsidR="00E417CB" w:rsidRPr="00441CD0" w:rsidRDefault="00E417CB" w:rsidP="00D90454">
            <w:pPr>
              <w:pStyle w:val="TAC"/>
              <w:rPr>
                <w:lang w:val="fr-FR"/>
              </w:rPr>
            </w:pPr>
            <w:r w:rsidRPr="00441CD0">
              <w:rPr>
                <w:lang w:val="fr-FR"/>
              </w:rPr>
              <w:t>1</w:t>
            </w:r>
          </w:p>
        </w:tc>
      </w:tr>
      <w:tr w:rsidR="00E417CB" w:rsidRPr="00441CD0" w14:paraId="74935D2E" w14:textId="77777777" w:rsidTr="00D90454">
        <w:tc>
          <w:tcPr>
            <w:tcW w:w="846" w:type="pct"/>
            <w:hideMark/>
          </w:tcPr>
          <w:p w14:paraId="72B41101" w14:textId="77777777" w:rsidR="00E417CB" w:rsidRPr="00441CD0" w:rsidRDefault="00E417CB" w:rsidP="00D90454">
            <w:pPr>
              <w:pStyle w:val="TAC"/>
            </w:pPr>
            <w:r w:rsidRPr="00441CD0">
              <w:t>48</w:t>
            </w:r>
          </w:p>
        </w:tc>
        <w:tc>
          <w:tcPr>
            <w:tcW w:w="1879" w:type="pct"/>
            <w:hideMark/>
          </w:tcPr>
          <w:p w14:paraId="00FD3CCB" w14:textId="77777777" w:rsidR="00E417CB" w:rsidRPr="00441CD0" w:rsidRDefault="00E417CB" w:rsidP="00D90454">
            <w:pPr>
              <w:pStyle w:val="TAL"/>
            </w:pPr>
            <w:r w:rsidRPr="00441CD0">
              <w:t>DL Buffering Suggested Packet Count</w:t>
            </w:r>
          </w:p>
        </w:tc>
        <w:tc>
          <w:tcPr>
            <w:tcW w:w="1524" w:type="pct"/>
            <w:hideMark/>
          </w:tcPr>
          <w:p w14:paraId="0E11DABE" w14:textId="77777777" w:rsidR="00E417CB" w:rsidRPr="00441CD0" w:rsidRDefault="00E417CB" w:rsidP="00D90454">
            <w:pPr>
              <w:pStyle w:val="TAL"/>
            </w:pPr>
            <w:r w:rsidRPr="00441CD0">
              <w:t>Variable / Clause</w:t>
            </w:r>
            <w:r>
              <w:t> </w:t>
            </w:r>
            <w:r w:rsidRPr="00441CD0">
              <w:t>8.2.30</w:t>
            </w:r>
          </w:p>
        </w:tc>
        <w:tc>
          <w:tcPr>
            <w:tcW w:w="751" w:type="pct"/>
            <w:hideMark/>
          </w:tcPr>
          <w:p w14:paraId="5E0157D5" w14:textId="77777777" w:rsidR="00E417CB" w:rsidRPr="00441CD0" w:rsidRDefault="00E417CB" w:rsidP="00D90454">
            <w:pPr>
              <w:pStyle w:val="TAC"/>
              <w:rPr>
                <w:lang w:val="fr-FR"/>
              </w:rPr>
            </w:pPr>
            <w:r w:rsidRPr="00441CD0">
              <w:rPr>
                <w:lang w:val="fr-FR"/>
              </w:rPr>
              <w:t>Not Applicable</w:t>
            </w:r>
          </w:p>
        </w:tc>
      </w:tr>
      <w:tr w:rsidR="00E417CB" w:rsidRPr="00441CD0" w14:paraId="31A7FED3" w14:textId="77777777" w:rsidTr="00D90454">
        <w:tc>
          <w:tcPr>
            <w:tcW w:w="846" w:type="pct"/>
            <w:hideMark/>
          </w:tcPr>
          <w:p w14:paraId="546AAB4A" w14:textId="77777777" w:rsidR="00E417CB" w:rsidRPr="00441CD0" w:rsidRDefault="00E417CB" w:rsidP="00D90454">
            <w:pPr>
              <w:pStyle w:val="TAC"/>
            </w:pPr>
            <w:r w:rsidRPr="00441CD0">
              <w:t>49</w:t>
            </w:r>
          </w:p>
        </w:tc>
        <w:tc>
          <w:tcPr>
            <w:tcW w:w="1879" w:type="pct"/>
            <w:hideMark/>
          </w:tcPr>
          <w:p w14:paraId="1B3A2035" w14:textId="77777777" w:rsidR="00E417CB" w:rsidRPr="00441CD0" w:rsidRDefault="00E417CB" w:rsidP="00D90454">
            <w:pPr>
              <w:pStyle w:val="TAL"/>
            </w:pPr>
            <w:r w:rsidRPr="00441CD0">
              <w:rPr>
                <w:lang w:val="de-DE"/>
              </w:rPr>
              <w:t>PFCP</w:t>
            </w:r>
            <w:proofErr w:type="spellStart"/>
            <w:r w:rsidRPr="00441CD0">
              <w:t>SMReq</w:t>
            </w:r>
            <w:proofErr w:type="spellEnd"/>
            <w:r w:rsidRPr="00441CD0">
              <w:t>-Flags</w:t>
            </w:r>
          </w:p>
        </w:tc>
        <w:tc>
          <w:tcPr>
            <w:tcW w:w="1524" w:type="pct"/>
            <w:hideMark/>
          </w:tcPr>
          <w:p w14:paraId="1FF2616E" w14:textId="77777777" w:rsidR="00E417CB" w:rsidRPr="00441CD0" w:rsidRDefault="00E417CB" w:rsidP="00D90454">
            <w:pPr>
              <w:pStyle w:val="TAL"/>
            </w:pPr>
            <w:r w:rsidRPr="00441CD0">
              <w:t>Extendable / Clause</w:t>
            </w:r>
            <w:r>
              <w:t> </w:t>
            </w:r>
            <w:r w:rsidRPr="00441CD0">
              <w:t>8.2.31</w:t>
            </w:r>
          </w:p>
        </w:tc>
        <w:tc>
          <w:tcPr>
            <w:tcW w:w="751" w:type="pct"/>
            <w:hideMark/>
          </w:tcPr>
          <w:p w14:paraId="30907A13" w14:textId="77777777" w:rsidR="00E417CB" w:rsidRPr="00441CD0" w:rsidRDefault="00E417CB" w:rsidP="00D90454">
            <w:pPr>
              <w:pStyle w:val="TAC"/>
              <w:rPr>
                <w:lang w:val="fr-FR"/>
              </w:rPr>
            </w:pPr>
            <w:r w:rsidRPr="00441CD0">
              <w:rPr>
                <w:lang w:val="fr-FR"/>
              </w:rPr>
              <w:t>1</w:t>
            </w:r>
          </w:p>
        </w:tc>
      </w:tr>
      <w:tr w:rsidR="00E417CB" w:rsidRPr="00441CD0" w14:paraId="58F93B4B" w14:textId="77777777" w:rsidTr="00D90454">
        <w:tc>
          <w:tcPr>
            <w:tcW w:w="846" w:type="pct"/>
            <w:hideMark/>
          </w:tcPr>
          <w:p w14:paraId="14E7A8EA" w14:textId="77777777" w:rsidR="00E417CB" w:rsidRPr="00441CD0" w:rsidRDefault="00E417CB" w:rsidP="00D90454">
            <w:pPr>
              <w:pStyle w:val="TAC"/>
            </w:pPr>
            <w:r w:rsidRPr="00441CD0">
              <w:t>50</w:t>
            </w:r>
          </w:p>
        </w:tc>
        <w:tc>
          <w:tcPr>
            <w:tcW w:w="1879" w:type="pct"/>
            <w:hideMark/>
          </w:tcPr>
          <w:p w14:paraId="1647DEB2" w14:textId="77777777" w:rsidR="00E417CB" w:rsidRPr="00441CD0" w:rsidRDefault="00E417CB" w:rsidP="00D90454">
            <w:pPr>
              <w:pStyle w:val="TAL"/>
            </w:pPr>
            <w:r w:rsidRPr="00441CD0">
              <w:rPr>
                <w:lang w:val="de-DE"/>
              </w:rPr>
              <w:t>PFCP</w:t>
            </w:r>
            <w:proofErr w:type="spellStart"/>
            <w:r w:rsidRPr="00441CD0">
              <w:t>SRRsp</w:t>
            </w:r>
            <w:proofErr w:type="spellEnd"/>
            <w:r w:rsidRPr="00441CD0">
              <w:t>-Flags</w:t>
            </w:r>
          </w:p>
        </w:tc>
        <w:tc>
          <w:tcPr>
            <w:tcW w:w="1524" w:type="pct"/>
            <w:hideMark/>
          </w:tcPr>
          <w:p w14:paraId="5E37034A" w14:textId="77777777" w:rsidR="00E417CB" w:rsidRPr="00441CD0" w:rsidRDefault="00E417CB" w:rsidP="00D90454">
            <w:pPr>
              <w:pStyle w:val="TAL"/>
            </w:pPr>
            <w:r w:rsidRPr="00441CD0">
              <w:t>Extendable / Clause</w:t>
            </w:r>
            <w:r>
              <w:t> </w:t>
            </w:r>
            <w:r w:rsidRPr="00441CD0">
              <w:t>8.2.32</w:t>
            </w:r>
          </w:p>
        </w:tc>
        <w:tc>
          <w:tcPr>
            <w:tcW w:w="751" w:type="pct"/>
            <w:hideMark/>
          </w:tcPr>
          <w:p w14:paraId="7F8629A9" w14:textId="77777777" w:rsidR="00E417CB" w:rsidRPr="00441CD0" w:rsidRDefault="00E417CB" w:rsidP="00D90454">
            <w:pPr>
              <w:pStyle w:val="TAC"/>
              <w:rPr>
                <w:lang w:val="fr-FR"/>
              </w:rPr>
            </w:pPr>
            <w:r w:rsidRPr="00441CD0">
              <w:rPr>
                <w:lang w:val="fr-FR"/>
              </w:rPr>
              <w:t>1</w:t>
            </w:r>
          </w:p>
        </w:tc>
      </w:tr>
      <w:tr w:rsidR="00E417CB" w:rsidRPr="00441CD0" w14:paraId="2432CA95" w14:textId="77777777" w:rsidTr="00D90454">
        <w:tc>
          <w:tcPr>
            <w:tcW w:w="846" w:type="pct"/>
            <w:hideMark/>
          </w:tcPr>
          <w:p w14:paraId="6C6492AC" w14:textId="77777777" w:rsidR="00E417CB" w:rsidRPr="00441CD0" w:rsidRDefault="00E417CB" w:rsidP="00D90454">
            <w:pPr>
              <w:pStyle w:val="TAC"/>
            </w:pPr>
            <w:r w:rsidRPr="00441CD0">
              <w:t>51</w:t>
            </w:r>
          </w:p>
        </w:tc>
        <w:tc>
          <w:tcPr>
            <w:tcW w:w="1879" w:type="pct"/>
            <w:hideMark/>
          </w:tcPr>
          <w:p w14:paraId="695BB5EF" w14:textId="77777777" w:rsidR="00E417CB" w:rsidRPr="00441CD0" w:rsidRDefault="00E417CB" w:rsidP="00D90454">
            <w:pPr>
              <w:pStyle w:val="TAL"/>
            </w:pPr>
            <w:r w:rsidRPr="00441CD0">
              <w:t>Load Control Information</w:t>
            </w:r>
          </w:p>
        </w:tc>
        <w:tc>
          <w:tcPr>
            <w:tcW w:w="1524" w:type="pct"/>
            <w:hideMark/>
          </w:tcPr>
          <w:p w14:paraId="7E5F8FED" w14:textId="77777777" w:rsidR="00E417CB" w:rsidRPr="00441CD0" w:rsidRDefault="00E417CB" w:rsidP="00D90454">
            <w:pPr>
              <w:pStyle w:val="TAL"/>
            </w:pPr>
            <w:r w:rsidRPr="00441CD0">
              <w:t>Extendable / Table 7.5.3.3-1</w:t>
            </w:r>
          </w:p>
        </w:tc>
        <w:tc>
          <w:tcPr>
            <w:tcW w:w="751" w:type="pct"/>
            <w:hideMark/>
          </w:tcPr>
          <w:p w14:paraId="33216BD6" w14:textId="77777777" w:rsidR="00E417CB" w:rsidRPr="00441CD0" w:rsidRDefault="00E417CB" w:rsidP="00D90454">
            <w:pPr>
              <w:pStyle w:val="TAC"/>
              <w:rPr>
                <w:lang w:val="fr-FR"/>
              </w:rPr>
            </w:pPr>
            <w:r w:rsidRPr="00441CD0">
              <w:rPr>
                <w:lang w:val="fr-FR"/>
              </w:rPr>
              <w:t>Not Applicable</w:t>
            </w:r>
          </w:p>
        </w:tc>
      </w:tr>
      <w:tr w:rsidR="00E417CB" w:rsidRPr="00441CD0" w14:paraId="336CECF2" w14:textId="77777777" w:rsidTr="00D90454">
        <w:tc>
          <w:tcPr>
            <w:tcW w:w="846" w:type="pct"/>
            <w:hideMark/>
          </w:tcPr>
          <w:p w14:paraId="4B9287CD" w14:textId="77777777" w:rsidR="00E417CB" w:rsidRPr="00441CD0" w:rsidRDefault="00E417CB" w:rsidP="00D90454">
            <w:pPr>
              <w:pStyle w:val="TAC"/>
            </w:pPr>
            <w:r w:rsidRPr="00441CD0">
              <w:t>52</w:t>
            </w:r>
          </w:p>
        </w:tc>
        <w:tc>
          <w:tcPr>
            <w:tcW w:w="1879" w:type="pct"/>
            <w:hideMark/>
          </w:tcPr>
          <w:p w14:paraId="4F709CDD" w14:textId="77777777" w:rsidR="00E417CB" w:rsidRPr="00441CD0" w:rsidRDefault="00E417CB" w:rsidP="00D90454">
            <w:pPr>
              <w:pStyle w:val="TAL"/>
            </w:pPr>
            <w:r w:rsidRPr="00441CD0">
              <w:t>Sequence Number</w:t>
            </w:r>
          </w:p>
        </w:tc>
        <w:tc>
          <w:tcPr>
            <w:tcW w:w="1524" w:type="pct"/>
            <w:hideMark/>
          </w:tcPr>
          <w:p w14:paraId="2E3E9883" w14:textId="77777777" w:rsidR="00E417CB" w:rsidRPr="00441CD0" w:rsidRDefault="00E417CB" w:rsidP="00D90454">
            <w:pPr>
              <w:pStyle w:val="TAL"/>
            </w:pPr>
            <w:r w:rsidRPr="00441CD0">
              <w:t>Fixed Length / Clause</w:t>
            </w:r>
            <w:r>
              <w:t> </w:t>
            </w:r>
            <w:r w:rsidRPr="00441CD0">
              <w:t>8.2.33</w:t>
            </w:r>
          </w:p>
        </w:tc>
        <w:tc>
          <w:tcPr>
            <w:tcW w:w="751" w:type="pct"/>
            <w:hideMark/>
          </w:tcPr>
          <w:p w14:paraId="326DA558" w14:textId="77777777" w:rsidR="00E417CB" w:rsidRPr="00441CD0" w:rsidRDefault="00E417CB" w:rsidP="00D90454">
            <w:pPr>
              <w:pStyle w:val="TAC"/>
              <w:rPr>
                <w:lang w:val="fr-FR"/>
              </w:rPr>
            </w:pPr>
            <w:r w:rsidRPr="00441CD0">
              <w:rPr>
                <w:lang w:val="fr-FR"/>
              </w:rPr>
              <w:t>4</w:t>
            </w:r>
          </w:p>
        </w:tc>
      </w:tr>
      <w:tr w:rsidR="00E417CB" w:rsidRPr="00441CD0" w14:paraId="373BD0F3" w14:textId="77777777" w:rsidTr="00D90454">
        <w:tc>
          <w:tcPr>
            <w:tcW w:w="846" w:type="pct"/>
            <w:hideMark/>
          </w:tcPr>
          <w:p w14:paraId="74CAE0CB" w14:textId="77777777" w:rsidR="00E417CB" w:rsidRPr="00441CD0" w:rsidRDefault="00E417CB" w:rsidP="00D90454">
            <w:pPr>
              <w:pStyle w:val="TAC"/>
            </w:pPr>
            <w:r w:rsidRPr="00441CD0">
              <w:t>53</w:t>
            </w:r>
          </w:p>
        </w:tc>
        <w:tc>
          <w:tcPr>
            <w:tcW w:w="1879" w:type="pct"/>
            <w:hideMark/>
          </w:tcPr>
          <w:p w14:paraId="261EC6A1" w14:textId="77777777" w:rsidR="00E417CB" w:rsidRPr="00441CD0" w:rsidRDefault="00E417CB" w:rsidP="00D90454">
            <w:pPr>
              <w:pStyle w:val="TAL"/>
            </w:pPr>
            <w:r w:rsidRPr="00441CD0">
              <w:t>Metric</w:t>
            </w:r>
          </w:p>
        </w:tc>
        <w:tc>
          <w:tcPr>
            <w:tcW w:w="1524" w:type="pct"/>
            <w:hideMark/>
          </w:tcPr>
          <w:p w14:paraId="05B6E423" w14:textId="77777777" w:rsidR="00E417CB" w:rsidRPr="00441CD0" w:rsidRDefault="00E417CB" w:rsidP="00D90454">
            <w:pPr>
              <w:pStyle w:val="TAL"/>
            </w:pPr>
            <w:r w:rsidRPr="00441CD0">
              <w:t>Fixed Length / Clause</w:t>
            </w:r>
            <w:r>
              <w:t> </w:t>
            </w:r>
            <w:r w:rsidRPr="00441CD0">
              <w:t>8.2.34</w:t>
            </w:r>
          </w:p>
        </w:tc>
        <w:tc>
          <w:tcPr>
            <w:tcW w:w="751" w:type="pct"/>
            <w:hideMark/>
          </w:tcPr>
          <w:p w14:paraId="545AB76E" w14:textId="77777777" w:rsidR="00E417CB" w:rsidRPr="00441CD0" w:rsidRDefault="00E417CB" w:rsidP="00D90454">
            <w:pPr>
              <w:pStyle w:val="TAC"/>
              <w:rPr>
                <w:lang w:val="fr-FR"/>
              </w:rPr>
            </w:pPr>
            <w:r w:rsidRPr="00441CD0">
              <w:rPr>
                <w:lang w:val="fr-FR"/>
              </w:rPr>
              <w:t>1</w:t>
            </w:r>
          </w:p>
        </w:tc>
      </w:tr>
      <w:tr w:rsidR="00E417CB" w:rsidRPr="00441CD0" w14:paraId="7635549A" w14:textId="77777777" w:rsidTr="00D90454">
        <w:tc>
          <w:tcPr>
            <w:tcW w:w="846" w:type="pct"/>
            <w:hideMark/>
          </w:tcPr>
          <w:p w14:paraId="0CCBD9E4" w14:textId="77777777" w:rsidR="00E417CB" w:rsidRPr="00441CD0" w:rsidRDefault="00E417CB" w:rsidP="00D90454">
            <w:pPr>
              <w:pStyle w:val="TAC"/>
            </w:pPr>
            <w:r w:rsidRPr="00441CD0">
              <w:t>54</w:t>
            </w:r>
          </w:p>
        </w:tc>
        <w:tc>
          <w:tcPr>
            <w:tcW w:w="1879" w:type="pct"/>
            <w:hideMark/>
          </w:tcPr>
          <w:p w14:paraId="0372AA9E" w14:textId="77777777" w:rsidR="00E417CB" w:rsidRPr="00441CD0" w:rsidRDefault="00E417CB" w:rsidP="00D90454">
            <w:pPr>
              <w:pStyle w:val="TAL"/>
            </w:pPr>
            <w:r w:rsidRPr="00441CD0">
              <w:t>Overload Control Information</w:t>
            </w:r>
          </w:p>
        </w:tc>
        <w:tc>
          <w:tcPr>
            <w:tcW w:w="1524" w:type="pct"/>
            <w:hideMark/>
          </w:tcPr>
          <w:p w14:paraId="61081802" w14:textId="77777777" w:rsidR="00E417CB" w:rsidRPr="00441CD0" w:rsidRDefault="00E417CB" w:rsidP="00D90454">
            <w:pPr>
              <w:pStyle w:val="TAL"/>
            </w:pPr>
            <w:r w:rsidRPr="00441CD0">
              <w:t>Extendable / Table 7.5.3.4-1</w:t>
            </w:r>
          </w:p>
        </w:tc>
        <w:tc>
          <w:tcPr>
            <w:tcW w:w="751" w:type="pct"/>
            <w:hideMark/>
          </w:tcPr>
          <w:p w14:paraId="0E8DEFCD" w14:textId="77777777" w:rsidR="00E417CB" w:rsidRPr="00441CD0" w:rsidRDefault="00E417CB" w:rsidP="00D90454">
            <w:pPr>
              <w:pStyle w:val="TAC"/>
              <w:rPr>
                <w:lang w:val="fr-FR"/>
              </w:rPr>
            </w:pPr>
            <w:r w:rsidRPr="00441CD0">
              <w:rPr>
                <w:lang w:val="fr-FR"/>
              </w:rPr>
              <w:t>Not Applicable</w:t>
            </w:r>
          </w:p>
        </w:tc>
      </w:tr>
      <w:tr w:rsidR="00E417CB" w:rsidRPr="00441CD0" w14:paraId="100FF207" w14:textId="77777777" w:rsidTr="00D90454">
        <w:tc>
          <w:tcPr>
            <w:tcW w:w="846" w:type="pct"/>
            <w:hideMark/>
          </w:tcPr>
          <w:p w14:paraId="76FB7C92" w14:textId="77777777" w:rsidR="00E417CB" w:rsidRPr="00441CD0" w:rsidRDefault="00E417CB" w:rsidP="00D90454">
            <w:pPr>
              <w:pStyle w:val="TAC"/>
            </w:pPr>
            <w:r w:rsidRPr="00441CD0">
              <w:t>55</w:t>
            </w:r>
          </w:p>
        </w:tc>
        <w:tc>
          <w:tcPr>
            <w:tcW w:w="1879" w:type="pct"/>
            <w:hideMark/>
          </w:tcPr>
          <w:p w14:paraId="28E6EB25" w14:textId="77777777" w:rsidR="00E417CB" w:rsidRPr="00441CD0" w:rsidRDefault="00E417CB" w:rsidP="00D90454">
            <w:pPr>
              <w:pStyle w:val="TAL"/>
            </w:pPr>
            <w:r w:rsidRPr="00441CD0">
              <w:t>Timer</w:t>
            </w:r>
          </w:p>
        </w:tc>
        <w:tc>
          <w:tcPr>
            <w:tcW w:w="1524" w:type="pct"/>
            <w:hideMark/>
          </w:tcPr>
          <w:p w14:paraId="3DD7B8E4" w14:textId="77777777" w:rsidR="00E417CB" w:rsidRPr="00441CD0" w:rsidRDefault="00E417CB" w:rsidP="00D90454">
            <w:pPr>
              <w:pStyle w:val="TAL"/>
            </w:pPr>
            <w:r w:rsidRPr="00441CD0">
              <w:t>Extendable / Clause</w:t>
            </w:r>
            <w:r>
              <w:t> </w:t>
            </w:r>
            <w:r w:rsidRPr="00441CD0">
              <w:t>8.2 35</w:t>
            </w:r>
          </w:p>
        </w:tc>
        <w:tc>
          <w:tcPr>
            <w:tcW w:w="751" w:type="pct"/>
            <w:hideMark/>
          </w:tcPr>
          <w:p w14:paraId="17DCE37D" w14:textId="77777777" w:rsidR="00E417CB" w:rsidRPr="00441CD0" w:rsidRDefault="00E417CB" w:rsidP="00D90454">
            <w:pPr>
              <w:pStyle w:val="TAC"/>
              <w:rPr>
                <w:lang w:val="fr-FR"/>
              </w:rPr>
            </w:pPr>
            <w:r w:rsidRPr="00441CD0">
              <w:rPr>
                <w:lang w:val="fr-FR"/>
              </w:rPr>
              <w:t>1</w:t>
            </w:r>
          </w:p>
        </w:tc>
      </w:tr>
      <w:tr w:rsidR="00E417CB" w:rsidRPr="00441CD0" w14:paraId="1CEC92BF" w14:textId="77777777" w:rsidTr="00D90454">
        <w:tc>
          <w:tcPr>
            <w:tcW w:w="846" w:type="pct"/>
            <w:hideMark/>
          </w:tcPr>
          <w:p w14:paraId="4EC4B22F" w14:textId="77777777" w:rsidR="00E417CB" w:rsidRPr="00441CD0" w:rsidRDefault="00E417CB" w:rsidP="00D90454">
            <w:pPr>
              <w:pStyle w:val="TAC"/>
            </w:pPr>
            <w:r w:rsidRPr="00441CD0">
              <w:t>56</w:t>
            </w:r>
          </w:p>
        </w:tc>
        <w:tc>
          <w:tcPr>
            <w:tcW w:w="1879" w:type="pct"/>
            <w:hideMark/>
          </w:tcPr>
          <w:p w14:paraId="6AF4A564" w14:textId="77777777" w:rsidR="00E417CB" w:rsidRPr="00441CD0" w:rsidRDefault="00E417CB" w:rsidP="00D90454">
            <w:pPr>
              <w:pStyle w:val="TAL"/>
              <w:rPr>
                <w:sz w:val="16"/>
                <w:szCs w:val="16"/>
              </w:rPr>
            </w:pPr>
            <w:r w:rsidRPr="00441CD0">
              <w:t>PDR ID</w:t>
            </w:r>
          </w:p>
        </w:tc>
        <w:tc>
          <w:tcPr>
            <w:tcW w:w="1524" w:type="pct"/>
            <w:hideMark/>
          </w:tcPr>
          <w:p w14:paraId="4679D1E2" w14:textId="77777777" w:rsidR="00E417CB" w:rsidRPr="00441CD0" w:rsidRDefault="00E417CB" w:rsidP="00D90454">
            <w:pPr>
              <w:pStyle w:val="TAL"/>
              <w:rPr>
                <w:sz w:val="16"/>
                <w:szCs w:val="16"/>
              </w:rPr>
            </w:pPr>
            <w:r w:rsidRPr="00441CD0">
              <w:t>Extendable / Clause</w:t>
            </w:r>
            <w:r>
              <w:t> </w:t>
            </w:r>
            <w:r w:rsidRPr="00441CD0">
              <w:t>8.2 36</w:t>
            </w:r>
          </w:p>
        </w:tc>
        <w:tc>
          <w:tcPr>
            <w:tcW w:w="751" w:type="pct"/>
            <w:hideMark/>
          </w:tcPr>
          <w:p w14:paraId="4A759BF3" w14:textId="77777777" w:rsidR="00E417CB" w:rsidRPr="00441CD0" w:rsidRDefault="00E417CB" w:rsidP="00D90454">
            <w:pPr>
              <w:pStyle w:val="TAC"/>
              <w:rPr>
                <w:lang w:val="fr-FR"/>
              </w:rPr>
            </w:pPr>
            <w:r w:rsidRPr="00441CD0">
              <w:rPr>
                <w:lang w:val="fr-FR"/>
              </w:rPr>
              <w:t>2</w:t>
            </w:r>
          </w:p>
        </w:tc>
      </w:tr>
      <w:tr w:rsidR="00E417CB" w:rsidRPr="00441CD0" w14:paraId="12CEE140" w14:textId="77777777" w:rsidTr="00D90454">
        <w:tc>
          <w:tcPr>
            <w:tcW w:w="846" w:type="pct"/>
            <w:hideMark/>
          </w:tcPr>
          <w:p w14:paraId="3AC65838" w14:textId="77777777" w:rsidR="00E417CB" w:rsidRPr="00441CD0" w:rsidRDefault="00E417CB" w:rsidP="00D90454">
            <w:pPr>
              <w:pStyle w:val="TAC"/>
            </w:pPr>
            <w:r w:rsidRPr="00441CD0">
              <w:t>57</w:t>
            </w:r>
          </w:p>
        </w:tc>
        <w:tc>
          <w:tcPr>
            <w:tcW w:w="1879" w:type="pct"/>
            <w:hideMark/>
          </w:tcPr>
          <w:p w14:paraId="663323F9" w14:textId="77777777" w:rsidR="00E417CB" w:rsidRPr="00441CD0" w:rsidRDefault="00E417CB" w:rsidP="00D90454">
            <w:pPr>
              <w:pStyle w:val="TAL"/>
              <w:rPr>
                <w:sz w:val="16"/>
                <w:szCs w:val="16"/>
              </w:rPr>
            </w:pPr>
            <w:r w:rsidRPr="00441CD0">
              <w:t>F-SEID</w:t>
            </w:r>
          </w:p>
        </w:tc>
        <w:tc>
          <w:tcPr>
            <w:tcW w:w="1524" w:type="pct"/>
            <w:hideMark/>
          </w:tcPr>
          <w:p w14:paraId="52F7FA2C" w14:textId="77777777" w:rsidR="00E417CB" w:rsidRPr="00441CD0" w:rsidRDefault="00E417CB" w:rsidP="00D90454">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0E454759" w14:textId="77777777" w:rsidR="00E417CB" w:rsidRPr="00441CD0" w:rsidRDefault="00E417CB" w:rsidP="00D90454">
            <w:pPr>
              <w:pStyle w:val="TAC"/>
              <w:rPr>
                <w:lang w:val="fr-FR"/>
              </w:rPr>
            </w:pPr>
            <w:r w:rsidRPr="00441CD0">
              <w:rPr>
                <w:lang w:val="fr-FR"/>
              </w:rPr>
              <w:t>9</w:t>
            </w:r>
          </w:p>
        </w:tc>
      </w:tr>
      <w:tr w:rsidR="00E417CB" w:rsidRPr="00441CD0" w14:paraId="51205F1C" w14:textId="77777777" w:rsidTr="00D90454">
        <w:tc>
          <w:tcPr>
            <w:tcW w:w="846" w:type="pct"/>
            <w:hideMark/>
          </w:tcPr>
          <w:p w14:paraId="25A40568" w14:textId="77777777" w:rsidR="00E417CB" w:rsidRPr="00441CD0" w:rsidRDefault="00E417CB" w:rsidP="00D90454">
            <w:pPr>
              <w:pStyle w:val="TAC"/>
              <w:rPr>
                <w:lang w:val="de-DE"/>
              </w:rPr>
            </w:pPr>
            <w:r w:rsidRPr="00441CD0">
              <w:rPr>
                <w:lang w:val="de-DE"/>
              </w:rPr>
              <w:t>58</w:t>
            </w:r>
          </w:p>
        </w:tc>
        <w:tc>
          <w:tcPr>
            <w:tcW w:w="1879" w:type="pct"/>
            <w:hideMark/>
          </w:tcPr>
          <w:p w14:paraId="20702041" w14:textId="77777777" w:rsidR="00E417CB" w:rsidRPr="00441CD0" w:rsidRDefault="00E417CB" w:rsidP="00D90454">
            <w:pPr>
              <w:pStyle w:val="TAL"/>
              <w:rPr>
                <w:lang w:val="x-none"/>
              </w:rPr>
            </w:pPr>
            <w:r w:rsidRPr="00441CD0">
              <w:t>Application ID's PFDs</w:t>
            </w:r>
          </w:p>
        </w:tc>
        <w:tc>
          <w:tcPr>
            <w:tcW w:w="1524" w:type="pct"/>
            <w:hideMark/>
          </w:tcPr>
          <w:p w14:paraId="08921D4E" w14:textId="77777777" w:rsidR="00E417CB" w:rsidRPr="00441CD0" w:rsidRDefault="00E417CB" w:rsidP="00D90454">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87AFBF2" w14:textId="77777777" w:rsidR="00E417CB" w:rsidRPr="00441CD0" w:rsidRDefault="00E417CB" w:rsidP="00D90454">
            <w:pPr>
              <w:pStyle w:val="TAC"/>
              <w:rPr>
                <w:lang w:val="fr-FR"/>
              </w:rPr>
            </w:pPr>
            <w:r w:rsidRPr="00441CD0">
              <w:rPr>
                <w:lang w:val="fr-FR"/>
              </w:rPr>
              <w:t>Not Applicable</w:t>
            </w:r>
          </w:p>
        </w:tc>
      </w:tr>
      <w:tr w:rsidR="00E417CB" w:rsidRPr="00441CD0" w14:paraId="26AFA7A2" w14:textId="77777777" w:rsidTr="00D90454">
        <w:tc>
          <w:tcPr>
            <w:tcW w:w="846" w:type="pct"/>
            <w:hideMark/>
          </w:tcPr>
          <w:p w14:paraId="61ED9A19" w14:textId="77777777" w:rsidR="00E417CB" w:rsidRPr="00441CD0" w:rsidRDefault="00E417CB" w:rsidP="00D90454">
            <w:pPr>
              <w:pStyle w:val="TAC"/>
              <w:rPr>
                <w:lang w:val="de-DE"/>
              </w:rPr>
            </w:pPr>
            <w:r w:rsidRPr="00441CD0">
              <w:rPr>
                <w:lang w:val="de-DE"/>
              </w:rPr>
              <w:t>59</w:t>
            </w:r>
          </w:p>
        </w:tc>
        <w:tc>
          <w:tcPr>
            <w:tcW w:w="1879" w:type="pct"/>
            <w:hideMark/>
          </w:tcPr>
          <w:p w14:paraId="733DA49E" w14:textId="77777777" w:rsidR="00E417CB" w:rsidRPr="00441CD0" w:rsidRDefault="00E417CB" w:rsidP="00D90454">
            <w:pPr>
              <w:pStyle w:val="TAL"/>
              <w:rPr>
                <w:lang w:val="x-none"/>
              </w:rPr>
            </w:pPr>
            <w:r w:rsidRPr="00441CD0">
              <w:t>PFD context</w:t>
            </w:r>
          </w:p>
        </w:tc>
        <w:tc>
          <w:tcPr>
            <w:tcW w:w="1524" w:type="pct"/>
            <w:hideMark/>
          </w:tcPr>
          <w:p w14:paraId="1EE1450D" w14:textId="77777777" w:rsidR="00E417CB" w:rsidRPr="00441CD0" w:rsidRDefault="00E417CB" w:rsidP="00D90454">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4322BCBE" w14:textId="77777777" w:rsidR="00E417CB" w:rsidRPr="00441CD0" w:rsidRDefault="00E417CB" w:rsidP="00D90454">
            <w:pPr>
              <w:pStyle w:val="TAC"/>
              <w:rPr>
                <w:lang w:val="fr-FR"/>
              </w:rPr>
            </w:pPr>
            <w:r w:rsidRPr="00441CD0">
              <w:rPr>
                <w:lang w:val="fr-FR"/>
              </w:rPr>
              <w:t>Not Applicable</w:t>
            </w:r>
          </w:p>
        </w:tc>
      </w:tr>
      <w:tr w:rsidR="00E417CB" w:rsidRPr="00441CD0" w14:paraId="548EE7A8" w14:textId="77777777" w:rsidTr="00D90454">
        <w:tc>
          <w:tcPr>
            <w:tcW w:w="846" w:type="pct"/>
            <w:hideMark/>
          </w:tcPr>
          <w:p w14:paraId="3BBEA6D4" w14:textId="77777777" w:rsidR="00E417CB" w:rsidRPr="00441CD0" w:rsidRDefault="00E417CB" w:rsidP="00D90454">
            <w:pPr>
              <w:pStyle w:val="TAC"/>
              <w:rPr>
                <w:lang w:val="de-DE"/>
              </w:rPr>
            </w:pPr>
            <w:r w:rsidRPr="00441CD0">
              <w:rPr>
                <w:lang w:val="de-DE"/>
              </w:rPr>
              <w:t>60</w:t>
            </w:r>
          </w:p>
        </w:tc>
        <w:tc>
          <w:tcPr>
            <w:tcW w:w="1879" w:type="pct"/>
            <w:hideMark/>
          </w:tcPr>
          <w:p w14:paraId="1C12D69A" w14:textId="77777777" w:rsidR="00E417CB" w:rsidRPr="00441CD0" w:rsidRDefault="00E417CB" w:rsidP="00D90454">
            <w:pPr>
              <w:pStyle w:val="TAL"/>
              <w:rPr>
                <w:lang w:val="x-none"/>
              </w:rPr>
            </w:pPr>
            <w:r w:rsidRPr="00441CD0">
              <w:t>Node ID</w:t>
            </w:r>
          </w:p>
        </w:tc>
        <w:tc>
          <w:tcPr>
            <w:tcW w:w="1524" w:type="pct"/>
            <w:hideMark/>
          </w:tcPr>
          <w:p w14:paraId="19BFA5A5" w14:textId="77777777" w:rsidR="00E417CB" w:rsidRPr="00441CD0" w:rsidRDefault="00E417CB" w:rsidP="00D90454">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68425A4B" w14:textId="77777777" w:rsidR="00E417CB" w:rsidRPr="00441CD0" w:rsidRDefault="00E417CB" w:rsidP="00D90454">
            <w:pPr>
              <w:pStyle w:val="TAC"/>
              <w:rPr>
                <w:lang w:val="fr-FR"/>
              </w:rPr>
            </w:pPr>
            <w:r w:rsidRPr="00441CD0">
              <w:rPr>
                <w:lang w:val="fr-FR"/>
              </w:rPr>
              <w:t>1</w:t>
            </w:r>
          </w:p>
        </w:tc>
      </w:tr>
      <w:tr w:rsidR="00E417CB" w:rsidRPr="00441CD0" w14:paraId="2726E834" w14:textId="77777777" w:rsidTr="00D90454">
        <w:tc>
          <w:tcPr>
            <w:tcW w:w="846" w:type="pct"/>
            <w:hideMark/>
          </w:tcPr>
          <w:p w14:paraId="0959EDE7" w14:textId="77777777" w:rsidR="00E417CB" w:rsidRPr="00441CD0" w:rsidRDefault="00E417CB" w:rsidP="00D90454">
            <w:pPr>
              <w:pStyle w:val="TAC"/>
              <w:rPr>
                <w:lang w:val="de-DE"/>
              </w:rPr>
            </w:pPr>
            <w:r w:rsidRPr="00441CD0">
              <w:rPr>
                <w:lang w:val="de-DE"/>
              </w:rPr>
              <w:t>61</w:t>
            </w:r>
          </w:p>
        </w:tc>
        <w:tc>
          <w:tcPr>
            <w:tcW w:w="1879" w:type="pct"/>
            <w:hideMark/>
          </w:tcPr>
          <w:p w14:paraId="5A087089" w14:textId="77777777" w:rsidR="00E417CB" w:rsidRPr="00441CD0" w:rsidRDefault="00E417CB" w:rsidP="00D90454">
            <w:pPr>
              <w:pStyle w:val="TAL"/>
              <w:rPr>
                <w:lang w:val="x-none"/>
              </w:rPr>
            </w:pPr>
            <w:r w:rsidRPr="00441CD0">
              <w:t>PFD contents</w:t>
            </w:r>
          </w:p>
        </w:tc>
        <w:tc>
          <w:tcPr>
            <w:tcW w:w="1524" w:type="pct"/>
            <w:hideMark/>
          </w:tcPr>
          <w:p w14:paraId="10D22BC3" w14:textId="77777777" w:rsidR="00E417CB" w:rsidRPr="00441CD0" w:rsidRDefault="00E417CB" w:rsidP="00D90454">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69E59235" w14:textId="77777777" w:rsidR="00E417CB" w:rsidRPr="00441CD0" w:rsidRDefault="00E417CB" w:rsidP="00D90454">
            <w:pPr>
              <w:pStyle w:val="TAC"/>
              <w:rPr>
                <w:lang w:val="fr-FR"/>
              </w:rPr>
            </w:pPr>
            <w:r w:rsidRPr="00441CD0">
              <w:rPr>
                <w:lang w:val="de-DE"/>
              </w:rPr>
              <w:t>2</w:t>
            </w:r>
          </w:p>
        </w:tc>
      </w:tr>
      <w:tr w:rsidR="00E417CB" w:rsidRPr="00441CD0" w14:paraId="2CF98184" w14:textId="77777777" w:rsidTr="00D90454">
        <w:tc>
          <w:tcPr>
            <w:tcW w:w="846" w:type="pct"/>
            <w:hideMark/>
          </w:tcPr>
          <w:p w14:paraId="1AA6CA6A" w14:textId="77777777" w:rsidR="00E417CB" w:rsidRPr="00441CD0" w:rsidRDefault="00E417CB" w:rsidP="00D90454">
            <w:pPr>
              <w:pStyle w:val="TAC"/>
              <w:rPr>
                <w:lang w:val="de-DE"/>
              </w:rPr>
            </w:pPr>
            <w:r w:rsidRPr="00441CD0">
              <w:rPr>
                <w:lang w:val="de-DE"/>
              </w:rPr>
              <w:lastRenderedPageBreak/>
              <w:t>62</w:t>
            </w:r>
          </w:p>
        </w:tc>
        <w:tc>
          <w:tcPr>
            <w:tcW w:w="1879" w:type="pct"/>
            <w:hideMark/>
          </w:tcPr>
          <w:p w14:paraId="0BB00ED7" w14:textId="77777777" w:rsidR="00E417CB" w:rsidRPr="00441CD0" w:rsidRDefault="00E417CB" w:rsidP="00D90454">
            <w:pPr>
              <w:pStyle w:val="TAL"/>
              <w:rPr>
                <w:lang w:val="x-none"/>
              </w:rPr>
            </w:pPr>
            <w:r w:rsidRPr="00441CD0">
              <w:t>Measurement Method</w:t>
            </w:r>
          </w:p>
        </w:tc>
        <w:tc>
          <w:tcPr>
            <w:tcW w:w="1524" w:type="pct"/>
            <w:hideMark/>
          </w:tcPr>
          <w:p w14:paraId="7C3608C5" w14:textId="77777777" w:rsidR="00E417CB" w:rsidRPr="00441CD0" w:rsidRDefault="00E417CB" w:rsidP="00D90454">
            <w:pPr>
              <w:pStyle w:val="TAL"/>
            </w:pPr>
            <w:r w:rsidRPr="00441CD0">
              <w:t>Extendable / Clause</w:t>
            </w:r>
            <w:r>
              <w:t> </w:t>
            </w:r>
            <w:r w:rsidRPr="00441CD0">
              <w:t>8.2.40</w:t>
            </w:r>
          </w:p>
        </w:tc>
        <w:tc>
          <w:tcPr>
            <w:tcW w:w="751" w:type="pct"/>
            <w:hideMark/>
          </w:tcPr>
          <w:p w14:paraId="3FFB7663" w14:textId="77777777" w:rsidR="00E417CB" w:rsidRPr="00441CD0" w:rsidRDefault="00E417CB" w:rsidP="00D90454">
            <w:pPr>
              <w:pStyle w:val="TAC"/>
              <w:rPr>
                <w:lang w:val="fr-FR"/>
              </w:rPr>
            </w:pPr>
            <w:r w:rsidRPr="00441CD0">
              <w:rPr>
                <w:lang w:val="fr-FR"/>
              </w:rPr>
              <w:t>1</w:t>
            </w:r>
          </w:p>
        </w:tc>
      </w:tr>
      <w:tr w:rsidR="00E417CB" w:rsidRPr="00441CD0" w14:paraId="014F11F4" w14:textId="77777777" w:rsidTr="00D90454">
        <w:tc>
          <w:tcPr>
            <w:tcW w:w="846" w:type="pct"/>
            <w:hideMark/>
          </w:tcPr>
          <w:p w14:paraId="7AEA7EB7" w14:textId="77777777" w:rsidR="00E417CB" w:rsidRPr="00441CD0" w:rsidRDefault="00E417CB" w:rsidP="00D90454">
            <w:pPr>
              <w:pStyle w:val="TAC"/>
              <w:rPr>
                <w:lang w:val="de-DE"/>
              </w:rPr>
            </w:pPr>
            <w:r w:rsidRPr="00441CD0">
              <w:rPr>
                <w:lang w:val="de-DE"/>
              </w:rPr>
              <w:t>63</w:t>
            </w:r>
          </w:p>
        </w:tc>
        <w:tc>
          <w:tcPr>
            <w:tcW w:w="1879" w:type="pct"/>
            <w:hideMark/>
          </w:tcPr>
          <w:p w14:paraId="110C238D" w14:textId="77777777" w:rsidR="00E417CB" w:rsidRPr="00441CD0" w:rsidRDefault="00E417CB" w:rsidP="00D90454">
            <w:pPr>
              <w:pStyle w:val="TAL"/>
              <w:rPr>
                <w:lang w:val="x-none"/>
              </w:rPr>
            </w:pPr>
            <w:r w:rsidRPr="00441CD0">
              <w:t>Usage Report Trigger</w:t>
            </w:r>
          </w:p>
        </w:tc>
        <w:tc>
          <w:tcPr>
            <w:tcW w:w="1524" w:type="pct"/>
            <w:hideMark/>
          </w:tcPr>
          <w:p w14:paraId="19BC8F73" w14:textId="77777777" w:rsidR="00E417CB" w:rsidRPr="00441CD0" w:rsidRDefault="00E417CB" w:rsidP="00D90454">
            <w:pPr>
              <w:pStyle w:val="TAL"/>
            </w:pPr>
            <w:r w:rsidRPr="00441CD0">
              <w:t>Extendable / Clause</w:t>
            </w:r>
            <w:r>
              <w:t> </w:t>
            </w:r>
            <w:r w:rsidRPr="00441CD0">
              <w:t>8.2.41</w:t>
            </w:r>
          </w:p>
        </w:tc>
        <w:tc>
          <w:tcPr>
            <w:tcW w:w="751" w:type="pct"/>
            <w:hideMark/>
          </w:tcPr>
          <w:p w14:paraId="71D7DD3B" w14:textId="77777777" w:rsidR="00E417CB" w:rsidRPr="00441CD0" w:rsidRDefault="00E417CB" w:rsidP="00D90454">
            <w:pPr>
              <w:pStyle w:val="TAC"/>
              <w:rPr>
                <w:lang w:val="fr-FR"/>
              </w:rPr>
            </w:pPr>
            <w:r w:rsidRPr="00441CD0">
              <w:rPr>
                <w:lang w:val="fr-FR"/>
              </w:rPr>
              <w:t>2</w:t>
            </w:r>
          </w:p>
        </w:tc>
      </w:tr>
      <w:tr w:rsidR="00E417CB" w:rsidRPr="00441CD0" w14:paraId="41C9C6E3" w14:textId="77777777" w:rsidTr="00D90454">
        <w:tc>
          <w:tcPr>
            <w:tcW w:w="846" w:type="pct"/>
            <w:hideMark/>
          </w:tcPr>
          <w:p w14:paraId="5170784F" w14:textId="77777777" w:rsidR="00E417CB" w:rsidRPr="00441CD0" w:rsidRDefault="00E417CB" w:rsidP="00D90454">
            <w:pPr>
              <w:pStyle w:val="TAC"/>
              <w:rPr>
                <w:lang w:val="de-DE"/>
              </w:rPr>
            </w:pPr>
            <w:r w:rsidRPr="00441CD0">
              <w:rPr>
                <w:lang w:val="de-DE"/>
              </w:rPr>
              <w:t>64</w:t>
            </w:r>
          </w:p>
        </w:tc>
        <w:tc>
          <w:tcPr>
            <w:tcW w:w="1879" w:type="pct"/>
            <w:hideMark/>
          </w:tcPr>
          <w:p w14:paraId="62C45128" w14:textId="77777777" w:rsidR="00E417CB" w:rsidRPr="00441CD0" w:rsidRDefault="00E417CB" w:rsidP="00D90454">
            <w:pPr>
              <w:pStyle w:val="TAL"/>
              <w:rPr>
                <w:lang w:val="x-none"/>
              </w:rPr>
            </w:pPr>
            <w:r w:rsidRPr="00441CD0">
              <w:t>Measurement Period</w:t>
            </w:r>
          </w:p>
        </w:tc>
        <w:tc>
          <w:tcPr>
            <w:tcW w:w="1524" w:type="pct"/>
            <w:hideMark/>
          </w:tcPr>
          <w:p w14:paraId="206A4466" w14:textId="77777777" w:rsidR="00E417CB" w:rsidRPr="00441CD0" w:rsidRDefault="00E417CB" w:rsidP="00D9045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27CEC0DE" w14:textId="77777777" w:rsidR="00E417CB" w:rsidRPr="00441CD0" w:rsidRDefault="00E417CB" w:rsidP="00D90454">
            <w:pPr>
              <w:pStyle w:val="TAC"/>
              <w:rPr>
                <w:lang w:val="fr-FR"/>
              </w:rPr>
            </w:pPr>
            <w:r w:rsidRPr="00441CD0">
              <w:rPr>
                <w:lang w:val="fr-FR"/>
              </w:rPr>
              <w:t>4</w:t>
            </w:r>
          </w:p>
        </w:tc>
      </w:tr>
      <w:tr w:rsidR="00E417CB" w:rsidRPr="00441CD0" w14:paraId="41513AFB" w14:textId="77777777" w:rsidTr="00D90454">
        <w:tc>
          <w:tcPr>
            <w:tcW w:w="846" w:type="pct"/>
            <w:hideMark/>
          </w:tcPr>
          <w:p w14:paraId="74DFBBD1" w14:textId="77777777" w:rsidR="00E417CB" w:rsidRPr="00441CD0" w:rsidRDefault="00E417CB" w:rsidP="00D90454">
            <w:pPr>
              <w:pStyle w:val="TAC"/>
              <w:rPr>
                <w:lang w:val="de-DE"/>
              </w:rPr>
            </w:pPr>
            <w:r w:rsidRPr="00441CD0">
              <w:rPr>
                <w:lang w:val="de-DE"/>
              </w:rPr>
              <w:t>65</w:t>
            </w:r>
          </w:p>
        </w:tc>
        <w:tc>
          <w:tcPr>
            <w:tcW w:w="1879" w:type="pct"/>
            <w:hideMark/>
          </w:tcPr>
          <w:p w14:paraId="46353A76" w14:textId="77777777" w:rsidR="00E417CB" w:rsidRPr="00441CD0" w:rsidRDefault="00E417CB" w:rsidP="00D90454">
            <w:pPr>
              <w:pStyle w:val="TAL"/>
              <w:rPr>
                <w:lang w:val="x-none"/>
              </w:rPr>
            </w:pPr>
            <w:r w:rsidRPr="00441CD0">
              <w:t>FQ-CSID</w:t>
            </w:r>
          </w:p>
        </w:tc>
        <w:tc>
          <w:tcPr>
            <w:tcW w:w="1524" w:type="pct"/>
            <w:hideMark/>
          </w:tcPr>
          <w:p w14:paraId="03108C53" w14:textId="77777777" w:rsidR="00E417CB" w:rsidRPr="00441CD0" w:rsidRDefault="00E417CB" w:rsidP="00D90454">
            <w:pPr>
              <w:pStyle w:val="TAL"/>
              <w:rPr>
                <w:szCs w:val="16"/>
                <w:lang w:val="de-DE"/>
              </w:rPr>
            </w:pPr>
            <w:r w:rsidRPr="00441CD0">
              <w:t>Extendable / Clause</w:t>
            </w:r>
            <w:r>
              <w:t> </w:t>
            </w:r>
            <w:r w:rsidRPr="00441CD0">
              <w:t>8.2.</w:t>
            </w:r>
            <w:r w:rsidRPr="00441CD0">
              <w:rPr>
                <w:lang w:val="sv-SE"/>
              </w:rPr>
              <w:t>43</w:t>
            </w:r>
          </w:p>
        </w:tc>
        <w:tc>
          <w:tcPr>
            <w:tcW w:w="751" w:type="pct"/>
            <w:hideMark/>
          </w:tcPr>
          <w:p w14:paraId="2CE3FC42" w14:textId="77777777" w:rsidR="00E417CB" w:rsidRPr="00441CD0" w:rsidRDefault="00E417CB" w:rsidP="00D90454">
            <w:pPr>
              <w:pStyle w:val="TAC"/>
              <w:rPr>
                <w:lang w:val="fr-FR"/>
              </w:rPr>
            </w:pPr>
            <w:r w:rsidRPr="00441CD0">
              <w:rPr>
                <w:lang w:val="fr-FR"/>
              </w:rPr>
              <w:t>1</w:t>
            </w:r>
          </w:p>
        </w:tc>
      </w:tr>
      <w:tr w:rsidR="00E417CB" w:rsidRPr="00441CD0" w14:paraId="38AB6561" w14:textId="77777777" w:rsidTr="00D90454">
        <w:tc>
          <w:tcPr>
            <w:tcW w:w="846" w:type="pct"/>
            <w:hideMark/>
          </w:tcPr>
          <w:p w14:paraId="64509935" w14:textId="77777777" w:rsidR="00E417CB" w:rsidRPr="00441CD0" w:rsidRDefault="00E417CB" w:rsidP="00D90454">
            <w:pPr>
              <w:pStyle w:val="TAC"/>
              <w:rPr>
                <w:lang w:val="de-DE"/>
              </w:rPr>
            </w:pPr>
            <w:r w:rsidRPr="00441CD0">
              <w:rPr>
                <w:lang w:val="de-DE"/>
              </w:rPr>
              <w:t>66</w:t>
            </w:r>
          </w:p>
        </w:tc>
        <w:tc>
          <w:tcPr>
            <w:tcW w:w="1879" w:type="pct"/>
            <w:hideMark/>
          </w:tcPr>
          <w:p w14:paraId="031260EC" w14:textId="77777777" w:rsidR="00E417CB" w:rsidRPr="00441CD0" w:rsidRDefault="00E417CB" w:rsidP="00D90454">
            <w:pPr>
              <w:pStyle w:val="TAL"/>
              <w:rPr>
                <w:lang w:val="x-none"/>
              </w:rPr>
            </w:pPr>
            <w:r w:rsidRPr="00441CD0">
              <w:t>Volume Measurement</w:t>
            </w:r>
          </w:p>
        </w:tc>
        <w:tc>
          <w:tcPr>
            <w:tcW w:w="1524" w:type="pct"/>
            <w:hideMark/>
          </w:tcPr>
          <w:p w14:paraId="731CE8F7" w14:textId="77777777" w:rsidR="00E417CB" w:rsidRPr="00441CD0" w:rsidRDefault="00E417CB" w:rsidP="00D9045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37224485" w14:textId="77777777" w:rsidR="00E417CB" w:rsidRPr="00441CD0" w:rsidRDefault="00E417CB" w:rsidP="00D90454">
            <w:pPr>
              <w:pStyle w:val="TAC"/>
              <w:rPr>
                <w:lang w:val="fr-FR"/>
              </w:rPr>
            </w:pPr>
            <w:r w:rsidRPr="00441CD0">
              <w:rPr>
                <w:lang w:val="fr-FR"/>
              </w:rPr>
              <w:t>1</w:t>
            </w:r>
          </w:p>
        </w:tc>
      </w:tr>
      <w:tr w:rsidR="00E417CB" w:rsidRPr="00441CD0" w14:paraId="550BD27A" w14:textId="77777777" w:rsidTr="00D90454">
        <w:tc>
          <w:tcPr>
            <w:tcW w:w="846" w:type="pct"/>
            <w:hideMark/>
          </w:tcPr>
          <w:p w14:paraId="225D0385" w14:textId="77777777" w:rsidR="00E417CB" w:rsidRPr="00441CD0" w:rsidRDefault="00E417CB" w:rsidP="00D90454">
            <w:pPr>
              <w:pStyle w:val="TAC"/>
              <w:rPr>
                <w:lang w:val="de-DE"/>
              </w:rPr>
            </w:pPr>
            <w:r w:rsidRPr="00441CD0">
              <w:rPr>
                <w:lang w:val="de-DE"/>
              </w:rPr>
              <w:t>67</w:t>
            </w:r>
          </w:p>
        </w:tc>
        <w:tc>
          <w:tcPr>
            <w:tcW w:w="1879" w:type="pct"/>
            <w:hideMark/>
          </w:tcPr>
          <w:p w14:paraId="655CD184" w14:textId="77777777" w:rsidR="00E417CB" w:rsidRPr="00441CD0" w:rsidRDefault="00E417CB" w:rsidP="00D90454">
            <w:pPr>
              <w:pStyle w:val="TAL"/>
              <w:rPr>
                <w:lang w:val="x-none"/>
              </w:rPr>
            </w:pPr>
            <w:r w:rsidRPr="00441CD0">
              <w:t>Duration Measurement</w:t>
            </w:r>
          </w:p>
        </w:tc>
        <w:tc>
          <w:tcPr>
            <w:tcW w:w="1524" w:type="pct"/>
            <w:hideMark/>
          </w:tcPr>
          <w:p w14:paraId="34DEAABE" w14:textId="77777777" w:rsidR="00E417CB" w:rsidRPr="00441CD0" w:rsidRDefault="00E417CB" w:rsidP="00D9045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5D49032E" w14:textId="77777777" w:rsidR="00E417CB" w:rsidRPr="00441CD0" w:rsidRDefault="00E417CB" w:rsidP="00D90454">
            <w:pPr>
              <w:pStyle w:val="TAC"/>
              <w:rPr>
                <w:lang w:val="fr-FR"/>
              </w:rPr>
            </w:pPr>
            <w:r w:rsidRPr="00441CD0">
              <w:rPr>
                <w:lang w:val="fr-FR"/>
              </w:rPr>
              <w:t>4</w:t>
            </w:r>
          </w:p>
        </w:tc>
      </w:tr>
      <w:tr w:rsidR="00E417CB" w:rsidRPr="00441CD0" w14:paraId="24997D61" w14:textId="77777777" w:rsidTr="00D90454">
        <w:tc>
          <w:tcPr>
            <w:tcW w:w="846" w:type="pct"/>
            <w:hideMark/>
          </w:tcPr>
          <w:p w14:paraId="41967932" w14:textId="77777777" w:rsidR="00E417CB" w:rsidRPr="00441CD0" w:rsidRDefault="00E417CB" w:rsidP="00D90454">
            <w:pPr>
              <w:pStyle w:val="TAC"/>
              <w:rPr>
                <w:lang w:val="de-DE"/>
              </w:rPr>
            </w:pPr>
            <w:r w:rsidRPr="00441CD0">
              <w:rPr>
                <w:lang w:val="de-DE"/>
              </w:rPr>
              <w:t>68</w:t>
            </w:r>
          </w:p>
        </w:tc>
        <w:tc>
          <w:tcPr>
            <w:tcW w:w="1879" w:type="pct"/>
            <w:hideMark/>
          </w:tcPr>
          <w:p w14:paraId="44B45C10" w14:textId="77777777" w:rsidR="00E417CB" w:rsidRPr="00441CD0" w:rsidRDefault="00E417CB" w:rsidP="00D90454">
            <w:pPr>
              <w:pStyle w:val="TAL"/>
              <w:rPr>
                <w:lang w:val="x-none"/>
              </w:rPr>
            </w:pPr>
            <w:r w:rsidRPr="00441CD0">
              <w:t>Application Detection Information</w:t>
            </w:r>
          </w:p>
        </w:tc>
        <w:tc>
          <w:tcPr>
            <w:tcW w:w="1524" w:type="pct"/>
            <w:hideMark/>
          </w:tcPr>
          <w:p w14:paraId="563CB70A" w14:textId="77777777" w:rsidR="00E417CB" w:rsidRPr="00441CD0" w:rsidRDefault="00E417CB" w:rsidP="00D9045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246E3AE" w14:textId="77777777" w:rsidR="00E417CB" w:rsidRPr="00441CD0" w:rsidRDefault="00E417CB" w:rsidP="00D90454">
            <w:pPr>
              <w:pStyle w:val="TAC"/>
              <w:rPr>
                <w:lang w:val="fr-FR"/>
              </w:rPr>
            </w:pPr>
            <w:r w:rsidRPr="00441CD0">
              <w:rPr>
                <w:lang w:val="fr-FR"/>
              </w:rPr>
              <w:t>Not Applicable</w:t>
            </w:r>
          </w:p>
        </w:tc>
      </w:tr>
      <w:tr w:rsidR="00E417CB" w:rsidRPr="00441CD0" w14:paraId="50524EC9" w14:textId="77777777" w:rsidTr="00D90454">
        <w:tc>
          <w:tcPr>
            <w:tcW w:w="846" w:type="pct"/>
            <w:hideMark/>
          </w:tcPr>
          <w:p w14:paraId="2F6BACC2" w14:textId="77777777" w:rsidR="00E417CB" w:rsidRPr="00441CD0" w:rsidRDefault="00E417CB" w:rsidP="00D90454">
            <w:pPr>
              <w:pStyle w:val="TAC"/>
              <w:rPr>
                <w:lang w:val="de-DE"/>
              </w:rPr>
            </w:pPr>
            <w:r w:rsidRPr="00441CD0">
              <w:rPr>
                <w:lang w:val="de-DE"/>
              </w:rPr>
              <w:t>69</w:t>
            </w:r>
          </w:p>
        </w:tc>
        <w:tc>
          <w:tcPr>
            <w:tcW w:w="1879" w:type="pct"/>
            <w:hideMark/>
          </w:tcPr>
          <w:p w14:paraId="50CF62FF" w14:textId="77777777" w:rsidR="00E417CB" w:rsidRPr="00441CD0" w:rsidRDefault="00E417CB" w:rsidP="00D90454">
            <w:pPr>
              <w:pStyle w:val="TAL"/>
              <w:rPr>
                <w:lang w:val="x-none"/>
              </w:rPr>
            </w:pPr>
            <w:r w:rsidRPr="00441CD0">
              <w:t>Time of First Packet</w:t>
            </w:r>
          </w:p>
        </w:tc>
        <w:tc>
          <w:tcPr>
            <w:tcW w:w="1524" w:type="pct"/>
            <w:hideMark/>
          </w:tcPr>
          <w:p w14:paraId="3F15A648" w14:textId="77777777" w:rsidR="00E417CB" w:rsidRPr="00441CD0" w:rsidRDefault="00E417CB" w:rsidP="00D90454">
            <w:pPr>
              <w:pStyle w:val="TAL"/>
              <w:rPr>
                <w:lang w:val="de-DE"/>
              </w:rPr>
            </w:pPr>
            <w:r w:rsidRPr="00441CD0">
              <w:t>Extendable / Clause</w:t>
            </w:r>
            <w:r>
              <w:t> </w:t>
            </w:r>
            <w:r w:rsidRPr="00441CD0">
              <w:t>8.2.4</w:t>
            </w:r>
            <w:r w:rsidRPr="00441CD0">
              <w:rPr>
                <w:lang w:val="de-DE"/>
              </w:rPr>
              <w:t>6</w:t>
            </w:r>
          </w:p>
        </w:tc>
        <w:tc>
          <w:tcPr>
            <w:tcW w:w="751" w:type="pct"/>
            <w:hideMark/>
          </w:tcPr>
          <w:p w14:paraId="3C98E33C" w14:textId="77777777" w:rsidR="00E417CB" w:rsidRPr="00441CD0" w:rsidRDefault="00E417CB" w:rsidP="00D90454">
            <w:pPr>
              <w:pStyle w:val="TAC"/>
              <w:rPr>
                <w:lang w:val="fr-FR"/>
              </w:rPr>
            </w:pPr>
            <w:r w:rsidRPr="00441CD0">
              <w:rPr>
                <w:lang w:val="fr-FR"/>
              </w:rPr>
              <w:t>4</w:t>
            </w:r>
          </w:p>
        </w:tc>
      </w:tr>
      <w:tr w:rsidR="00E417CB" w:rsidRPr="00441CD0" w14:paraId="139CC7F0" w14:textId="77777777" w:rsidTr="00D90454">
        <w:tc>
          <w:tcPr>
            <w:tcW w:w="846" w:type="pct"/>
            <w:hideMark/>
          </w:tcPr>
          <w:p w14:paraId="00A554A2" w14:textId="77777777" w:rsidR="00E417CB" w:rsidRPr="00441CD0" w:rsidRDefault="00E417CB" w:rsidP="00D90454">
            <w:pPr>
              <w:pStyle w:val="TAC"/>
              <w:rPr>
                <w:lang w:val="de-DE"/>
              </w:rPr>
            </w:pPr>
            <w:r w:rsidRPr="00441CD0">
              <w:rPr>
                <w:lang w:val="de-DE"/>
              </w:rPr>
              <w:t>70</w:t>
            </w:r>
          </w:p>
        </w:tc>
        <w:tc>
          <w:tcPr>
            <w:tcW w:w="1879" w:type="pct"/>
            <w:hideMark/>
          </w:tcPr>
          <w:p w14:paraId="61AC75A2" w14:textId="77777777" w:rsidR="00E417CB" w:rsidRPr="00441CD0" w:rsidRDefault="00E417CB" w:rsidP="00D90454">
            <w:pPr>
              <w:pStyle w:val="TAL"/>
              <w:rPr>
                <w:lang w:val="x-none"/>
              </w:rPr>
            </w:pPr>
            <w:r w:rsidRPr="00441CD0">
              <w:t>Time of Last Packet</w:t>
            </w:r>
          </w:p>
        </w:tc>
        <w:tc>
          <w:tcPr>
            <w:tcW w:w="1524" w:type="pct"/>
            <w:hideMark/>
          </w:tcPr>
          <w:p w14:paraId="3029BD31" w14:textId="77777777" w:rsidR="00E417CB" w:rsidRPr="00441CD0" w:rsidRDefault="00E417CB" w:rsidP="00D90454">
            <w:pPr>
              <w:pStyle w:val="TAL"/>
              <w:rPr>
                <w:lang w:val="de-DE"/>
              </w:rPr>
            </w:pPr>
            <w:r w:rsidRPr="00441CD0">
              <w:t>Extendable / Clause</w:t>
            </w:r>
            <w:r>
              <w:t> </w:t>
            </w:r>
            <w:r w:rsidRPr="00441CD0">
              <w:t>8.2.4</w:t>
            </w:r>
            <w:r w:rsidRPr="00441CD0">
              <w:rPr>
                <w:lang w:val="de-DE"/>
              </w:rPr>
              <w:t>7</w:t>
            </w:r>
          </w:p>
        </w:tc>
        <w:tc>
          <w:tcPr>
            <w:tcW w:w="751" w:type="pct"/>
            <w:hideMark/>
          </w:tcPr>
          <w:p w14:paraId="4C4BD0F9" w14:textId="77777777" w:rsidR="00E417CB" w:rsidRPr="00441CD0" w:rsidRDefault="00E417CB" w:rsidP="00D90454">
            <w:pPr>
              <w:pStyle w:val="TAC"/>
              <w:rPr>
                <w:lang w:val="fr-FR"/>
              </w:rPr>
            </w:pPr>
            <w:r w:rsidRPr="00441CD0">
              <w:rPr>
                <w:lang w:val="fr-FR"/>
              </w:rPr>
              <w:t>4</w:t>
            </w:r>
          </w:p>
        </w:tc>
      </w:tr>
      <w:tr w:rsidR="00E417CB" w:rsidRPr="00441CD0" w14:paraId="04579A8E" w14:textId="77777777" w:rsidTr="00D90454">
        <w:tc>
          <w:tcPr>
            <w:tcW w:w="846" w:type="pct"/>
            <w:hideMark/>
          </w:tcPr>
          <w:p w14:paraId="00AEEFC0" w14:textId="77777777" w:rsidR="00E417CB" w:rsidRPr="00441CD0" w:rsidRDefault="00E417CB" w:rsidP="00D90454">
            <w:pPr>
              <w:pStyle w:val="TAC"/>
              <w:rPr>
                <w:lang w:val="de-DE"/>
              </w:rPr>
            </w:pPr>
            <w:r w:rsidRPr="00441CD0">
              <w:rPr>
                <w:lang w:val="de-DE"/>
              </w:rPr>
              <w:t>71</w:t>
            </w:r>
          </w:p>
        </w:tc>
        <w:tc>
          <w:tcPr>
            <w:tcW w:w="1879" w:type="pct"/>
            <w:hideMark/>
          </w:tcPr>
          <w:p w14:paraId="523036A5" w14:textId="77777777" w:rsidR="00E417CB" w:rsidRPr="00441CD0" w:rsidRDefault="00E417CB" w:rsidP="00D90454">
            <w:pPr>
              <w:pStyle w:val="TAL"/>
              <w:rPr>
                <w:lang w:val="x-none"/>
              </w:rPr>
            </w:pPr>
            <w:r w:rsidRPr="00441CD0">
              <w:t>Quota Holding Time</w:t>
            </w:r>
          </w:p>
        </w:tc>
        <w:tc>
          <w:tcPr>
            <w:tcW w:w="1524" w:type="pct"/>
            <w:hideMark/>
          </w:tcPr>
          <w:p w14:paraId="1EAD43FE" w14:textId="77777777" w:rsidR="00E417CB" w:rsidRPr="00441CD0" w:rsidRDefault="00E417CB" w:rsidP="00D90454">
            <w:pPr>
              <w:pStyle w:val="TAL"/>
              <w:rPr>
                <w:lang w:val="de-DE"/>
              </w:rPr>
            </w:pPr>
            <w:r w:rsidRPr="00441CD0">
              <w:t>Extendable / Clause</w:t>
            </w:r>
            <w:r>
              <w:t> </w:t>
            </w:r>
            <w:r w:rsidRPr="00441CD0">
              <w:t>8.2.</w:t>
            </w:r>
            <w:r w:rsidRPr="00441CD0">
              <w:rPr>
                <w:lang w:val="de-DE"/>
              </w:rPr>
              <w:t>48</w:t>
            </w:r>
          </w:p>
        </w:tc>
        <w:tc>
          <w:tcPr>
            <w:tcW w:w="751" w:type="pct"/>
            <w:hideMark/>
          </w:tcPr>
          <w:p w14:paraId="7816235D" w14:textId="77777777" w:rsidR="00E417CB" w:rsidRPr="00441CD0" w:rsidRDefault="00E417CB" w:rsidP="00D90454">
            <w:pPr>
              <w:pStyle w:val="TAC"/>
              <w:rPr>
                <w:lang w:val="sv-SE"/>
              </w:rPr>
            </w:pPr>
            <w:r w:rsidRPr="00441CD0">
              <w:rPr>
                <w:lang w:val="sv-SE"/>
              </w:rPr>
              <w:t>4</w:t>
            </w:r>
          </w:p>
        </w:tc>
      </w:tr>
      <w:tr w:rsidR="00E417CB" w:rsidRPr="00441CD0" w14:paraId="126DAE00" w14:textId="77777777" w:rsidTr="00D90454">
        <w:tc>
          <w:tcPr>
            <w:tcW w:w="846" w:type="pct"/>
            <w:hideMark/>
          </w:tcPr>
          <w:p w14:paraId="2FD0DF20" w14:textId="77777777" w:rsidR="00E417CB" w:rsidRPr="00441CD0" w:rsidRDefault="00E417CB" w:rsidP="00D90454">
            <w:pPr>
              <w:pStyle w:val="TAC"/>
              <w:rPr>
                <w:lang w:val="de-DE"/>
              </w:rPr>
            </w:pPr>
            <w:r w:rsidRPr="00441CD0">
              <w:rPr>
                <w:lang w:val="de-DE"/>
              </w:rPr>
              <w:t>72</w:t>
            </w:r>
          </w:p>
        </w:tc>
        <w:tc>
          <w:tcPr>
            <w:tcW w:w="1879" w:type="pct"/>
            <w:hideMark/>
          </w:tcPr>
          <w:p w14:paraId="7B0CA889" w14:textId="77777777" w:rsidR="00E417CB" w:rsidRPr="00441CD0" w:rsidRDefault="00E417CB" w:rsidP="00D90454">
            <w:pPr>
              <w:pStyle w:val="TAL"/>
              <w:rPr>
                <w:lang w:val="x-none"/>
              </w:rPr>
            </w:pPr>
            <w:r w:rsidRPr="00441CD0">
              <w:t>Dropped DL Traffic Threshold</w:t>
            </w:r>
          </w:p>
        </w:tc>
        <w:tc>
          <w:tcPr>
            <w:tcW w:w="1524" w:type="pct"/>
            <w:hideMark/>
          </w:tcPr>
          <w:p w14:paraId="2FAA8EC6" w14:textId="77777777" w:rsidR="00E417CB" w:rsidRPr="00441CD0" w:rsidRDefault="00E417CB" w:rsidP="00D90454">
            <w:pPr>
              <w:pStyle w:val="TAL"/>
              <w:rPr>
                <w:lang w:val="de-DE"/>
              </w:rPr>
            </w:pPr>
            <w:r w:rsidRPr="00441CD0">
              <w:t>Extendable / Clause</w:t>
            </w:r>
            <w:r>
              <w:t> </w:t>
            </w:r>
            <w:r w:rsidRPr="00441CD0">
              <w:t>8.2.</w:t>
            </w:r>
            <w:r w:rsidRPr="00441CD0">
              <w:rPr>
                <w:lang w:val="de-DE"/>
              </w:rPr>
              <w:t>49</w:t>
            </w:r>
          </w:p>
        </w:tc>
        <w:tc>
          <w:tcPr>
            <w:tcW w:w="751" w:type="pct"/>
            <w:hideMark/>
          </w:tcPr>
          <w:p w14:paraId="3D341746" w14:textId="77777777" w:rsidR="00E417CB" w:rsidRPr="00441CD0" w:rsidRDefault="00E417CB" w:rsidP="00D90454">
            <w:pPr>
              <w:pStyle w:val="TAC"/>
              <w:rPr>
                <w:lang w:val="fr-FR"/>
              </w:rPr>
            </w:pPr>
            <w:r w:rsidRPr="00441CD0">
              <w:rPr>
                <w:lang w:val="fr-FR"/>
              </w:rPr>
              <w:t>1</w:t>
            </w:r>
          </w:p>
        </w:tc>
      </w:tr>
      <w:tr w:rsidR="00E417CB" w:rsidRPr="00441CD0" w14:paraId="0CF5C538" w14:textId="77777777" w:rsidTr="00D90454">
        <w:tc>
          <w:tcPr>
            <w:tcW w:w="846" w:type="pct"/>
            <w:hideMark/>
          </w:tcPr>
          <w:p w14:paraId="14B8FA1D" w14:textId="77777777" w:rsidR="00E417CB" w:rsidRPr="00441CD0" w:rsidRDefault="00E417CB" w:rsidP="00D90454">
            <w:pPr>
              <w:pStyle w:val="TAC"/>
              <w:rPr>
                <w:lang w:val="de-DE"/>
              </w:rPr>
            </w:pPr>
            <w:r w:rsidRPr="00441CD0">
              <w:rPr>
                <w:lang w:val="de-DE"/>
              </w:rPr>
              <w:t>73</w:t>
            </w:r>
          </w:p>
        </w:tc>
        <w:tc>
          <w:tcPr>
            <w:tcW w:w="1879" w:type="pct"/>
            <w:hideMark/>
          </w:tcPr>
          <w:p w14:paraId="175FE249" w14:textId="77777777" w:rsidR="00E417CB" w:rsidRPr="00441CD0" w:rsidRDefault="00E417CB" w:rsidP="00D90454">
            <w:pPr>
              <w:pStyle w:val="TAL"/>
              <w:rPr>
                <w:lang w:val="x-none"/>
              </w:rPr>
            </w:pPr>
            <w:r w:rsidRPr="00441CD0">
              <w:t>Volume Quota</w:t>
            </w:r>
          </w:p>
        </w:tc>
        <w:tc>
          <w:tcPr>
            <w:tcW w:w="1524" w:type="pct"/>
            <w:hideMark/>
          </w:tcPr>
          <w:p w14:paraId="5478C364" w14:textId="77777777" w:rsidR="00E417CB" w:rsidRPr="00441CD0" w:rsidRDefault="00E417CB" w:rsidP="00D90454">
            <w:pPr>
              <w:pStyle w:val="TAL"/>
              <w:rPr>
                <w:lang w:val="de-DE"/>
              </w:rPr>
            </w:pPr>
            <w:r w:rsidRPr="00441CD0">
              <w:t>Extendable / Clause</w:t>
            </w:r>
            <w:r>
              <w:t> </w:t>
            </w:r>
            <w:r w:rsidRPr="00441CD0">
              <w:t>8.2.5</w:t>
            </w:r>
            <w:r w:rsidRPr="00441CD0">
              <w:rPr>
                <w:lang w:val="de-DE"/>
              </w:rPr>
              <w:t>0</w:t>
            </w:r>
          </w:p>
        </w:tc>
        <w:tc>
          <w:tcPr>
            <w:tcW w:w="751" w:type="pct"/>
            <w:hideMark/>
          </w:tcPr>
          <w:p w14:paraId="37ECA7FF" w14:textId="77777777" w:rsidR="00E417CB" w:rsidRPr="00441CD0" w:rsidRDefault="00E417CB" w:rsidP="00D90454">
            <w:pPr>
              <w:pStyle w:val="TAC"/>
              <w:rPr>
                <w:lang w:val="sv-SE"/>
              </w:rPr>
            </w:pPr>
            <w:r w:rsidRPr="00441CD0">
              <w:rPr>
                <w:lang w:val="sv-SE"/>
              </w:rPr>
              <w:t>1</w:t>
            </w:r>
          </w:p>
        </w:tc>
      </w:tr>
      <w:tr w:rsidR="00E417CB" w:rsidRPr="00441CD0" w14:paraId="7D6216DC" w14:textId="77777777" w:rsidTr="00D90454">
        <w:tc>
          <w:tcPr>
            <w:tcW w:w="846" w:type="pct"/>
            <w:hideMark/>
          </w:tcPr>
          <w:p w14:paraId="4B9BB82E" w14:textId="77777777" w:rsidR="00E417CB" w:rsidRPr="00441CD0" w:rsidRDefault="00E417CB" w:rsidP="00D90454">
            <w:pPr>
              <w:pStyle w:val="TAC"/>
              <w:rPr>
                <w:lang w:val="de-DE"/>
              </w:rPr>
            </w:pPr>
            <w:r w:rsidRPr="00441CD0">
              <w:rPr>
                <w:lang w:val="de-DE"/>
              </w:rPr>
              <w:t>74</w:t>
            </w:r>
          </w:p>
        </w:tc>
        <w:tc>
          <w:tcPr>
            <w:tcW w:w="1879" w:type="pct"/>
            <w:hideMark/>
          </w:tcPr>
          <w:p w14:paraId="2FF59773" w14:textId="77777777" w:rsidR="00E417CB" w:rsidRPr="00441CD0" w:rsidRDefault="00E417CB" w:rsidP="00D90454">
            <w:pPr>
              <w:pStyle w:val="TAL"/>
              <w:rPr>
                <w:lang w:val="x-none"/>
              </w:rPr>
            </w:pPr>
            <w:r w:rsidRPr="00441CD0">
              <w:t>Time Quota</w:t>
            </w:r>
          </w:p>
        </w:tc>
        <w:tc>
          <w:tcPr>
            <w:tcW w:w="1524" w:type="pct"/>
            <w:hideMark/>
          </w:tcPr>
          <w:p w14:paraId="7BBFEF57" w14:textId="77777777" w:rsidR="00E417CB" w:rsidRPr="00441CD0" w:rsidRDefault="00E417CB" w:rsidP="00D90454">
            <w:pPr>
              <w:pStyle w:val="TAL"/>
              <w:rPr>
                <w:lang w:val="de-DE"/>
              </w:rPr>
            </w:pPr>
            <w:r w:rsidRPr="00441CD0">
              <w:t>Extendable / Clause</w:t>
            </w:r>
            <w:r>
              <w:t> </w:t>
            </w:r>
            <w:r w:rsidRPr="00441CD0">
              <w:t>8.2.5</w:t>
            </w:r>
            <w:r w:rsidRPr="00441CD0">
              <w:rPr>
                <w:lang w:val="de-DE"/>
              </w:rPr>
              <w:t>1</w:t>
            </w:r>
          </w:p>
        </w:tc>
        <w:tc>
          <w:tcPr>
            <w:tcW w:w="751" w:type="pct"/>
            <w:hideMark/>
          </w:tcPr>
          <w:p w14:paraId="0D4DD146" w14:textId="77777777" w:rsidR="00E417CB" w:rsidRPr="00441CD0" w:rsidRDefault="00E417CB" w:rsidP="00D90454">
            <w:pPr>
              <w:pStyle w:val="TAC"/>
              <w:rPr>
                <w:lang w:val="sv-SE"/>
              </w:rPr>
            </w:pPr>
            <w:r w:rsidRPr="00441CD0">
              <w:rPr>
                <w:lang w:val="sv-SE"/>
              </w:rPr>
              <w:t>4</w:t>
            </w:r>
          </w:p>
        </w:tc>
      </w:tr>
      <w:tr w:rsidR="00E417CB" w:rsidRPr="00441CD0" w14:paraId="254B7395" w14:textId="77777777" w:rsidTr="00D90454">
        <w:tc>
          <w:tcPr>
            <w:tcW w:w="846" w:type="pct"/>
            <w:hideMark/>
          </w:tcPr>
          <w:p w14:paraId="3713EB1C" w14:textId="77777777" w:rsidR="00E417CB" w:rsidRPr="00441CD0" w:rsidRDefault="00E417CB" w:rsidP="00D90454">
            <w:pPr>
              <w:pStyle w:val="TAC"/>
              <w:rPr>
                <w:lang w:val="de-DE"/>
              </w:rPr>
            </w:pPr>
            <w:r w:rsidRPr="00441CD0">
              <w:rPr>
                <w:lang w:val="de-DE"/>
              </w:rPr>
              <w:t>75</w:t>
            </w:r>
          </w:p>
        </w:tc>
        <w:tc>
          <w:tcPr>
            <w:tcW w:w="1879" w:type="pct"/>
            <w:hideMark/>
          </w:tcPr>
          <w:p w14:paraId="122F6E50" w14:textId="77777777" w:rsidR="00E417CB" w:rsidRPr="00441CD0" w:rsidRDefault="00E417CB" w:rsidP="00D90454">
            <w:pPr>
              <w:pStyle w:val="TAL"/>
              <w:rPr>
                <w:lang w:val="x-none"/>
              </w:rPr>
            </w:pPr>
            <w:r w:rsidRPr="00441CD0">
              <w:t>Start Time</w:t>
            </w:r>
          </w:p>
        </w:tc>
        <w:tc>
          <w:tcPr>
            <w:tcW w:w="1524" w:type="pct"/>
            <w:hideMark/>
          </w:tcPr>
          <w:p w14:paraId="40A79E12" w14:textId="77777777" w:rsidR="00E417CB" w:rsidRPr="00441CD0" w:rsidRDefault="00E417CB" w:rsidP="00D90454">
            <w:pPr>
              <w:pStyle w:val="TAL"/>
              <w:rPr>
                <w:lang w:val="de-DE"/>
              </w:rPr>
            </w:pPr>
            <w:r w:rsidRPr="00441CD0">
              <w:t>Extendable / Clause</w:t>
            </w:r>
            <w:r>
              <w:t> </w:t>
            </w:r>
            <w:r w:rsidRPr="00441CD0">
              <w:t>8.2.5</w:t>
            </w:r>
            <w:r w:rsidRPr="00441CD0">
              <w:rPr>
                <w:lang w:val="de-DE"/>
              </w:rPr>
              <w:t>2</w:t>
            </w:r>
          </w:p>
        </w:tc>
        <w:tc>
          <w:tcPr>
            <w:tcW w:w="751" w:type="pct"/>
            <w:hideMark/>
          </w:tcPr>
          <w:p w14:paraId="7967FC6A" w14:textId="77777777" w:rsidR="00E417CB" w:rsidRPr="00441CD0" w:rsidRDefault="00E417CB" w:rsidP="00D90454">
            <w:pPr>
              <w:pStyle w:val="TAC"/>
              <w:rPr>
                <w:lang w:val="sv-SE"/>
              </w:rPr>
            </w:pPr>
            <w:r w:rsidRPr="00441CD0">
              <w:rPr>
                <w:lang w:val="sv-SE"/>
              </w:rPr>
              <w:t>4</w:t>
            </w:r>
          </w:p>
        </w:tc>
      </w:tr>
      <w:tr w:rsidR="00E417CB" w:rsidRPr="00441CD0" w14:paraId="212CF84A" w14:textId="77777777" w:rsidTr="00D90454">
        <w:tc>
          <w:tcPr>
            <w:tcW w:w="846" w:type="pct"/>
            <w:hideMark/>
          </w:tcPr>
          <w:p w14:paraId="5A9DE562" w14:textId="77777777" w:rsidR="00E417CB" w:rsidRPr="00441CD0" w:rsidRDefault="00E417CB" w:rsidP="00D90454">
            <w:pPr>
              <w:pStyle w:val="TAC"/>
              <w:rPr>
                <w:lang w:val="de-DE"/>
              </w:rPr>
            </w:pPr>
            <w:r w:rsidRPr="00441CD0">
              <w:rPr>
                <w:lang w:val="de-DE"/>
              </w:rPr>
              <w:t>76</w:t>
            </w:r>
          </w:p>
        </w:tc>
        <w:tc>
          <w:tcPr>
            <w:tcW w:w="1879" w:type="pct"/>
            <w:hideMark/>
          </w:tcPr>
          <w:p w14:paraId="7675BAAA" w14:textId="77777777" w:rsidR="00E417CB" w:rsidRPr="00441CD0" w:rsidRDefault="00E417CB" w:rsidP="00D90454">
            <w:pPr>
              <w:pStyle w:val="TAL"/>
              <w:rPr>
                <w:lang w:val="x-none"/>
              </w:rPr>
            </w:pPr>
            <w:r w:rsidRPr="00441CD0">
              <w:t>End Time</w:t>
            </w:r>
          </w:p>
        </w:tc>
        <w:tc>
          <w:tcPr>
            <w:tcW w:w="1524" w:type="pct"/>
            <w:hideMark/>
          </w:tcPr>
          <w:p w14:paraId="1D86F256" w14:textId="77777777" w:rsidR="00E417CB" w:rsidRPr="00441CD0" w:rsidRDefault="00E417CB" w:rsidP="00D90454">
            <w:pPr>
              <w:pStyle w:val="TAL"/>
              <w:rPr>
                <w:lang w:val="de-DE"/>
              </w:rPr>
            </w:pPr>
            <w:r w:rsidRPr="00441CD0">
              <w:t>Extendable / Clause</w:t>
            </w:r>
            <w:r>
              <w:t> </w:t>
            </w:r>
            <w:r w:rsidRPr="00441CD0">
              <w:t>8.2.5</w:t>
            </w:r>
            <w:r w:rsidRPr="00441CD0">
              <w:rPr>
                <w:lang w:val="de-DE"/>
              </w:rPr>
              <w:t>3</w:t>
            </w:r>
          </w:p>
        </w:tc>
        <w:tc>
          <w:tcPr>
            <w:tcW w:w="751" w:type="pct"/>
            <w:hideMark/>
          </w:tcPr>
          <w:p w14:paraId="5D0B9A58" w14:textId="77777777" w:rsidR="00E417CB" w:rsidRPr="00441CD0" w:rsidRDefault="00E417CB" w:rsidP="00D90454">
            <w:pPr>
              <w:pStyle w:val="TAC"/>
              <w:rPr>
                <w:lang w:val="fr-FR"/>
              </w:rPr>
            </w:pPr>
            <w:r w:rsidRPr="00441CD0">
              <w:rPr>
                <w:lang w:val="fr-FR"/>
              </w:rPr>
              <w:t>4</w:t>
            </w:r>
          </w:p>
        </w:tc>
      </w:tr>
      <w:tr w:rsidR="00E417CB" w:rsidRPr="00441CD0" w14:paraId="07D8CF0B" w14:textId="77777777" w:rsidTr="00D90454">
        <w:tc>
          <w:tcPr>
            <w:tcW w:w="846" w:type="pct"/>
            <w:hideMark/>
          </w:tcPr>
          <w:p w14:paraId="553DEBF3" w14:textId="77777777" w:rsidR="00E417CB" w:rsidRPr="00441CD0" w:rsidRDefault="00E417CB" w:rsidP="00D90454">
            <w:pPr>
              <w:pStyle w:val="TAC"/>
              <w:rPr>
                <w:lang w:val="de-DE"/>
              </w:rPr>
            </w:pPr>
            <w:r w:rsidRPr="00441CD0">
              <w:rPr>
                <w:lang w:val="de-DE"/>
              </w:rPr>
              <w:t>77</w:t>
            </w:r>
          </w:p>
        </w:tc>
        <w:tc>
          <w:tcPr>
            <w:tcW w:w="1879" w:type="pct"/>
            <w:hideMark/>
          </w:tcPr>
          <w:p w14:paraId="4391A48A" w14:textId="77777777" w:rsidR="00E417CB" w:rsidRPr="00441CD0" w:rsidRDefault="00E417CB" w:rsidP="00D90454">
            <w:pPr>
              <w:pStyle w:val="TAL"/>
              <w:rPr>
                <w:lang w:val="x-none"/>
              </w:rPr>
            </w:pPr>
            <w:r w:rsidRPr="00441CD0">
              <w:t>Query URR</w:t>
            </w:r>
          </w:p>
        </w:tc>
        <w:tc>
          <w:tcPr>
            <w:tcW w:w="1524" w:type="pct"/>
            <w:hideMark/>
          </w:tcPr>
          <w:p w14:paraId="4562251D" w14:textId="77777777" w:rsidR="00E417CB" w:rsidRPr="00441CD0" w:rsidRDefault="00E417CB" w:rsidP="00D90454">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136A159"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7496B873" w14:textId="77777777" w:rsidTr="00D90454">
        <w:tc>
          <w:tcPr>
            <w:tcW w:w="846" w:type="pct"/>
            <w:hideMark/>
          </w:tcPr>
          <w:p w14:paraId="238B8834" w14:textId="77777777" w:rsidR="00E417CB" w:rsidRPr="00441CD0" w:rsidRDefault="00E417CB" w:rsidP="00D90454">
            <w:pPr>
              <w:pStyle w:val="TAC"/>
              <w:rPr>
                <w:lang w:val="de-DE"/>
              </w:rPr>
            </w:pPr>
            <w:r w:rsidRPr="00441CD0">
              <w:rPr>
                <w:lang w:val="de-DE"/>
              </w:rPr>
              <w:t>78</w:t>
            </w:r>
          </w:p>
        </w:tc>
        <w:tc>
          <w:tcPr>
            <w:tcW w:w="1879" w:type="pct"/>
            <w:hideMark/>
          </w:tcPr>
          <w:p w14:paraId="3AF4F700" w14:textId="77777777" w:rsidR="00E417CB" w:rsidRPr="00441CD0" w:rsidRDefault="00E417CB" w:rsidP="00D90454">
            <w:pPr>
              <w:pStyle w:val="TAL"/>
              <w:rPr>
                <w:lang w:val="x-none"/>
              </w:rPr>
            </w:pPr>
            <w:r w:rsidRPr="00F42E0D">
              <w:rPr>
                <w:lang w:val="fr-FR"/>
              </w:rPr>
              <w:t>Usage Report (Session Modification Response)</w:t>
            </w:r>
          </w:p>
        </w:tc>
        <w:tc>
          <w:tcPr>
            <w:tcW w:w="1524" w:type="pct"/>
            <w:hideMark/>
          </w:tcPr>
          <w:p w14:paraId="62B4991C" w14:textId="77777777" w:rsidR="00E417CB" w:rsidRPr="00441CD0" w:rsidRDefault="00E417CB" w:rsidP="00D90454">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4562A668"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40F88CDD" w14:textId="77777777" w:rsidTr="00D90454">
        <w:tc>
          <w:tcPr>
            <w:tcW w:w="846" w:type="pct"/>
            <w:hideMark/>
          </w:tcPr>
          <w:p w14:paraId="552EF75B" w14:textId="77777777" w:rsidR="00E417CB" w:rsidRPr="00441CD0" w:rsidRDefault="00E417CB" w:rsidP="00D90454">
            <w:pPr>
              <w:pStyle w:val="TAC"/>
              <w:rPr>
                <w:lang w:val="de-DE"/>
              </w:rPr>
            </w:pPr>
            <w:r w:rsidRPr="00441CD0">
              <w:rPr>
                <w:lang w:val="de-DE"/>
              </w:rPr>
              <w:t>79</w:t>
            </w:r>
          </w:p>
        </w:tc>
        <w:tc>
          <w:tcPr>
            <w:tcW w:w="1879" w:type="pct"/>
            <w:hideMark/>
          </w:tcPr>
          <w:p w14:paraId="05D44756" w14:textId="77777777" w:rsidR="00E417CB" w:rsidRPr="00441CD0" w:rsidRDefault="00E417CB" w:rsidP="00D90454">
            <w:pPr>
              <w:pStyle w:val="TAL"/>
              <w:rPr>
                <w:lang w:val="fr-FR"/>
              </w:rPr>
            </w:pPr>
            <w:r w:rsidRPr="00441CD0">
              <w:rPr>
                <w:lang w:val="fr-FR"/>
              </w:rPr>
              <w:t>Usage Report (Session Deletion Response)</w:t>
            </w:r>
          </w:p>
        </w:tc>
        <w:tc>
          <w:tcPr>
            <w:tcW w:w="1524" w:type="pct"/>
            <w:hideMark/>
          </w:tcPr>
          <w:p w14:paraId="3BC16996" w14:textId="77777777" w:rsidR="00E417CB" w:rsidRPr="00441CD0" w:rsidRDefault="00E417CB" w:rsidP="00D90454">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05FC73F1"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0B62E66E" w14:textId="77777777" w:rsidTr="00D90454">
        <w:tc>
          <w:tcPr>
            <w:tcW w:w="846" w:type="pct"/>
            <w:hideMark/>
          </w:tcPr>
          <w:p w14:paraId="1A40C97D" w14:textId="77777777" w:rsidR="00E417CB" w:rsidRPr="00441CD0" w:rsidRDefault="00E417CB" w:rsidP="00D90454">
            <w:pPr>
              <w:pStyle w:val="TAC"/>
              <w:rPr>
                <w:lang w:val="de-DE"/>
              </w:rPr>
            </w:pPr>
            <w:r w:rsidRPr="00441CD0">
              <w:rPr>
                <w:lang w:val="de-DE"/>
              </w:rPr>
              <w:t>80</w:t>
            </w:r>
          </w:p>
        </w:tc>
        <w:tc>
          <w:tcPr>
            <w:tcW w:w="1879" w:type="pct"/>
            <w:hideMark/>
          </w:tcPr>
          <w:p w14:paraId="427E73A9" w14:textId="77777777" w:rsidR="00E417CB" w:rsidRPr="00441CD0" w:rsidRDefault="00E417CB" w:rsidP="00D90454">
            <w:pPr>
              <w:pStyle w:val="TAL"/>
              <w:rPr>
                <w:lang w:val="x-none"/>
              </w:rPr>
            </w:pPr>
            <w:r w:rsidRPr="00441CD0">
              <w:t>Usage Report (Session Report Request)</w:t>
            </w:r>
          </w:p>
        </w:tc>
        <w:tc>
          <w:tcPr>
            <w:tcW w:w="1524" w:type="pct"/>
            <w:hideMark/>
          </w:tcPr>
          <w:p w14:paraId="0827FD87" w14:textId="77777777" w:rsidR="00E417CB" w:rsidRPr="00441CD0" w:rsidRDefault="00E417CB" w:rsidP="00D90454">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0135E370"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4ED932C1" w14:textId="77777777" w:rsidTr="00D90454">
        <w:tc>
          <w:tcPr>
            <w:tcW w:w="846" w:type="pct"/>
            <w:hideMark/>
          </w:tcPr>
          <w:p w14:paraId="6C2EB9EA" w14:textId="77777777" w:rsidR="00E417CB" w:rsidRPr="00441CD0" w:rsidRDefault="00E417CB" w:rsidP="00D90454">
            <w:pPr>
              <w:pStyle w:val="TAC"/>
              <w:rPr>
                <w:lang w:val="sv-SE"/>
              </w:rPr>
            </w:pPr>
            <w:r w:rsidRPr="00441CD0">
              <w:rPr>
                <w:lang w:val="sv-SE"/>
              </w:rPr>
              <w:t>81</w:t>
            </w:r>
          </w:p>
        </w:tc>
        <w:tc>
          <w:tcPr>
            <w:tcW w:w="1879" w:type="pct"/>
            <w:hideMark/>
          </w:tcPr>
          <w:p w14:paraId="579F34F0" w14:textId="77777777" w:rsidR="00E417CB" w:rsidRPr="00441CD0" w:rsidRDefault="00E417CB" w:rsidP="00D90454">
            <w:pPr>
              <w:pStyle w:val="TAL"/>
              <w:rPr>
                <w:lang w:val="x-none"/>
              </w:rPr>
            </w:pPr>
            <w:r w:rsidRPr="00441CD0">
              <w:t>URR ID</w:t>
            </w:r>
          </w:p>
        </w:tc>
        <w:tc>
          <w:tcPr>
            <w:tcW w:w="1524" w:type="pct"/>
            <w:hideMark/>
          </w:tcPr>
          <w:p w14:paraId="11BEC537" w14:textId="77777777" w:rsidR="00E417CB" w:rsidRPr="00441CD0" w:rsidRDefault="00E417CB" w:rsidP="00D90454">
            <w:pPr>
              <w:pStyle w:val="TAL"/>
            </w:pPr>
            <w:r w:rsidRPr="00441CD0">
              <w:t>Extendable / Clause</w:t>
            </w:r>
            <w:r>
              <w:t> </w:t>
            </w:r>
            <w:r w:rsidRPr="00441CD0">
              <w:t>8.2.</w:t>
            </w:r>
            <w:r w:rsidRPr="00441CD0">
              <w:rPr>
                <w:lang w:val="de-DE"/>
              </w:rPr>
              <w:t>54</w:t>
            </w:r>
          </w:p>
        </w:tc>
        <w:tc>
          <w:tcPr>
            <w:tcW w:w="751" w:type="pct"/>
            <w:hideMark/>
          </w:tcPr>
          <w:p w14:paraId="5EA08347" w14:textId="77777777" w:rsidR="00E417CB" w:rsidRPr="00441CD0" w:rsidRDefault="00E417CB" w:rsidP="00D90454">
            <w:pPr>
              <w:pStyle w:val="TAC"/>
              <w:rPr>
                <w:lang w:val="de-DE"/>
              </w:rPr>
            </w:pPr>
            <w:r w:rsidRPr="00441CD0">
              <w:rPr>
                <w:lang w:val="de-DE"/>
              </w:rPr>
              <w:t>4</w:t>
            </w:r>
          </w:p>
        </w:tc>
      </w:tr>
      <w:tr w:rsidR="00E417CB" w:rsidRPr="00441CD0" w14:paraId="0E728144" w14:textId="77777777" w:rsidTr="00D90454">
        <w:tc>
          <w:tcPr>
            <w:tcW w:w="846" w:type="pct"/>
            <w:hideMark/>
          </w:tcPr>
          <w:p w14:paraId="7D7CE888" w14:textId="77777777" w:rsidR="00E417CB" w:rsidRPr="00441CD0" w:rsidRDefault="00E417CB" w:rsidP="00D90454">
            <w:pPr>
              <w:pStyle w:val="TAC"/>
              <w:rPr>
                <w:lang w:val="sv-SE"/>
              </w:rPr>
            </w:pPr>
            <w:r w:rsidRPr="00441CD0">
              <w:rPr>
                <w:lang w:val="sv-SE"/>
              </w:rPr>
              <w:t>82</w:t>
            </w:r>
          </w:p>
        </w:tc>
        <w:tc>
          <w:tcPr>
            <w:tcW w:w="1879" w:type="pct"/>
            <w:hideMark/>
          </w:tcPr>
          <w:p w14:paraId="3BF1A21E" w14:textId="77777777" w:rsidR="00E417CB" w:rsidRPr="00441CD0" w:rsidRDefault="00E417CB" w:rsidP="00D90454">
            <w:pPr>
              <w:pStyle w:val="TAL"/>
              <w:rPr>
                <w:lang w:val="x-none"/>
              </w:rPr>
            </w:pPr>
            <w:r w:rsidRPr="00441CD0">
              <w:t>Linked URR ID</w:t>
            </w:r>
          </w:p>
        </w:tc>
        <w:tc>
          <w:tcPr>
            <w:tcW w:w="1524" w:type="pct"/>
            <w:hideMark/>
          </w:tcPr>
          <w:p w14:paraId="3FE5245A" w14:textId="77777777" w:rsidR="00E417CB" w:rsidRPr="00441CD0" w:rsidRDefault="00E417CB" w:rsidP="00D90454">
            <w:pPr>
              <w:pStyle w:val="TAL"/>
            </w:pPr>
            <w:r w:rsidRPr="00441CD0">
              <w:t>Extendable / Clause</w:t>
            </w:r>
            <w:r>
              <w:t> </w:t>
            </w:r>
            <w:r w:rsidRPr="00441CD0">
              <w:t>8.2.</w:t>
            </w:r>
            <w:r w:rsidRPr="00441CD0">
              <w:rPr>
                <w:lang w:val="de-DE"/>
              </w:rPr>
              <w:t>55</w:t>
            </w:r>
          </w:p>
        </w:tc>
        <w:tc>
          <w:tcPr>
            <w:tcW w:w="751" w:type="pct"/>
            <w:hideMark/>
          </w:tcPr>
          <w:p w14:paraId="54B06729" w14:textId="77777777" w:rsidR="00E417CB" w:rsidRPr="00441CD0" w:rsidRDefault="00E417CB" w:rsidP="00D90454">
            <w:pPr>
              <w:pStyle w:val="TAC"/>
              <w:rPr>
                <w:lang w:val="de-DE"/>
              </w:rPr>
            </w:pPr>
            <w:r w:rsidRPr="00441CD0">
              <w:rPr>
                <w:lang w:val="de-DE"/>
              </w:rPr>
              <w:t>4</w:t>
            </w:r>
          </w:p>
        </w:tc>
      </w:tr>
      <w:tr w:rsidR="00E417CB" w:rsidRPr="00441CD0" w14:paraId="2A29B86B" w14:textId="77777777" w:rsidTr="00D90454">
        <w:tc>
          <w:tcPr>
            <w:tcW w:w="846" w:type="pct"/>
            <w:hideMark/>
          </w:tcPr>
          <w:p w14:paraId="59D5BA5C" w14:textId="77777777" w:rsidR="00E417CB" w:rsidRPr="00441CD0" w:rsidRDefault="00E417CB" w:rsidP="00D90454">
            <w:pPr>
              <w:pStyle w:val="TAC"/>
              <w:rPr>
                <w:lang w:val="sv-SE"/>
              </w:rPr>
            </w:pPr>
            <w:r w:rsidRPr="00441CD0">
              <w:rPr>
                <w:lang w:val="sv-SE"/>
              </w:rPr>
              <w:t>83</w:t>
            </w:r>
          </w:p>
        </w:tc>
        <w:tc>
          <w:tcPr>
            <w:tcW w:w="1879" w:type="pct"/>
            <w:hideMark/>
          </w:tcPr>
          <w:p w14:paraId="775B3F26" w14:textId="77777777" w:rsidR="00E417CB" w:rsidRPr="00441CD0" w:rsidRDefault="00E417CB" w:rsidP="00D90454">
            <w:pPr>
              <w:pStyle w:val="TAL"/>
              <w:rPr>
                <w:lang w:val="x-none"/>
              </w:rPr>
            </w:pPr>
            <w:r w:rsidRPr="00441CD0">
              <w:t>Downlink Data Report</w:t>
            </w:r>
          </w:p>
        </w:tc>
        <w:tc>
          <w:tcPr>
            <w:tcW w:w="1524" w:type="pct"/>
            <w:hideMark/>
          </w:tcPr>
          <w:p w14:paraId="02928BF2" w14:textId="77777777" w:rsidR="00E417CB" w:rsidRPr="00441CD0" w:rsidRDefault="00E417CB" w:rsidP="00D90454">
            <w:pPr>
              <w:pStyle w:val="TAL"/>
            </w:pPr>
            <w:r w:rsidRPr="00441CD0">
              <w:rPr>
                <w:szCs w:val="16"/>
              </w:rPr>
              <w:t>Extendable</w:t>
            </w:r>
            <w:r w:rsidRPr="00441CD0">
              <w:t xml:space="preserve"> / Table 7.5.8.2-1</w:t>
            </w:r>
          </w:p>
        </w:tc>
        <w:tc>
          <w:tcPr>
            <w:tcW w:w="751" w:type="pct"/>
            <w:hideMark/>
          </w:tcPr>
          <w:p w14:paraId="4B0F6F32" w14:textId="77777777" w:rsidR="00E417CB" w:rsidRPr="00441CD0" w:rsidRDefault="00E417CB" w:rsidP="00D90454">
            <w:pPr>
              <w:pStyle w:val="TAC"/>
              <w:rPr>
                <w:lang w:val="de-DE"/>
              </w:rPr>
            </w:pPr>
            <w:r w:rsidRPr="00441CD0">
              <w:rPr>
                <w:lang w:val="fr-FR"/>
              </w:rPr>
              <w:t>Not Applicable</w:t>
            </w:r>
          </w:p>
        </w:tc>
      </w:tr>
      <w:tr w:rsidR="00E417CB" w:rsidRPr="00441CD0" w14:paraId="0D9ACF36" w14:textId="77777777" w:rsidTr="00D90454">
        <w:tc>
          <w:tcPr>
            <w:tcW w:w="846" w:type="pct"/>
            <w:hideMark/>
          </w:tcPr>
          <w:p w14:paraId="1D94B6E4" w14:textId="77777777" w:rsidR="00E417CB" w:rsidRPr="00441CD0" w:rsidRDefault="00E417CB" w:rsidP="00D90454">
            <w:pPr>
              <w:pStyle w:val="TAC"/>
              <w:rPr>
                <w:lang w:val="de-DE"/>
              </w:rPr>
            </w:pPr>
            <w:r w:rsidRPr="00441CD0">
              <w:rPr>
                <w:lang w:val="de-DE"/>
              </w:rPr>
              <w:t>84</w:t>
            </w:r>
          </w:p>
        </w:tc>
        <w:tc>
          <w:tcPr>
            <w:tcW w:w="1879" w:type="pct"/>
            <w:hideMark/>
          </w:tcPr>
          <w:p w14:paraId="6D391062" w14:textId="77777777" w:rsidR="00E417CB" w:rsidRPr="00441CD0" w:rsidRDefault="00E417CB" w:rsidP="00D90454">
            <w:pPr>
              <w:pStyle w:val="TAL"/>
              <w:rPr>
                <w:lang w:val="x-none"/>
              </w:rPr>
            </w:pPr>
            <w:r w:rsidRPr="00441CD0">
              <w:t>Outer Header Creation</w:t>
            </w:r>
          </w:p>
        </w:tc>
        <w:tc>
          <w:tcPr>
            <w:tcW w:w="1524" w:type="pct"/>
            <w:hideMark/>
          </w:tcPr>
          <w:p w14:paraId="41366B59" w14:textId="77777777" w:rsidR="00E417CB" w:rsidRPr="00441CD0" w:rsidRDefault="00E417CB" w:rsidP="00D90454">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FC116F6" w14:textId="77777777" w:rsidR="00E417CB" w:rsidRPr="00441CD0" w:rsidRDefault="00E417CB" w:rsidP="00D90454">
            <w:pPr>
              <w:pStyle w:val="TAC"/>
              <w:rPr>
                <w:lang w:val="fr-FR"/>
              </w:rPr>
            </w:pPr>
            <w:r w:rsidRPr="00441CD0">
              <w:rPr>
                <w:lang w:val="fr-FR"/>
              </w:rPr>
              <w:t>2</w:t>
            </w:r>
          </w:p>
        </w:tc>
      </w:tr>
      <w:tr w:rsidR="00E417CB" w:rsidRPr="00441CD0" w14:paraId="544E337A" w14:textId="77777777" w:rsidTr="00D90454">
        <w:tc>
          <w:tcPr>
            <w:tcW w:w="846" w:type="pct"/>
            <w:hideMark/>
          </w:tcPr>
          <w:p w14:paraId="070BF70E" w14:textId="77777777" w:rsidR="00E417CB" w:rsidRPr="00441CD0" w:rsidRDefault="00E417CB" w:rsidP="00D90454">
            <w:pPr>
              <w:pStyle w:val="TAC"/>
              <w:rPr>
                <w:lang w:val="sv-SE"/>
              </w:rPr>
            </w:pPr>
            <w:r w:rsidRPr="00441CD0">
              <w:rPr>
                <w:lang w:val="sv-SE"/>
              </w:rPr>
              <w:t>85</w:t>
            </w:r>
          </w:p>
        </w:tc>
        <w:tc>
          <w:tcPr>
            <w:tcW w:w="1879" w:type="pct"/>
            <w:hideMark/>
          </w:tcPr>
          <w:p w14:paraId="71117C8B" w14:textId="77777777" w:rsidR="00E417CB" w:rsidRPr="00441CD0" w:rsidRDefault="00E417CB" w:rsidP="00D90454">
            <w:pPr>
              <w:pStyle w:val="TAL"/>
              <w:rPr>
                <w:lang w:val="x-none"/>
              </w:rPr>
            </w:pPr>
            <w:r w:rsidRPr="00441CD0">
              <w:t>Create BAR</w:t>
            </w:r>
          </w:p>
        </w:tc>
        <w:tc>
          <w:tcPr>
            <w:tcW w:w="1524" w:type="pct"/>
            <w:hideMark/>
          </w:tcPr>
          <w:p w14:paraId="46E3E3FF" w14:textId="77777777" w:rsidR="00E417CB" w:rsidRPr="00441CD0" w:rsidRDefault="00E417CB" w:rsidP="00D90454">
            <w:pPr>
              <w:pStyle w:val="TAL"/>
            </w:pPr>
            <w:r w:rsidRPr="00441CD0">
              <w:t>Extendable / Table 7.5.2.</w:t>
            </w:r>
            <w:r w:rsidRPr="00441CD0">
              <w:rPr>
                <w:lang w:val="de-DE"/>
              </w:rPr>
              <w:t>6</w:t>
            </w:r>
            <w:r w:rsidRPr="00441CD0">
              <w:t>-1</w:t>
            </w:r>
          </w:p>
        </w:tc>
        <w:tc>
          <w:tcPr>
            <w:tcW w:w="751" w:type="pct"/>
            <w:hideMark/>
          </w:tcPr>
          <w:p w14:paraId="2FAE7F16" w14:textId="77777777" w:rsidR="00E417CB" w:rsidRPr="00441CD0" w:rsidRDefault="00E417CB" w:rsidP="00D90454">
            <w:pPr>
              <w:pStyle w:val="TAC"/>
              <w:rPr>
                <w:lang w:val="de-DE"/>
              </w:rPr>
            </w:pPr>
            <w:r w:rsidRPr="00441CD0">
              <w:rPr>
                <w:lang w:val="de-DE"/>
              </w:rPr>
              <w:t>Not Applicable</w:t>
            </w:r>
          </w:p>
        </w:tc>
      </w:tr>
      <w:tr w:rsidR="00E417CB" w:rsidRPr="00441CD0" w14:paraId="633F5202" w14:textId="77777777" w:rsidTr="00D90454">
        <w:tc>
          <w:tcPr>
            <w:tcW w:w="846" w:type="pct"/>
            <w:hideMark/>
          </w:tcPr>
          <w:p w14:paraId="5719A9E8" w14:textId="77777777" w:rsidR="00E417CB" w:rsidRPr="00441CD0" w:rsidRDefault="00E417CB" w:rsidP="00D90454">
            <w:pPr>
              <w:pStyle w:val="TAC"/>
              <w:rPr>
                <w:lang w:val="sv-SE"/>
              </w:rPr>
            </w:pPr>
            <w:r w:rsidRPr="00441CD0">
              <w:rPr>
                <w:lang w:val="sv-SE"/>
              </w:rPr>
              <w:t>86</w:t>
            </w:r>
          </w:p>
        </w:tc>
        <w:tc>
          <w:tcPr>
            <w:tcW w:w="1879" w:type="pct"/>
            <w:hideMark/>
          </w:tcPr>
          <w:p w14:paraId="0E981A47" w14:textId="77777777" w:rsidR="00E417CB" w:rsidRPr="00441CD0" w:rsidRDefault="00E417CB" w:rsidP="00D90454">
            <w:pPr>
              <w:pStyle w:val="TAL"/>
              <w:rPr>
                <w:lang w:val="x-none"/>
              </w:rPr>
            </w:pPr>
            <w:r w:rsidRPr="00441CD0">
              <w:t>Update BAR (Session Modification Request)</w:t>
            </w:r>
          </w:p>
        </w:tc>
        <w:tc>
          <w:tcPr>
            <w:tcW w:w="1524" w:type="pct"/>
            <w:hideMark/>
          </w:tcPr>
          <w:p w14:paraId="7C34C5F8" w14:textId="77777777" w:rsidR="00E417CB" w:rsidRPr="00441CD0" w:rsidRDefault="00E417CB" w:rsidP="00D90454">
            <w:pPr>
              <w:pStyle w:val="TAL"/>
            </w:pPr>
            <w:r w:rsidRPr="00441CD0">
              <w:t>Extendable / Table 7.5.4.</w:t>
            </w:r>
            <w:r w:rsidRPr="00441CD0">
              <w:rPr>
                <w:lang w:val="de-DE"/>
              </w:rPr>
              <w:t>11</w:t>
            </w:r>
            <w:r w:rsidRPr="00441CD0">
              <w:t>-1</w:t>
            </w:r>
          </w:p>
        </w:tc>
        <w:tc>
          <w:tcPr>
            <w:tcW w:w="751" w:type="pct"/>
            <w:hideMark/>
          </w:tcPr>
          <w:p w14:paraId="0F9BB36F" w14:textId="77777777" w:rsidR="00E417CB" w:rsidRPr="00441CD0" w:rsidRDefault="00E417CB" w:rsidP="00D90454">
            <w:pPr>
              <w:pStyle w:val="TAC"/>
              <w:rPr>
                <w:lang w:val="de-DE"/>
              </w:rPr>
            </w:pPr>
            <w:r w:rsidRPr="00441CD0">
              <w:rPr>
                <w:lang w:val="de-DE"/>
              </w:rPr>
              <w:t>Not Applicable</w:t>
            </w:r>
          </w:p>
        </w:tc>
      </w:tr>
      <w:tr w:rsidR="00E417CB" w:rsidRPr="00441CD0" w14:paraId="2DFBC844" w14:textId="77777777" w:rsidTr="00D90454">
        <w:tc>
          <w:tcPr>
            <w:tcW w:w="846" w:type="pct"/>
            <w:hideMark/>
          </w:tcPr>
          <w:p w14:paraId="0F3A08C5" w14:textId="77777777" w:rsidR="00E417CB" w:rsidRPr="00441CD0" w:rsidRDefault="00E417CB" w:rsidP="00D90454">
            <w:pPr>
              <w:pStyle w:val="TAC"/>
              <w:rPr>
                <w:lang w:val="sv-SE"/>
              </w:rPr>
            </w:pPr>
            <w:r w:rsidRPr="00441CD0">
              <w:rPr>
                <w:lang w:val="sv-SE"/>
              </w:rPr>
              <w:t>87</w:t>
            </w:r>
          </w:p>
        </w:tc>
        <w:tc>
          <w:tcPr>
            <w:tcW w:w="1879" w:type="pct"/>
            <w:hideMark/>
          </w:tcPr>
          <w:p w14:paraId="406F3293" w14:textId="77777777" w:rsidR="00E417CB" w:rsidRPr="00441CD0" w:rsidRDefault="00E417CB" w:rsidP="00D90454">
            <w:pPr>
              <w:pStyle w:val="TAL"/>
              <w:rPr>
                <w:lang w:val="x-none"/>
              </w:rPr>
            </w:pPr>
            <w:r w:rsidRPr="00441CD0">
              <w:t>Remove BAR</w:t>
            </w:r>
          </w:p>
        </w:tc>
        <w:tc>
          <w:tcPr>
            <w:tcW w:w="1524" w:type="pct"/>
            <w:hideMark/>
          </w:tcPr>
          <w:p w14:paraId="04F41669" w14:textId="77777777" w:rsidR="00E417CB" w:rsidRPr="00441CD0" w:rsidRDefault="00E417CB" w:rsidP="00D90454">
            <w:pPr>
              <w:pStyle w:val="TAL"/>
            </w:pPr>
            <w:r w:rsidRPr="00441CD0">
              <w:t>Extendable / Table 7.5.4.</w:t>
            </w:r>
            <w:r w:rsidRPr="00441CD0">
              <w:rPr>
                <w:lang w:val="de-DE"/>
              </w:rPr>
              <w:t>12</w:t>
            </w:r>
            <w:r w:rsidRPr="00441CD0">
              <w:t>-1</w:t>
            </w:r>
          </w:p>
        </w:tc>
        <w:tc>
          <w:tcPr>
            <w:tcW w:w="751" w:type="pct"/>
            <w:hideMark/>
          </w:tcPr>
          <w:p w14:paraId="230C67EE" w14:textId="77777777" w:rsidR="00E417CB" w:rsidRPr="00441CD0" w:rsidRDefault="00E417CB" w:rsidP="00D90454">
            <w:pPr>
              <w:pStyle w:val="TAC"/>
              <w:rPr>
                <w:lang w:val="de-DE"/>
              </w:rPr>
            </w:pPr>
            <w:r w:rsidRPr="00441CD0">
              <w:rPr>
                <w:lang w:val="de-DE"/>
              </w:rPr>
              <w:t>Not Applicable</w:t>
            </w:r>
          </w:p>
        </w:tc>
      </w:tr>
      <w:tr w:rsidR="00E417CB" w:rsidRPr="00441CD0" w14:paraId="4E8CE109" w14:textId="77777777" w:rsidTr="00D90454">
        <w:tc>
          <w:tcPr>
            <w:tcW w:w="846" w:type="pct"/>
            <w:hideMark/>
          </w:tcPr>
          <w:p w14:paraId="2F3E9206" w14:textId="77777777" w:rsidR="00E417CB" w:rsidRPr="00441CD0" w:rsidRDefault="00E417CB" w:rsidP="00D90454">
            <w:pPr>
              <w:pStyle w:val="TAC"/>
              <w:rPr>
                <w:lang w:val="sv-SE"/>
              </w:rPr>
            </w:pPr>
            <w:r w:rsidRPr="00441CD0">
              <w:rPr>
                <w:lang w:val="sv-SE"/>
              </w:rPr>
              <w:t>88</w:t>
            </w:r>
          </w:p>
        </w:tc>
        <w:tc>
          <w:tcPr>
            <w:tcW w:w="1879" w:type="pct"/>
            <w:hideMark/>
          </w:tcPr>
          <w:p w14:paraId="0E74C84C" w14:textId="77777777" w:rsidR="00E417CB" w:rsidRPr="00441CD0" w:rsidRDefault="00E417CB" w:rsidP="00D90454">
            <w:pPr>
              <w:pStyle w:val="TAL"/>
              <w:rPr>
                <w:lang w:val="x-none"/>
              </w:rPr>
            </w:pPr>
            <w:r w:rsidRPr="00441CD0">
              <w:t>BAR ID</w:t>
            </w:r>
          </w:p>
        </w:tc>
        <w:tc>
          <w:tcPr>
            <w:tcW w:w="1524" w:type="pct"/>
            <w:hideMark/>
          </w:tcPr>
          <w:p w14:paraId="3134D677" w14:textId="77777777" w:rsidR="00E417CB" w:rsidRPr="00441CD0" w:rsidRDefault="00E417CB" w:rsidP="00D90454">
            <w:pPr>
              <w:pStyle w:val="TAL"/>
              <w:rPr>
                <w:lang w:val="de-DE"/>
              </w:rPr>
            </w:pPr>
            <w:r w:rsidRPr="00441CD0">
              <w:t>Extendable / Clause</w:t>
            </w:r>
            <w:r>
              <w:t> </w:t>
            </w:r>
            <w:r w:rsidRPr="00441CD0">
              <w:t>8.2.</w:t>
            </w:r>
            <w:r w:rsidRPr="00441CD0">
              <w:rPr>
                <w:lang w:val="de-DE"/>
              </w:rPr>
              <w:t>57</w:t>
            </w:r>
          </w:p>
        </w:tc>
        <w:tc>
          <w:tcPr>
            <w:tcW w:w="751" w:type="pct"/>
            <w:hideMark/>
          </w:tcPr>
          <w:p w14:paraId="53145850" w14:textId="77777777" w:rsidR="00E417CB" w:rsidRPr="00441CD0" w:rsidRDefault="00E417CB" w:rsidP="00D90454">
            <w:pPr>
              <w:pStyle w:val="TAC"/>
              <w:rPr>
                <w:lang w:val="de-DE"/>
              </w:rPr>
            </w:pPr>
            <w:r w:rsidRPr="00441CD0">
              <w:rPr>
                <w:lang w:val="de-DE"/>
              </w:rPr>
              <w:t>1</w:t>
            </w:r>
          </w:p>
        </w:tc>
      </w:tr>
      <w:tr w:rsidR="00E417CB" w:rsidRPr="00441CD0" w14:paraId="36566438" w14:textId="77777777" w:rsidTr="00D90454">
        <w:tc>
          <w:tcPr>
            <w:tcW w:w="846" w:type="pct"/>
            <w:hideMark/>
          </w:tcPr>
          <w:p w14:paraId="0DA1E64C" w14:textId="77777777" w:rsidR="00E417CB" w:rsidRPr="00441CD0" w:rsidRDefault="00E417CB" w:rsidP="00D90454">
            <w:pPr>
              <w:pStyle w:val="TAC"/>
              <w:rPr>
                <w:lang w:val="de-DE"/>
              </w:rPr>
            </w:pPr>
            <w:r w:rsidRPr="00441CD0">
              <w:rPr>
                <w:lang w:val="de-DE"/>
              </w:rPr>
              <w:t>89</w:t>
            </w:r>
          </w:p>
        </w:tc>
        <w:tc>
          <w:tcPr>
            <w:tcW w:w="1879" w:type="pct"/>
            <w:hideMark/>
          </w:tcPr>
          <w:p w14:paraId="170CA4CA" w14:textId="77777777" w:rsidR="00E417CB" w:rsidRPr="00441CD0" w:rsidRDefault="00E417CB" w:rsidP="00D90454">
            <w:pPr>
              <w:pStyle w:val="TAL"/>
              <w:rPr>
                <w:lang w:val="x-none"/>
              </w:rPr>
            </w:pPr>
            <w:r w:rsidRPr="00441CD0">
              <w:t>CP Function Features</w:t>
            </w:r>
          </w:p>
        </w:tc>
        <w:tc>
          <w:tcPr>
            <w:tcW w:w="1524" w:type="pct"/>
            <w:hideMark/>
          </w:tcPr>
          <w:p w14:paraId="5B1A8F2E" w14:textId="77777777" w:rsidR="00E417CB" w:rsidRPr="00441CD0" w:rsidRDefault="00E417CB" w:rsidP="00D90454">
            <w:pPr>
              <w:pStyle w:val="TAL"/>
            </w:pPr>
            <w:r w:rsidRPr="00441CD0">
              <w:t>Extendable / Clause</w:t>
            </w:r>
            <w:r>
              <w:t> </w:t>
            </w:r>
            <w:r w:rsidRPr="00441CD0">
              <w:t>8.2.</w:t>
            </w:r>
            <w:r w:rsidRPr="00441CD0">
              <w:rPr>
                <w:lang w:val="sv-SE"/>
              </w:rPr>
              <w:t>58</w:t>
            </w:r>
          </w:p>
        </w:tc>
        <w:tc>
          <w:tcPr>
            <w:tcW w:w="751" w:type="pct"/>
            <w:hideMark/>
          </w:tcPr>
          <w:p w14:paraId="24F3C196" w14:textId="77777777" w:rsidR="00E417CB" w:rsidRPr="00441CD0" w:rsidRDefault="00E417CB" w:rsidP="00D90454">
            <w:pPr>
              <w:pStyle w:val="TAC"/>
              <w:rPr>
                <w:lang w:val="de-DE"/>
              </w:rPr>
            </w:pPr>
            <w:r w:rsidRPr="00441CD0">
              <w:rPr>
                <w:lang w:val="fr-FR"/>
              </w:rPr>
              <w:t>1</w:t>
            </w:r>
          </w:p>
        </w:tc>
      </w:tr>
      <w:tr w:rsidR="00E417CB" w:rsidRPr="00441CD0" w14:paraId="457B9012" w14:textId="77777777" w:rsidTr="00D90454">
        <w:tc>
          <w:tcPr>
            <w:tcW w:w="846" w:type="pct"/>
            <w:hideMark/>
          </w:tcPr>
          <w:p w14:paraId="2B4F922F" w14:textId="77777777" w:rsidR="00E417CB" w:rsidRPr="00441CD0" w:rsidRDefault="00E417CB" w:rsidP="00D90454">
            <w:pPr>
              <w:pStyle w:val="TAC"/>
              <w:rPr>
                <w:lang w:val="sv-SE"/>
              </w:rPr>
            </w:pPr>
            <w:r w:rsidRPr="00441CD0">
              <w:rPr>
                <w:lang w:val="sv-SE"/>
              </w:rPr>
              <w:t>90</w:t>
            </w:r>
          </w:p>
        </w:tc>
        <w:tc>
          <w:tcPr>
            <w:tcW w:w="1879" w:type="pct"/>
            <w:hideMark/>
          </w:tcPr>
          <w:p w14:paraId="26A7E6BF" w14:textId="77777777" w:rsidR="00E417CB" w:rsidRPr="00441CD0" w:rsidRDefault="00E417CB" w:rsidP="00D90454">
            <w:pPr>
              <w:pStyle w:val="TAL"/>
              <w:rPr>
                <w:lang w:val="x-none"/>
              </w:rPr>
            </w:pPr>
            <w:r w:rsidRPr="00441CD0">
              <w:t>Usage Information</w:t>
            </w:r>
          </w:p>
        </w:tc>
        <w:tc>
          <w:tcPr>
            <w:tcW w:w="1524" w:type="pct"/>
            <w:hideMark/>
          </w:tcPr>
          <w:p w14:paraId="124C06C7" w14:textId="77777777" w:rsidR="00E417CB" w:rsidRPr="00441CD0" w:rsidRDefault="00E417CB" w:rsidP="00D90454">
            <w:pPr>
              <w:pStyle w:val="TAL"/>
            </w:pPr>
            <w:r w:rsidRPr="00441CD0">
              <w:t>Extendable / Clause</w:t>
            </w:r>
            <w:r>
              <w:t> </w:t>
            </w:r>
            <w:r w:rsidRPr="00441CD0">
              <w:t>8.2.</w:t>
            </w:r>
            <w:r w:rsidRPr="00441CD0">
              <w:rPr>
                <w:lang w:val="de-DE"/>
              </w:rPr>
              <w:t>59</w:t>
            </w:r>
          </w:p>
        </w:tc>
        <w:tc>
          <w:tcPr>
            <w:tcW w:w="751" w:type="pct"/>
            <w:hideMark/>
          </w:tcPr>
          <w:p w14:paraId="09ACCE86" w14:textId="77777777" w:rsidR="00E417CB" w:rsidRPr="00441CD0" w:rsidRDefault="00E417CB" w:rsidP="00D90454">
            <w:pPr>
              <w:pStyle w:val="TAC"/>
              <w:rPr>
                <w:lang w:val="de-DE"/>
              </w:rPr>
            </w:pPr>
            <w:r w:rsidRPr="00441CD0">
              <w:rPr>
                <w:lang w:val="de-DE"/>
              </w:rPr>
              <w:t>1</w:t>
            </w:r>
          </w:p>
        </w:tc>
      </w:tr>
      <w:tr w:rsidR="00E417CB" w:rsidRPr="00441CD0" w14:paraId="75099D9F" w14:textId="77777777" w:rsidTr="00D90454">
        <w:tc>
          <w:tcPr>
            <w:tcW w:w="846" w:type="pct"/>
            <w:hideMark/>
          </w:tcPr>
          <w:p w14:paraId="3052CE85" w14:textId="77777777" w:rsidR="00E417CB" w:rsidRPr="00441CD0" w:rsidRDefault="00E417CB" w:rsidP="00D90454">
            <w:pPr>
              <w:pStyle w:val="TAC"/>
              <w:rPr>
                <w:lang w:val="sv-SE"/>
              </w:rPr>
            </w:pPr>
            <w:r w:rsidRPr="00441CD0">
              <w:rPr>
                <w:lang w:val="sv-SE"/>
              </w:rPr>
              <w:t>91</w:t>
            </w:r>
          </w:p>
        </w:tc>
        <w:tc>
          <w:tcPr>
            <w:tcW w:w="1879" w:type="pct"/>
            <w:hideMark/>
          </w:tcPr>
          <w:p w14:paraId="73C97ED5" w14:textId="77777777" w:rsidR="00E417CB" w:rsidRPr="00441CD0" w:rsidRDefault="00E417CB" w:rsidP="00D90454">
            <w:pPr>
              <w:pStyle w:val="TAL"/>
              <w:rPr>
                <w:lang w:val="x-none"/>
              </w:rPr>
            </w:pPr>
            <w:r w:rsidRPr="00441CD0">
              <w:t>Application Instance ID</w:t>
            </w:r>
          </w:p>
        </w:tc>
        <w:tc>
          <w:tcPr>
            <w:tcW w:w="1524" w:type="pct"/>
            <w:hideMark/>
          </w:tcPr>
          <w:p w14:paraId="1413AC44" w14:textId="77777777" w:rsidR="00E417CB" w:rsidRPr="00441CD0" w:rsidRDefault="00E417CB" w:rsidP="00D90454">
            <w:pPr>
              <w:pStyle w:val="TAL"/>
              <w:rPr>
                <w:lang w:val="de-DE"/>
              </w:rPr>
            </w:pPr>
            <w:r w:rsidRPr="00441CD0">
              <w:t>Variable Length / Clause</w:t>
            </w:r>
            <w:r>
              <w:t> </w:t>
            </w:r>
            <w:r w:rsidRPr="00441CD0">
              <w:t>8.2.</w:t>
            </w:r>
            <w:r w:rsidRPr="00441CD0">
              <w:rPr>
                <w:lang w:val="de-DE"/>
              </w:rPr>
              <w:t>60</w:t>
            </w:r>
          </w:p>
        </w:tc>
        <w:tc>
          <w:tcPr>
            <w:tcW w:w="751" w:type="pct"/>
            <w:hideMark/>
          </w:tcPr>
          <w:p w14:paraId="51C45BFB" w14:textId="77777777" w:rsidR="00E417CB" w:rsidRPr="00441CD0" w:rsidRDefault="00E417CB" w:rsidP="00D90454">
            <w:pPr>
              <w:pStyle w:val="TAC"/>
              <w:rPr>
                <w:lang w:val="de-DE"/>
              </w:rPr>
            </w:pPr>
            <w:r w:rsidRPr="00441CD0">
              <w:rPr>
                <w:lang w:val="de-DE"/>
              </w:rPr>
              <w:t>Not Applicable</w:t>
            </w:r>
          </w:p>
        </w:tc>
      </w:tr>
      <w:tr w:rsidR="00E417CB" w:rsidRPr="00441CD0" w14:paraId="6CCE144A" w14:textId="77777777" w:rsidTr="00D90454">
        <w:tc>
          <w:tcPr>
            <w:tcW w:w="846" w:type="pct"/>
            <w:hideMark/>
          </w:tcPr>
          <w:p w14:paraId="0CF0DD1E" w14:textId="77777777" w:rsidR="00E417CB" w:rsidRPr="00441CD0" w:rsidRDefault="00E417CB" w:rsidP="00D90454">
            <w:pPr>
              <w:pStyle w:val="TAC"/>
              <w:rPr>
                <w:lang w:val="sv-SE"/>
              </w:rPr>
            </w:pPr>
            <w:r w:rsidRPr="00441CD0">
              <w:rPr>
                <w:lang w:val="sv-SE"/>
              </w:rPr>
              <w:t>92</w:t>
            </w:r>
          </w:p>
        </w:tc>
        <w:tc>
          <w:tcPr>
            <w:tcW w:w="1879" w:type="pct"/>
            <w:hideMark/>
          </w:tcPr>
          <w:p w14:paraId="0F5F8139" w14:textId="77777777" w:rsidR="00E417CB" w:rsidRPr="00441CD0" w:rsidRDefault="00E417CB" w:rsidP="00D90454">
            <w:pPr>
              <w:pStyle w:val="TAL"/>
              <w:rPr>
                <w:lang w:val="x-none"/>
              </w:rPr>
            </w:pPr>
            <w:r w:rsidRPr="00441CD0">
              <w:t>Flow Information</w:t>
            </w:r>
          </w:p>
        </w:tc>
        <w:tc>
          <w:tcPr>
            <w:tcW w:w="1524" w:type="pct"/>
            <w:hideMark/>
          </w:tcPr>
          <w:p w14:paraId="5DED1975" w14:textId="77777777" w:rsidR="00E417CB" w:rsidRPr="00441CD0" w:rsidRDefault="00E417CB" w:rsidP="00D90454">
            <w:pPr>
              <w:pStyle w:val="TAL"/>
            </w:pPr>
            <w:r w:rsidRPr="00441CD0">
              <w:t>Extendable / Clause</w:t>
            </w:r>
            <w:r>
              <w:t> </w:t>
            </w:r>
            <w:r w:rsidRPr="00441CD0">
              <w:t>8.2.</w:t>
            </w:r>
            <w:r w:rsidRPr="00441CD0">
              <w:rPr>
                <w:lang w:val="de-DE"/>
              </w:rPr>
              <w:t>61</w:t>
            </w:r>
          </w:p>
        </w:tc>
        <w:tc>
          <w:tcPr>
            <w:tcW w:w="751" w:type="pct"/>
            <w:hideMark/>
          </w:tcPr>
          <w:p w14:paraId="6BF68EB8" w14:textId="77777777" w:rsidR="00E417CB" w:rsidRPr="00441CD0" w:rsidRDefault="00E417CB" w:rsidP="00D90454">
            <w:pPr>
              <w:pStyle w:val="TAC"/>
              <w:rPr>
                <w:lang w:val="de-DE"/>
              </w:rPr>
            </w:pPr>
            <w:r w:rsidRPr="00441CD0">
              <w:rPr>
                <w:lang w:val="de-DE"/>
              </w:rPr>
              <w:t>3</w:t>
            </w:r>
          </w:p>
        </w:tc>
      </w:tr>
      <w:tr w:rsidR="00E417CB" w:rsidRPr="00441CD0" w14:paraId="2A6C75FA" w14:textId="77777777" w:rsidTr="00D90454">
        <w:tc>
          <w:tcPr>
            <w:tcW w:w="846" w:type="pct"/>
            <w:hideMark/>
          </w:tcPr>
          <w:p w14:paraId="38ED4701" w14:textId="77777777" w:rsidR="00E417CB" w:rsidRPr="00441CD0" w:rsidRDefault="00E417CB" w:rsidP="00D90454">
            <w:pPr>
              <w:pStyle w:val="TAC"/>
              <w:rPr>
                <w:lang w:val="sv-SE"/>
              </w:rPr>
            </w:pPr>
            <w:r w:rsidRPr="00441CD0">
              <w:rPr>
                <w:lang w:val="sv-SE"/>
              </w:rPr>
              <w:t>93</w:t>
            </w:r>
          </w:p>
        </w:tc>
        <w:tc>
          <w:tcPr>
            <w:tcW w:w="1879" w:type="pct"/>
            <w:hideMark/>
          </w:tcPr>
          <w:p w14:paraId="01C9CF67" w14:textId="77777777" w:rsidR="00E417CB" w:rsidRPr="00441CD0" w:rsidRDefault="00E417CB" w:rsidP="00D90454">
            <w:pPr>
              <w:pStyle w:val="TAL"/>
              <w:rPr>
                <w:lang w:val="x-none"/>
              </w:rPr>
            </w:pPr>
            <w:r w:rsidRPr="00441CD0">
              <w:t>UE IP Address</w:t>
            </w:r>
          </w:p>
        </w:tc>
        <w:tc>
          <w:tcPr>
            <w:tcW w:w="1524" w:type="pct"/>
            <w:hideMark/>
          </w:tcPr>
          <w:p w14:paraId="36265452" w14:textId="77777777" w:rsidR="00E417CB" w:rsidRPr="00441CD0" w:rsidRDefault="00E417CB" w:rsidP="00D90454">
            <w:pPr>
              <w:pStyle w:val="TAL"/>
            </w:pPr>
            <w:r w:rsidRPr="00441CD0">
              <w:t>Extendable / Clause</w:t>
            </w:r>
            <w:r>
              <w:t> </w:t>
            </w:r>
            <w:r w:rsidRPr="00441CD0">
              <w:t>8.2.</w:t>
            </w:r>
            <w:r w:rsidRPr="00441CD0">
              <w:rPr>
                <w:lang w:val="de-DE"/>
              </w:rPr>
              <w:t>62</w:t>
            </w:r>
          </w:p>
        </w:tc>
        <w:tc>
          <w:tcPr>
            <w:tcW w:w="751" w:type="pct"/>
            <w:hideMark/>
          </w:tcPr>
          <w:p w14:paraId="777DA694" w14:textId="77777777" w:rsidR="00E417CB" w:rsidRPr="00441CD0" w:rsidRDefault="00E417CB" w:rsidP="00D90454">
            <w:pPr>
              <w:pStyle w:val="TAC"/>
              <w:rPr>
                <w:lang w:val="de-DE"/>
              </w:rPr>
            </w:pPr>
            <w:r w:rsidRPr="00441CD0">
              <w:rPr>
                <w:lang w:val="de-DE"/>
              </w:rPr>
              <w:t>1</w:t>
            </w:r>
          </w:p>
        </w:tc>
      </w:tr>
      <w:tr w:rsidR="00E417CB" w:rsidRPr="00441CD0" w14:paraId="7010C873" w14:textId="77777777" w:rsidTr="00D90454">
        <w:tc>
          <w:tcPr>
            <w:tcW w:w="846" w:type="pct"/>
            <w:hideMark/>
          </w:tcPr>
          <w:p w14:paraId="1DF6B530" w14:textId="77777777" w:rsidR="00E417CB" w:rsidRPr="00441CD0" w:rsidRDefault="00E417CB" w:rsidP="00D90454">
            <w:pPr>
              <w:pStyle w:val="TAC"/>
              <w:rPr>
                <w:lang w:val="sv-SE"/>
              </w:rPr>
            </w:pPr>
            <w:r w:rsidRPr="00441CD0">
              <w:rPr>
                <w:lang w:val="sv-SE"/>
              </w:rPr>
              <w:t>94</w:t>
            </w:r>
          </w:p>
        </w:tc>
        <w:tc>
          <w:tcPr>
            <w:tcW w:w="1879" w:type="pct"/>
            <w:hideMark/>
          </w:tcPr>
          <w:p w14:paraId="1C91C336" w14:textId="77777777" w:rsidR="00E417CB" w:rsidRPr="00441CD0" w:rsidRDefault="00E417CB" w:rsidP="00D90454">
            <w:pPr>
              <w:pStyle w:val="TAL"/>
              <w:rPr>
                <w:lang w:val="x-none"/>
              </w:rPr>
            </w:pPr>
            <w:r w:rsidRPr="00441CD0">
              <w:t>Packet Rate</w:t>
            </w:r>
          </w:p>
        </w:tc>
        <w:tc>
          <w:tcPr>
            <w:tcW w:w="1524" w:type="pct"/>
            <w:hideMark/>
          </w:tcPr>
          <w:p w14:paraId="1EFAC11E" w14:textId="77777777" w:rsidR="00E417CB" w:rsidRPr="00441CD0" w:rsidRDefault="00E417CB" w:rsidP="00D90454">
            <w:pPr>
              <w:pStyle w:val="TAL"/>
            </w:pPr>
            <w:r w:rsidRPr="00441CD0">
              <w:t>Extendable / Clause</w:t>
            </w:r>
            <w:r>
              <w:t> </w:t>
            </w:r>
            <w:r w:rsidRPr="00441CD0">
              <w:t>8.2.</w:t>
            </w:r>
            <w:r w:rsidRPr="00441CD0">
              <w:rPr>
                <w:lang w:val="de-DE"/>
              </w:rPr>
              <w:t>63</w:t>
            </w:r>
          </w:p>
        </w:tc>
        <w:tc>
          <w:tcPr>
            <w:tcW w:w="751" w:type="pct"/>
            <w:hideMark/>
          </w:tcPr>
          <w:p w14:paraId="14CF4EDA" w14:textId="77777777" w:rsidR="00E417CB" w:rsidRPr="00441CD0" w:rsidRDefault="00E417CB" w:rsidP="00D90454">
            <w:pPr>
              <w:pStyle w:val="TAC"/>
              <w:rPr>
                <w:lang w:val="de-DE"/>
              </w:rPr>
            </w:pPr>
            <w:r w:rsidRPr="00441CD0">
              <w:rPr>
                <w:lang w:val="de-DE"/>
              </w:rPr>
              <w:t>1</w:t>
            </w:r>
          </w:p>
        </w:tc>
      </w:tr>
      <w:tr w:rsidR="00E417CB" w:rsidRPr="00441CD0" w14:paraId="0A772806" w14:textId="77777777" w:rsidTr="00D90454">
        <w:tc>
          <w:tcPr>
            <w:tcW w:w="846" w:type="pct"/>
            <w:hideMark/>
          </w:tcPr>
          <w:p w14:paraId="4EE6DA03" w14:textId="77777777" w:rsidR="00E417CB" w:rsidRPr="00441CD0" w:rsidRDefault="00E417CB" w:rsidP="00D90454">
            <w:pPr>
              <w:pStyle w:val="TAC"/>
              <w:rPr>
                <w:lang w:val="sv-SE"/>
              </w:rPr>
            </w:pPr>
            <w:r w:rsidRPr="00441CD0">
              <w:rPr>
                <w:lang w:val="sv-SE"/>
              </w:rPr>
              <w:t>95</w:t>
            </w:r>
          </w:p>
        </w:tc>
        <w:tc>
          <w:tcPr>
            <w:tcW w:w="1879" w:type="pct"/>
            <w:hideMark/>
          </w:tcPr>
          <w:p w14:paraId="09469736" w14:textId="77777777" w:rsidR="00E417CB" w:rsidRPr="00441CD0" w:rsidRDefault="00E417CB" w:rsidP="00D90454">
            <w:pPr>
              <w:pStyle w:val="TAL"/>
              <w:rPr>
                <w:lang w:val="x-none"/>
              </w:rPr>
            </w:pPr>
            <w:r w:rsidRPr="00441CD0">
              <w:t>Outer Header Removal</w:t>
            </w:r>
          </w:p>
        </w:tc>
        <w:tc>
          <w:tcPr>
            <w:tcW w:w="1524" w:type="pct"/>
            <w:hideMark/>
          </w:tcPr>
          <w:p w14:paraId="7423983A" w14:textId="77777777" w:rsidR="00E417CB" w:rsidRPr="00441CD0" w:rsidRDefault="00E417CB" w:rsidP="00D90454">
            <w:pPr>
              <w:pStyle w:val="TAL"/>
            </w:pPr>
            <w:r w:rsidRPr="00441CD0">
              <w:t>Extendable / Clause</w:t>
            </w:r>
            <w:r>
              <w:t> </w:t>
            </w:r>
            <w:r w:rsidRPr="00441CD0">
              <w:t>8.2.</w:t>
            </w:r>
            <w:r w:rsidRPr="00441CD0">
              <w:rPr>
                <w:lang w:val="de-DE"/>
              </w:rPr>
              <w:t>64</w:t>
            </w:r>
          </w:p>
        </w:tc>
        <w:tc>
          <w:tcPr>
            <w:tcW w:w="751" w:type="pct"/>
            <w:hideMark/>
          </w:tcPr>
          <w:p w14:paraId="1493F052" w14:textId="77777777" w:rsidR="00E417CB" w:rsidRPr="00441CD0" w:rsidRDefault="00E417CB" w:rsidP="00D90454">
            <w:pPr>
              <w:pStyle w:val="TAC"/>
              <w:rPr>
                <w:lang w:val="de-DE"/>
              </w:rPr>
            </w:pPr>
            <w:r w:rsidRPr="00441CD0">
              <w:rPr>
                <w:lang w:val="de-DE"/>
              </w:rPr>
              <w:t>1</w:t>
            </w:r>
          </w:p>
        </w:tc>
      </w:tr>
      <w:tr w:rsidR="00E417CB" w:rsidRPr="00441CD0" w14:paraId="4F36413F" w14:textId="77777777" w:rsidTr="00D90454">
        <w:tc>
          <w:tcPr>
            <w:tcW w:w="846" w:type="pct"/>
            <w:hideMark/>
          </w:tcPr>
          <w:p w14:paraId="1847246E" w14:textId="77777777" w:rsidR="00E417CB" w:rsidRPr="00441CD0" w:rsidRDefault="00E417CB" w:rsidP="00D90454">
            <w:pPr>
              <w:pStyle w:val="TAC"/>
              <w:rPr>
                <w:lang w:val="sv-SE"/>
              </w:rPr>
            </w:pPr>
            <w:r w:rsidRPr="00441CD0">
              <w:rPr>
                <w:lang w:val="sv-SE"/>
              </w:rPr>
              <w:t>96</w:t>
            </w:r>
          </w:p>
        </w:tc>
        <w:tc>
          <w:tcPr>
            <w:tcW w:w="1879" w:type="pct"/>
            <w:hideMark/>
          </w:tcPr>
          <w:p w14:paraId="7C4D56EA" w14:textId="77777777" w:rsidR="00E417CB" w:rsidRPr="00441CD0" w:rsidRDefault="00E417CB" w:rsidP="00D90454">
            <w:pPr>
              <w:pStyle w:val="TAL"/>
              <w:rPr>
                <w:lang w:val="x-none"/>
              </w:rPr>
            </w:pPr>
            <w:r w:rsidRPr="00441CD0">
              <w:rPr>
                <w:lang w:val="en-US" w:eastAsia="zh-CN"/>
              </w:rPr>
              <w:t xml:space="preserve">Recovery Time </w:t>
            </w:r>
            <w:r w:rsidRPr="00441CD0">
              <w:t>Stamp</w:t>
            </w:r>
          </w:p>
        </w:tc>
        <w:tc>
          <w:tcPr>
            <w:tcW w:w="1524" w:type="pct"/>
            <w:hideMark/>
          </w:tcPr>
          <w:p w14:paraId="3E0C4FBC" w14:textId="77777777" w:rsidR="00E417CB" w:rsidRPr="00441CD0" w:rsidRDefault="00E417CB" w:rsidP="00D90454">
            <w:pPr>
              <w:pStyle w:val="TAL"/>
            </w:pPr>
            <w:r w:rsidRPr="00441CD0">
              <w:t>Extendable / Clause</w:t>
            </w:r>
            <w:r>
              <w:t> </w:t>
            </w:r>
            <w:r w:rsidRPr="00441CD0">
              <w:t>8.2.</w:t>
            </w:r>
            <w:r w:rsidRPr="00441CD0">
              <w:rPr>
                <w:lang w:val="sv-SE"/>
              </w:rPr>
              <w:t>65</w:t>
            </w:r>
          </w:p>
        </w:tc>
        <w:tc>
          <w:tcPr>
            <w:tcW w:w="751" w:type="pct"/>
            <w:hideMark/>
          </w:tcPr>
          <w:p w14:paraId="795BBB88" w14:textId="77777777" w:rsidR="00E417CB" w:rsidRPr="00441CD0" w:rsidRDefault="00E417CB" w:rsidP="00D90454">
            <w:pPr>
              <w:pStyle w:val="TAC"/>
              <w:rPr>
                <w:lang w:val="de-DE"/>
              </w:rPr>
            </w:pPr>
            <w:r w:rsidRPr="00441CD0">
              <w:rPr>
                <w:lang w:val="de-DE"/>
              </w:rPr>
              <w:t>4</w:t>
            </w:r>
          </w:p>
        </w:tc>
      </w:tr>
      <w:tr w:rsidR="00E417CB" w:rsidRPr="00441CD0" w14:paraId="6BCA2B20" w14:textId="77777777" w:rsidTr="00D90454">
        <w:tc>
          <w:tcPr>
            <w:tcW w:w="846" w:type="pct"/>
            <w:hideMark/>
          </w:tcPr>
          <w:p w14:paraId="6F71FD01" w14:textId="77777777" w:rsidR="00E417CB" w:rsidRPr="00441CD0" w:rsidRDefault="00E417CB" w:rsidP="00D90454">
            <w:pPr>
              <w:pStyle w:val="TAC"/>
              <w:rPr>
                <w:lang w:val="sv-SE"/>
              </w:rPr>
            </w:pPr>
            <w:r w:rsidRPr="00441CD0">
              <w:rPr>
                <w:lang w:val="sv-SE"/>
              </w:rPr>
              <w:t>97</w:t>
            </w:r>
          </w:p>
        </w:tc>
        <w:tc>
          <w:tcPr>
            <w:tcW w:w="1879" w:type="pct"/>
            <w:hideMark/>
          </w:tcPr>
          <w:p w14:paraId="0303F785" w14:textId="77777777" w:rsidR="00E417CB" w:rsidRPr="00441CD0" w:rsidRDefault="00E417CB" w:rsidP="00D90454">
            <w:pPr>
              <w:pStyle w:val="TAL"/>
              <w:rPr>
                <w:lang w:val="x-none"/>
              </w:rPr>
            </w:pPr>
            <w:r w:rsidRPr="00441CD0">
              <w:t>DL Flow Level Marking</w:t>
            </w:r>
          </w:p>
        </w:tc>
        <w:tc>
          <w:tcPr>
            <w:tcW w:w="1524" w:type="pct"/>
            <w:hideMark/>
          </w:tcPr>
          <w:p w14:paraId="4A3B4903" w14:textId="77777777" w:rsidR="00E417CB" w:rsidRPr="00441CD0" w:rsidRDefault="00E417CB" w:rsidP="00D90454">
            <w:pPr>
              <w:pStyle w:val="TAL"/>
            </w:pPr>
            <w:r w:rsidRPr="00441CD0">
              <w:t>Extendable / Clause</w:t>
            </w:r>
            <w:r>
              <w:t> </w:t>
            </w:r>
            <w:r w:rsidRPr="00441CD0">
              <w:t>8.2.</w:t>
            </w:r>
            <w:r w:rsidRPr="00441CD0">
              <w:rPr>
                <w:lang w:val="de-DE"/>
              </w:rPr>
              <w:t>66</w:t>
            </w:r>
          </w:p>
        </w:tc>
        <w:tc>
          <w:tcPr>
            <w:tcW w:w="751" w:type="pct"/>
            <w:hideMark/>
          </w:tcPr>
          <w:p w14:paraId="5F6CCB90" w14:textId="77777777" w:rsidR="00E417CB" w:rsidRPr="00441CD0" w:rsidRDefault="00E417CB" w:rsidP="00D90454">
            <w:pPr>
              <w:pStyle w:val="TAC"/>
              <w:rPr>
                <w:lang w:val="de-DE"/>
              </w:rPr>
            </w:pPr>
            <w:r w:rsidRPr="00441CD0">
              <w:rPr>
                <w:lang w:val="de-DE"/>
              </w:rPr>
              <w:t>1</w:t>
            </w:r>
          </w:p>
        </w:tc>
      </w:tr>
      <w:tr w:rsidR="00E417CB" w:rsidRPr="00441CD0" w14:paraId="18B5A7D7" w14:textId="77777777" w:rsidTr="00D90454">
        <w:tc>
          <w:tcPr>
            <w:tcW w:w="846" w:type="pct"/>
            <w:hideMark/>
          </w:tcPr>
          <w:p w14:paraId="45E56655" w14:textId="77777777" w:rsidR="00E417CB" w:rsidRPr="00441CD0" w:rsidRDefault="00E417CB" w:rsidP="00D90454">
            <w:pPr>
              <w:pStyle w:val="TAC"/>
              <w:rPr>
                <w:lang w:val="sv-SE"/>
              </w:rPr>
            </w:pPr>
            <w:r w:rsidRPr="00441CD0">
              <w:rPr>
                <w:lang w:val="sv-SE"/>
              </w:rPr>
              <w:t>98</w:t>
            </w:r>
          </w:p>
        </w:tc>
        <w:tc>
          <w:tcPr>
            <w:tcW w:w="1879" w:type="pct"/>
            <w:hideMark/>
          </w:tcPr>
          <w:p w14:paraId="0C93A087" w14:textId="77777777" w:rsidR="00E417CB" w:rsidRPr="00441CD0" w:rsidRDefault="00E417CB" w:rsidP="00D90454">
            <w:pPr>
              <w:pStyle w:val="TAL"/>
              <w:rPr>
                <w:lang w:val="x-none"/>
              </w:rPr>
            </w:pPr>
            <w:r w:rsidRPr="00441CD0">
              <w:t>Header Enrichment</w:t>
            </w:r>
          </w:p>
        </w:tc>
        <w:tc>
          <w:tcPr>
            <w:tcW w:w="1524" w:type="pct"/>
            <w:hideMark/>
          </w:tcPr>
          <w:p w14:paraId="1681FFC3" w14:textId="77777777" w:rsidR="00E417CB" w:rsidRPr="00441CD0" w:rsidRDefault="00E417CB" w:rsidP="00D90454">
            <w:pPr>
              <w:pStyle w:val="TAL"/>
            </w:pPr>
            <w:r w:rsidRPr="00441CD0">
              <w:t>Extendable / Clause</w:t>
            </w:r>
            <w:r>
              <w:t> </w:t>
            </w:r>
            <w:r w:rsidRPr="00441CD0">
              <w:t>8.2.</w:t>
            </w:r>
            <w:r w:rsidRPr="00441CD0">
              <w:rPr>
                <w:lang w:val="de-DE"/>
              </w:rPr>
              <w:t>67</w:t>
            </w:r>
          </w:p>
        </w:tc>
        <w:tc>
          <w:tcPr>
            <w:tcW w:w="751" w:type="pct"/>
            <w:hideMark/>
          </w:tcPr>
          <w:p w14:paraId="143D8F78" w14:textId="77777777" w:rsidR="00E417CB" w:rsidRPr="00441CD0" w:rsidRDefault="00E417CB" w:rsidP="00D90454">
            <w:pPr>
              <w:pStyle w:val="TAC"/>
              <w:rPr>
                <w:lang w:val="de-DE"/>
              </w:rPr>
            </w:pPr>
            <w:r w:rsidRPr="00441CD0">
              <w:rPr>
                <w:lang w:val="de-DE"/>
              </w:rPr>
              <w:t>1</w:t>
            </w:r>
          </w:p>
        </w:tc>
      </w:tr>
      <w:tr w:rsidR="00E417CB" w:rsidRPr="00441CD0" w14:paraId="21865778" w14:textId="77777777" w:rsidTr="00D90454">
        <w:tc>
          <w:tcPr>
            <w:tcW w:w="846" w:type="pct"/>
            <w:hideMark/>
          </w:tcPr>
          <w:p w14:paraId="0BF4B442" w14:textId="77777777" w:rsidR="00E417CB" w:rsidRPr="00441CD0" w:rsidRDefault="00E417CB" w:rsidP="00D90454">
            <w:pPr>
              <w:pStyle w:val="TAC"/>
              <w:rPr>
                <w:lang w:val="sv-SE"/>
              </w:rPr>
            </w:pPr>
            <w:r w:rsidRPr="00441CD0">
              <w:rPr>
                <w:lang w:val="sv-SE"/>
              </w:rPr>
              <w:t>99</w:t>
            </w:r>
          </w:p>
        </w:tc>
        <w:tc>
          <w:tcPr>
            <w:tcW w:w="1879" w:type="pct"/>
            <w:hideMark/>
          </w:tcPr>
          <w:p w14:paraId="45B3F096" w14:textId="77777777" w:rsidR="00E417CB" w:rsidRPr="00441CD0" w:rsidRDefault="00E417CB" w:rsidP="00D90454">
            <w:pPr>
              <w:pStyle w:val="TAL"/>
              <w:rPr>
                <w:lang w:val="x-none"/>
              </w:rPr>
            </w:pPr>
            <w:r w:rsidRPr="00441CD0">
              <w:t>Error Indication Report</w:t>
            </w:r>
          </w:p>
        </w:tc>
        <w:tc>
          <w:tcPr>
            <w:tcW w:w="1524" w:type="pct"/>
            <w:hideMark/>
          </w:tcPr>
          <w:p w14:paraId="23219591" w14:textId="77777777" w:rsidR="00E417CB" w:rsidRPr="00441CD0" w:rsidRDefault="00E417CB" w:rsidP="00D90454">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5A73A4CE" w14:textId="77777777" w:rsidR="00E417CB" w:rsidRPr="00441CD0" w:rsidRDefault="00E417CB" w:rsidP="00D90454">
            <w:pPr>
              <w:pStyle w:val="TAC"/>
              <w:rPr>
                <w:lang w:val="fr-FR"/>
              </w:rPr>
            </w:pPr>
            <w:r w:rsidRPr="00441CD0">
              <w:rPr>
                <w:lang w:val="fr-FR"/>
              </w:rPr>
              <w:t>Not Applicable</w:t>
            </w:r>
          </w:p>
        </w:tc>
      </w:tr>
      <w:tr w:rsidR="00E417CB" w:rsidRPr="00441CD0" w14:paraId="4B1B9FB1" w14:textId="77777777" w:rsidTr="00D90454">
        <w:tc>
          <w:tcPr>
            <w:tcW w:w="846" w:type="pct"/>
            <w:hideMark/>
          </w:tcPr>
          <w:p w14:paraId="39D647E6" w14:textId="77777777" w:rsidR="00E417CB" w:rsidRPr="00441CD0" w:rsidRDefault="00E417CB" w:rsidP="00D90454">
            <w:pPr>
              <w:pStyle w:val="TAC"/>
              <w:rPr>
                <w:lang w:val="sv-SE"/>
              </w:rPr>
            </w:pPr>
            <w:r w:rsidRPr="00441CD0">
              <w:rPr>
                <w:lang w:val="sv-SE"/>
              </w:rPr>
              <w:t>100</w:t>
            </w:r>
          </w:p>
        </w:tc>
        <w:tc>
          <w:tcPr>
            <w:tcW w:w="1879" w:type="pct"/>
            <w:hideMark/>
          </w:tcPr>
          <w:p w14:paraId="6C9109F5" w14:textId="77777777" w:rsidR="00E417CB" w:rsidRPr="00441CD0" w:rsidRDefault="00E417CB" w:rsidP="00D90454">
            <w:pPr>
              <w:pStyle w:val="TAL"/>
              <w:rPr>
                <w:lang w:val="x-none"/>
              </w:rPr>
            </w:pPr>
            <w:r w:rsidRPr="00441CD0">
              <w:t>Measurement Information</w:t>
            </w:r>
          </w:p>
        </w:tc>
        <w:tc>
          <w:tcPr>
            <w:tcW w:w="1524" w:type="pct"/>
            <w:hideMark/>
          </w:tcPr>
          <w:p w14:paraId="1338002E" w14:textId="77777777" w:rsidR="00E417CB" w:rsidRPr="00441CD0" w:rsidRDefault="00E417CB" w:rsidP="00D90454">
            <w:pPr>
              <w:pStyle w:val="TAL"/>
              <w:rPr>
                <w:szCs w:val="16"/>
                <w:lang w:val="sv-SE"/>
              </w:rPr>
            </w:pPr>
            <w:r w:rsidRPr="00441CD0">
              <w:t>Extendable / Clause</w:t>
            </w:r>
            <w:r>
              <w:t> </w:t>
            </w:r>
            <w:r w:rsidRPr="00441CD0">
              <w:t>8.2.</w:t>
            </w:r>
            <w:r w:rsidRPr="00441CD0">
              <w:rPr>
                <w:lang w:val="sv-SE"/>
              </w:rPr>
              <w:t>68</w:t>
            </w:r>
          </w:p>
        </w:tc>
        <w:tc>
          <w:tcPr>
            <w:tcW w:w="751" w:type="pct"/>
            <w:hideMark/>
          </w:tcPr>
          <w:p w14:paraId="666BA812" w14:textId="77777777" w:rsidR="00E417CB" w:rsidRPr="00441CD0" w:rsidRDefault="00E417CB" w:rsidP="00D90454">
            <w:pPr>
              <w:pStyle w:val="TAC"/>
              <w:rPr>
                <w:lang w:val="fr-FR"/>
              </w:rPr>
            </w:pPr>
            <w:r w:rsidRPr="00441CD0">
              <w:rPr>
                <w:lang w:val="de-DE"/>
              </w:rPr>
              <w:t>1</w:t>
            </w:r>
          </w:p>
        </w:tc>
      </w:tr>
      <w:tr w:rsidR="00E417CB" w:rsidRPr="00441CD0" w14:paraId="561B05AD" w14:textId="77777777" w:rsidTr="00D90454">
        <w:tc>
          <w:tcPr>
            <w:tcW w:w="846" w:type="pct"/>
            <w:hideMark/>
          </w:tcPr>
          <w:p w14:paraId="7DCA2B61" w14:textId="77777777" w:rsidR="00E417CB" w:rsidRPr="00441CD0" w:rsidRDefault="00E417CB" w:rsidP="00D90454">
            <w:pPr>
              <w:pStyle w:val="TAC"/>
              <w:rPr>
                <w:lang w:val="sv-SE"/>
              </w:rPr>
            </w:pPr>
            <w:r w:rsidRPr="00441CD0">
              <w:rPr>
                <w:lang w:val="sv-SE"/>
              </w:rPr>
              <w:t>101</w:t>
            </w:r>
          </w:p>
        </w:tc>
        <w:tc>
          <w:tcPr>
            <w:tcW w:w="1879" w:type="pct"/>
            <w:hideMark/>
          </w:tcPr>
          <w:p w14:paraId="4FEF1F86" w14:textId="77777777" w:rsidR="00E417CB" w:rsidRPr="00441CD0" w:rsidRDefault="00E417CB" w:rsidP="00D90454">
            <w:pPr>
              <w:pStyle w:val="TAL"/>
              <w:rPr>
                <w:lang w:val="x-none"/>
              </w:rPr>
            </w:pPr>
            <w:r w:rsidRPr="00441CD0">
              <w:t>Node Report Type</w:t>
            </w:r>
          </w:p>
        </w:tc>
        <w:tc>
          <w:tcPr>
            <w:tcW w:w="1524" w:type="pct"/>
            <w:hideMark/>
          </w:tcPr>
          <w:p w14:paraId="2399381D" w14:textId="77777777" w:rsidR="00E417CB" w:rsidRPr="00441CD0" w:rsidRDefault="00E417CB" w:rsidP="00D90454">
            <w:pPr>
              <w:pStyle w:val="TAL"/>
            </w:pPr>
            <w:r w:rsidRPr="00441CD0">
              <w:t>Extendable / Clause</w:t>
            </w:r>
            <w:r>
              <w:t> </w:t>
            </w:r>
            <w:r w:rsidRPr="00441CD0">
              <w:t>8.2.</w:t>
            </w:r>
            <w:r w:rsidRPr="00441CD0">
              <w:rPr>
                <w:lang w:val="sv-SE"/>
              </w:rPr>
              <w:t>69</w:t>
            </w:r>
          </w:p>
        </w:tc>
        <w:tc>
          <w:tcPr>
            <w:tcW w:w="751" w:type="pct"/>
            <w:hideMark/>
          </w:tcPr>
          <w:p w14:paraId="480A819B" w14:textId="77777777" w:rsidR="00E417CB" w:rsidRPr="00441CD0" w:rsidRDefault="00E417CB" w:rsidP="00D90454">
            <w:pPr>
              <w:pStyle w:val="TAC"/>
              <w:rPr>
                <w:lang w:val="de-DE"/>
              </w:rPr>
            </w:pPr>
            <w:r w:rsidRPr="00441CD0">
              <w:rPr>
                <w:lang w:val="de-DE"/>
              </w:rPr>
              <w:t>1</w:t>
            </w:r>
          </w:p>
        </w:tc>
      </w:tr>
      <w:tr w:rsidR="00E417CB" w:rsidRPr="00441CD0" w14:paraId="68ACB98C" w14:textId="77777777" w:rsidTr="00D90454">
        <w:tc>
          <w:tcPr>
            <w:tcW w:w="846" w:type="pct"/>
            <w:hideMark/>
          </w:tcPr>
          <w:p w14:paraId="65B5AD0A" w14:textId="77777777" w:rsidR="00E417CB" w:rsidRPr="00441CD0" w:rsidRDefault="00E417CB" w:rsidP="00D90454">
            <w:pPr>
              <w:pStyle w:val="TAC"/>
              <w:rPr>
                <w:lang w:val="sv-SE"/>
              </w:rPr>
            </w:pPr>
            <w:r w:rsidRPr="00441CD0">
              <w:rPr>
                <w:lang w:val="sv-SE"/>
              </w:rPr>
              <w:t>102</w:t>
            </w:r>
          </w:p>
        </w:tc>
        <w:tc>
          <w:tcPr>
            <w:tcW w:w="1879" w:type="pct"/>
            <w:hideMark/>
          </w:tcPr>
          <w:p w14:paraId="05BC47C1" w14:textId="77777777" w:rsidR="00E417CB" w:rsidRPr="00441CD0" w:rsidRDefault="00E417CB" w:rsidP="00D90454">
            <w:pPr>
              <w:pStyle w:val="TAL"/>
              <w:rPr>
                <w:lang w:val="x-none"/>
              </w:rPr>
            </w:pPr>
            <w:r w:rsidRPr="00441CD0">
              <w:t>User Plane Path Failure Report</w:t>
            </w:r>
          </w:p>
        </w:tc>
        <w:tc>
          <w:tcPr>
            <w:tcW w:w="1524" w:type="pct"/>
            <w:hideMark/>
          </w:tcPr>
          <w:p w14:paraId="231978E7" w14:textId="77777777" w:rsidR="00E417CB" w:rsidRPr="00441CD0" w:rsidRDefault="00E417CB" w:rsidP="00D90454">
            <w:pPr>
              <w:pStyle w:val="TAL"/>
            </w:pPr>
            <w:r w:rsidRPr="00441CD0">
              <w:t>Extendable / Table 7.4.</w:t>
            </w:r>
            <w:r w:rsidRPr="00441CD0">
              <w:rPr>
                <w:lang w:val="sv-SE"/>
              </w:rPr>
              <w:t>5</w:t>
            </w:r>
            <w:r w:rsidRPr="00441CD0">
              <w:t>.1.2-1</w:t>
            </w:r>
          </w:p>
        </w:tc>
        <w:tc>
          <w:tcPr>
            <w:tcW w:w="751" w:type="pct"/>
            <w:hideMark/>
          </w:tcPr>
          <w:p w14:paraId="233FFBD4" w14:textId="77777777" w:rsidR="00E417CB" w:rsidRPr="00441CD0" w:rsidRDefault="00E417CB" w:rsidP="00D90454">
            <w:pPr>
              <w:pStyle w:val="TAC"/>
              <w:rPr>
                <w:lang w:val="de-DE"/>
              </w:rPr>
            </w:pPr>
            <w:r w:rsidRPr="00441CD0">
              <w:rPr>
                <w:lang w:val="de-DE"/>
              </w:rPr>
              <w:t>Not Applicable</w:t>
            </w:r>
          </w:p>
        </w:tc>
      </w:tr>
      <w:tr w:rsidR="00E417CB" w:rsidRPr="00441CD0" w14:paraId="0E1C891C" w14:textId="77777777" w:rsidTr="00D90454">
        <w:tc>
          <w:tcPr>
            <w:tcW w:w="846" w:type="pct"/>
            <w:hideMark/>
          </w:tcPr>
          <w:p w14:paraId="45571F47" w14:textId="77777777" w:rsidR="00E417CB" w:rsidRPr="00441CD0" w:rsidRDefault="00E417CB" w:rsidP="00D90454">
            <w:pPr>
              <w:pStyle w:val="TAC"/>
              <w:rPr>
                <w:lang w:val="sv-SE"/>
              </w:rPr>
            </w:pPr>
            <w:r w:rsidRPr="00441CD0">
              <w:rPr>
                <w:lang w:val="sv-SE"/>
              </w:rPr>
              <w:t>103</w:t>
            </w:r>
          </w:p>
        </w:tc>
        <w:tc>
          <w:tcPr>
            <w:tcW w:w="1879" w:type="pct"/>
            <w:hideMark/>
          </w:tcPr>
          <w:p w14:paraId="3A57C474" w14:textId="77777777" w:rsidR="00E417CB" w:rsidRPr="00441CD0" w:rsidRDefault="00E417CB" w:rsidP="00D90454">
            <w:pPr>
              <w:pStyle w:val="TAL"/>
              <w:rPr>
                <w:lang w:val="x-none"/>
              </w:rPr>
            </w:pPr>
            <w:r w:rsidRPr="00441CD0">
              <w:t>Remote GTP-U Peer</w:t>
            </w:r>
          </w:p>
        </w:tc>
        <w:tc>
          <w:tcPr>
            <w:tcW w:w="1524" w:type="pct"/>
            <w:hideMark/>
          </w:tcPr>
          <w:p w14:paraId="541871ED" w14:textId="77777777" w:rsidR="00E417CB" w:rsidRPr="00441CD0" w:rsidRDefault="00E417CB" w:rsidP="00D90454">
            <w:pPr>
              <w:pStyle w:val="TAL"/>
            </w:pPr>
            <w:r w:rsidRPr="00441CD0">
              <w:t>Extendable / Clause</w:t>
            </w:r>
            <w:r>
              <w:t> </w:t>
            </w:r>
            <w:r w:rsidRPr="00441CD0">
              <w:t>8.2.</w:t>
            </w:r>
            <w:r w:rsidRPr="00441CD0">
              <w:rPr>
                <w:lang w:val="sv-SE"/>
              </w:rPr>
              <w:t>70</w:t>
            </w:r>
          </w:p>
        </w:tc>
        <w:tc>
          <w:tcPr>
            <w:tcW w:w="751" w:type="pct"/>
            <w:hideMark/>
          </w:tcPr>
          <w:p w14:paraId="48D77E7E" w14:textId="77777777" w:rsidR="00E417CB" w:rsidRPr="00441CD0" w:rsidRDefault="00E417CB" w:rsidP="00D90454">
            <w:pPr>
              <w:pStyle w:val="TAC"/>
              <w:rPr>
                <w:lang w:val="de-DE"/>
              </w:rPr>
            </w:pPr>
            <w:r w:rsidRPr="00441CD0">
              <w:rPr>
                <w:lang w:val="fr-FR"/>
              </w:rPr>
              <w:t>1</w:t>
            </w:r>
          </w:p>
        </w:tc>
      </w:tr>
      <w:tr w:rsidR="00E417CB" w:rsidRPr="00441CD0" w14:paraId="08DDCBE4" w14:textId="77777777" w:rsidTr="00D90454">
        <w:tc>
          <w:tcPr>
            <w:tcW w:w="846" w:type="pct"/>
            <w:hideMark/>
          </w:tcPr>
          <w:p w14:paraId="77C4A8C5" w14:textId="77777777" w:rsidR="00E417CB" w:rsidRPr="00441CD0" w:rsidRDefault="00E417CB" w:rsidP="00D90454">
            <w:pPr>
              <w:pStyle w:val="TAC"/>
              <w:rPr>
                <w:lang w:val="sv-SE"/>
              </w:rPr>
            </w:pPr>
            <w:r w:rsidRPr="00441CD0">
              <w:rPr>
                <w:lang w:val="sv-SE"/>
              </w:rPr>
              <w:t>104</w:t>
            </w:r>
          </w:p>
        </w:tc>
        <w:tc>
          <w:tcPr>
            <w:tcW w:w="1879" w:type="pct"/>
            <w:hideMark/>
          </w:tcPr>
          <w:p w14:paraId="4E8B9736" w14:textId="77777777" w:rsidR="00E417CB" w:rsidRPr="00441CD0" w:rsidRDefault="00E417CB" w:rsidP="00D90454">
            <w:pPr>
              <w:pStyle w:val="TAL"/>
              <w:rPr>
                <w:lang w:val="x-none"/>
              </w:rPr>
            </w:pPr>
            <w:r w:rsidRPr="00441CD0">
              <w:t>UR-SEQN</w:t>
            </w:r>
          </w:p>
        </w:tc>
        <w:tc>
          <w:tcPr>
            <w:tcW w:w="1524" w:type="pct"/>
            <w:hideMark/>
          </w:tcPr>
          <w:p w14:paraId="5C34C004" w14:textId="77777777" w:rsidR="00E417CB" w:rsidRPr="00441CD0" w:rsidRDefault="00E417CB" w:rsidP="00D90454">
            <w:pPr>
              <w:pStyle w:val="TAL"/>
              <w:rPr>
                <w:lang w:val="sv-SE"/>
              </w:rPr>
            </w:pPr>
            <w:r w:rsidRPr="00441CD0">
              <w:t>Fixed Length / Clause</w:t>
            </w:r>
            <w:r>
              <w:t> </w:t>
            </w:r>
            <w:r w:rsidRPr="00441CD0">
              <w:t>8.2.</w:t>
            </w:r>
            <w:r w:rsidRPr="00441CD0">
              <w:rPr>
                <w:lang w:val="sv-SE"/>
              </w:rPr>
              <w:t>71</w:t>
            </w:r>
          </w:p>
        </w:tc>
        <w:tc>
          <w:tcPr>
            <w:tcW w:w="751" w:type="pct"/>
            <w:hideMark/>
          </w:tcPr>
          <w:p w14:paraId="6EB74BA4" w14:textId="77777777" w:rsidR="00E417CB" w:rsidRPr="00441CD0" w:rsidRDefault="00E417CB" w:rsidP="00D90454">
            <w:pPr>
              <w:pStyle w:val="TAC"/>
              <w:rPr>
                <w:lang w:val="de-DE"/>
              </w:rPr>
            </w:pPr>
            <w:r w:rsidRPr="00441CD0">
              <w:rPr>
                <w:lang w:val="de-DE"/>
              </w:rPr>
              <w:t>4</w:t>
            </w:r>
          </w:p>
        </w:tc>
      </w:tr>
      <w:tr w:rsidR="00E417CB" w:rsidRPr="00441CD0" w14:paraId="0753C424" w14:textId="77777777" w:rsidTr="00D90454">
        <w:tc>
          <w:tcPr>
            <w:tcW w:w="846" w:type="pct"/>
            <w:hideMark/>
          </w:tcPr>
          <w:p w14:paraId="3FE3A04D" w14:textId="77777777" w:rsidR="00E417CB" w:rsidRPr="00441CD0" w:rsidRDefault="00E417CB" w:rsidP="00D90454">
            <w:pPr>
              <w:pStyle w:val="TAC"/>
              <w:rPr>
                <w:lang w:val="sv-SE"/>
              </w:rPr>
            </w:pPr>
            <w:r w:rsidRPr="00441CD0">
              <w:rPr>
                <w:lang w:val="sv-SE"/>
              </w:rPr>
              <w:t>105</w:t>
            </w:r>
          </w:p>
        </w:tc>
        <w:tc>
          <w:tcPr>
            <w:tcW w:w="1879" w:type="pct"/>
            <w:hideMark/>
          </w:tcPr>
          <w:p w14:paraId="1A8985D6" w14:textId="77777777" w:rsidR="00E417CB" w:rsidRPr="00441CD0" w:rsidRDefault="00E417CB" w:rsidP="00D90454">
            <w:pPr>
              <w:pStyle w:val="TAL"/>
              <w:rPr>
                <w:lang w:val="x-none"/>
              </w:rPr>
            </w:pPr>
            <w:r w:rsidRPr="00441CD0">
              <w:t>Update Duplicating Parameters</w:t>
            </w:r>
          </w:p>
        </w:tc>
        <w:tc>
          <w:tcPr>
            <w:tcW w:w="1524" w:type="pct"/>
            <w:hideMark/>
          </w:tcPr>
          <w:p w14:paraId="28E030BF" w14:textId="77777777" w:rsidR="00E417CB" w:rsidRPr="00441CD0" w:rsidRDefault="00E417CB" w:rsidP="00D90454">
            <w:pPr>
              <w:pStyle w:val="TAL"/>
            </w:pPr>
            <w:r w:rsidRPr="00441CD0">
              <w:t>Extendable / Table 7.5.4</w:t>
            </w:r>
            <w:r w:rsidRPr="00441CD0">
              <w:rPr>
                <w:lang w:val="de-DE"/>
              </w:rPr>
              <w:t>.3-3</w:t>
            </w:r>
          </w:p>
        </w:tc>
        <w:tc>
          <w:tcPr>
            <w:tcW w:w="751" w:type="pct"/>
            <w:hideMark/>
          </w:tcPr>
          <w:p w14:paraId="3BBAC63C" w14:textId="77777777" w:rsidR="00E417CB" w:rsidRPr="00441CD0" w:rsidRDefault="00E417CB" w:rsidP="00D90454">
            <w:pPr>
              <w:pStyle w:val="TAC"/>
              <w:rPr>
                <w:lang w:val="de-DE"/>
              </w:rPr>
            </w:pPr>
            <w:r w:rsidRPr="00441CD0">
              <w:rPr>
                <w:lang w:val="fr-FR"/>
              </w:rPr>
              <w:t>Not Applicable</w:t>
            </w:r>
          </w:p>
        </w:tc>
      </w:tr>
      <w:tr w:rsidR="00E417CB" w:rsidRPr="00441CD0" w14:paraId="3ADA66C7" w14:textId="77777777" w:rsidTr="00D90454">
        <w:tc>
          <w:tcPr>
            <w:tcW w:w="846" w:type="pct"/>
            <w:hideMark/>
          </w:tcPr>
          <w:p w14:paraId="33985279" w14:textId="77777777" w:rsidR="00E417CB" w:rsidRPr="00441CD0" w:rsidRDefault="00E417CB" w:rsidP="00D90454">
            <w:pPr>
              <w:pStyle w:val="TAC"/>
              <w:rPr>
                <w:lang w:val="sv-SE"/>
              </w:rPr>
            </w:pPr>
            <w:r w:rsidRPr="00441CD0">
              <w:rPr>
                <w:lang w:val="sv-SE"/>
              </w:rPr>
              <w:t>106</w:t>
            </w:r>
          </w:p>
        </w:tc>
        <w:tc>
          <w:tcPr>
            <w:tcW w:w="1879" w:type="pct"/>
            <w:hideMark/>
          </w:tcPr>
          <w:p w14:paraId="75A0CB0A" w14:textId="77777777" w:rsidR="00E417CB" w:rsidRPr="00441CD0" w:rsidRDefault="00E417CB" w:rsidP="00D90454">
            <w:pPr>
              <w:pStyle w:val="TAL"/>
              <w:rPr>
                <w:lang w:val="x-none"/>
              </w:rPr>
            </w:pPr>
            <w:r w:rsidRPr="00441CD0">
              <w:t xml:space="preserve">Activate Predefined Rules </w:t>
            </w:r>
          </w:p>
        </w:tc>
        <w:tc>
          <w:tcPr>
            <w:tcW w:w="1524" w:type="pct"/>
            <w:hideMark/>
          </w:tcPr>
          <w:p w14:paraId="349A2BBB" w14:textId="77777777" w:rsidR="00E417CB" w:rsidRPr="00441CD0" w:rsidRDefault="00E417CB" w:rsidP="00D90454">
            <w:pPr>
              <w:pStyle w:val="TAL"/>
            </w:pPr>
            <w:r w:rsidRPr="00441CD0">
              <w:t>Variable Length / Clause</w:t>
            </w:r>
            <w:r>
              <w:t> </w:t>
            </w:r>
            <w:r w:rsidRPr="00441CD0">
              <w:t>8.2.</w:t>
            </w:r>
            <w:r w:rsidRPr="00441CD0">
              <w:rPr>
                <w:lang w:val="sv-SE"/>
              </w:rPr>
              <w:t>72</w:t>
            </w:r>
          </w:p>
        </w:tc>
        <w:tc>
          <w:tcPr>
            <w:tcW w:w="751" w:type="pct"/>
            <w:hideMark/>
          </w:tcPr>
          <w:p w14:paraId="198C6A65" w14:textId="77777777" w:rsidR="00E417CB" w:rsidRPr="00441CD0" w:rsidRDefault="00E417CB" w:rsidP="00D90454">
            <w:pPr>
              <w:pStyle w:val="TAC"/>
              <w:rPr>
                <w:lang w:val="fr-FR"/>
              </w:rPr>
            </w:pPr>
            <w:r w:rsidRPr="00441CD0">
              <w:rPr>
                <w:lang w:val="de-DE"/>
              </w:rPr>
              <w:t>Not Applicable</w:t>
            </w:r>
          </w:p>
        </w:tc>
      </w:tr>
      <w:tr w:rsidR="00E417CB" w:rsidRPr="00441CD0" w14:paraId="305E1F92" w14:textId="77777777" w:rsidTr="00D90454">
        <w:tc>
          <w:tcPr>
            <w:tcW w:w="846" w:type="pct"/>
            <w:hideMark/>
          </w:tcPr>
          <w:p w14:paraId="67A5C213" w14:textId="77777777" w:rsidR="00E417CB" w:rsidRPr="00441CD0" w:rsidRDefault="00E417CB" w:rsidP="00D90454">
            <w:pPr>
              <w:pStyle w:val="TAC"/>
              <w:rPr>
                <w:lang w:val="sv-SE"/>
              </w:rPr>
            </w:pPr>
            <w:r w:rsidRPr="00441CD0">
              <w:rPr>
                <w:lang w:val="sv-SE"/>
              </w:rPr>
              <w:t>107</w:t>
            </w:r>
          </w:p>
        </w:tc>
        <w:tc>
          <w:tcPr>
            <w:tcW w:w="1879" w:type="pct"/>
            <w:hideMark/>
          </w:tcPr>
          <w:p w14:paraId="5D132E50" w14:textId="77777777" w:rsidR="00E417CB" w:rsidRPr="00441CD0" w:rsidRDefault="00E417CB" w:rsidP="00D90454">
            <w:pPr>
              <w:pStyle w:val="TAL"/>
              <w:rPr>
                <w:lang w:val="x-none"/>
              </w:rPr>
            </w:pPr>
            <w:r w:rsidRPr="00441CD0">
              <w:t xml:space="preserve">Deactivate Predefined Rules </w:t>
            </w:r>
          </w:p>
        </w:tc>
        <w:tc>
          <w:tcPr>
            <w:tcW w:w="1524" w:type="pct"/>
            <w:hideMark/>
          </w:tcPr>
          <w:p w14:paraId="43E4A3FB" w14:textId="77777777" w:rsidR="00E417CB" w:rsidRPr="00441CD0" w:rsidRDefault="00E417CB" w:rsidP="00D90454">
            <w:pPr>
              <w:pStyle w:val="TAL"/>
            </w:pPr>
            <w:r w:rsidRPr="00441CD0">
              <w:t>Variable Length / Clause</w:t>
            </w:r>
            <w:r>
              <w:t> </w:t>
            </w:r>
            <w:r w:rsidRPr="00441CD0">
              <w:t>8.2.</w:t>
            </w:r>
            <w:r w:rsidRPr="00441CD0">
              <w:rPr>
                <w:lang w:val="sv-SE"/>
              </w:rPr>
              <w:t>73</w:t>
            </w:r>
          </w:p>
        </w:tc>
        <w:tc>
          <w:tcPr>
            <w:tcW w:w="751" w:type="pct"/>
            <w:hideMark/>
          </w:tcPr>
          <w:p w14:paraId="3573A3C2" w14:textId="77777777" w:rsidR="00E417CB" w:rsidRPr="00441CD0" w:rsidRDefault="00E417CB" w:rsidP="00D90454">
            <w:pPr>
              <w:pStyle w:val="TAC"/>
              <w:rPr>
                <w:lang w:val="fr-FR"/>
              </w:rPr>
            </w:pPr>
            <w:r w:rsidRPr="00441CD0">
              <w:rPr>
                <w:lang w:val="de-DE"/>
              </w:rPr>
              <w:t>Not Applicable</w:t>
            </w:r>
          </w:p>
        </w:tc>
      </w:tr>
      <w:tr w:rsidR="00E417CB" w:rsidRPr="00441CD0" w14:paraId="348711AC" w14:textId="77777777" w:rsidTr="00D90454">
        <w:tc>
          <w:tcPr>
            <w:tcW w:w="846" w:type="pct"/>
            <w:hideMark/>
          </w:tcPr>
          <w:p w14:paraId="25EDF291" w14:textId="77777777" w:rsidR="00E417CB" w:rsidRPr="00441CD0" w:rsidRDefault="00E417CB" w:rsidP="00D90454">
            <w:pPr>
              <w:pStyle w:val="TAC"/>
              <w:rPr>
                <w:lang w:val="sv-SE"/>
              </w:rPr>
            </w:pPr>
            <w:r w:rsidRPr="00441CD0">
              <w:rPr>
                <w:lang w:val="sv-SE"/>
              </w:rPr>
              <w:t>108</w:t>
            </w:r>
          </w:p>
        </w:tc>
        <w:tc>
          <w:tcPr>
            <w:tcW w:w="1879" w:type="pct"/>
            <w:hideMark/>
          </w:tcPr>
          <w:p w14:paraId="347F65F0" w14:textId="77777777" w:rsidR="00E417CB" w:rsidRPr="00441CD0" w:rsidRDefault="00E417CB" w:rsidP="00D90454">
            <w:pPr>
              <w:pStyle w:val="TAL"/>
              <w:rPr>
                <w:lang w:val="x-none"/>
              </w:rPr>
            </w:pPr>
            <w:r w:rsidRPr="00441CD0">
              <w:t>FAR ID</w:t>
            </w:r>
          </w:p>
        </w:tc>
        <w:tc>
          <w:tcPr>
            <w:tcW w:w="1524" w:type="pct"/>
            <w:hideMark/>
          </w:tcPr>
          <w:p w14:paraId="16768A0C" w14:textId="77777777" w:rsidR="00E417CB" w:rsidRPr="00441CD0" w:rsidRDefault="00E417CB" w:rsidP="00D90454">
            <w:pPr>
              <w:pStyle w:val="TAL"/>
            </w:pPr>
            <w:r w:rsidRPr="00441CD0">
              <w:t>Extendable / Clause</w:t>
            </w:r>
            <w:r>
              <w:t> </w:t>
            </w:r>
            <w:r w:rsidRPr="00441CD0">
              <w:t>8.2.</w:t>
            </w:r>
            <w:r w:rsidRPr="00441CD0">
              <w:rPr>
                <w:lang w:val="de-DE"/>
              </w:rPr>
              <w:t>74</w:t>
            </w:r>
          </w:p>
        </w:tc>
        <w:tc>
          <w:tcPr>
            <w:tcW w:w="751" w:type="pct"/>
            <w:hideMark/>
          </w:tcPr>
          <w:p w14:paraId="5C9AAA60" w14:textId="77777777" w:rsidR="00E417CB" w:rsidRPr="00441CD0" w:rsidRDefault="00E417CB" w:rsidP="00D90454">
            <w:pPr>
              <w:pStyle w:val="TAC"/>
              <w:rPr>
                <w:lang w:val="de-DE"/>
              </w:rPr>
            </w:pPr>
            <w:r w:rsidRPr="00441CD0">
              <w:rPr>
                <w:lang w:val="de-DE"/>
              </w:rPr>
              <w:t>4</w:t>
            </w:r>
          </w:p>
        </w:tc>
      </w:tr>
      <w:tr w:rsidR="00E417CB" w:rsidRPr="00441CD0" w14:paraId="45D647C1" w14:textId="77777777" w:rsidTr="00D90454">
        <w:tc>
          <w:tcPr>
            <w:tcW w:w="846" w:type="pct"/>
            <w:hideMark/>
          </w:tcPr>
          <w:p w14:paraId="3CBDC36F" w14:textId="77777777" w:rsidR="00E417CB" w:rsidRPr="00441CD0" w:rsidRDefault="00E417CB" w:rsidP="00D90454">
            <w:pPr>
              <w:pStyle w:val="TAC"/>
              <w:rPr>
                <w:lang w:val="sv-SE"/>
              </w:rPr>
            </w:pPr>
            <w:r w:rsidRPr="00441CD0">
              <w:rPr>
                <w:lang w:val="sv-SE"/>
              </w:rPr>
              <w:t>109</w:t>
            </w:r>
          </w:p>
        </w:tc>
        <w:tc>
          <w:tcPr>
            <w:tcW w:w="1879" w:type="pct"/>
            <w:hideMark/>
          </w:tcPr>
          <w:p w14:paraId="56FF4BE5" w14:textId="77777777" w:rsidR="00E417CB" w:rsidRPr="00441CD0" w:rsidRDefault="00E417CB" w:rsidP="00D90454">
            <w:pPr>
              <w:pStyle w:val="TAL"/>
              <w:rPr>
                <w:lang w:val="x-none"/>
              </w:rPr>
            </w:pPr>
            <w:r w:rsidRPr="00441CD0">
              <w:t>QER ID</w:t>
            </w:r>
          </w:p>
        </w:tc>
        <w:tc>
          <w:tcPr>
            <w:tcW w:w="1524" w:type="pct"/>
            <w:hideMark/>
          </w:tcPr>
          <w:p w14:paraId="1B0F707A" w14:textId="77777777" w:rsidR="00E417CB" w:rsidRPr="00441CD0" w:rsidRDefault="00E417CB" w:rsidP="00D90454">
            <w:pPr>
              <w:pStyle w:val="TAL"/>
            </w:pPr>
            <w:r w:rsidRPr="00441CD0">
              <w:t>Extendable / Clause</w:t>
            </w:r>
            <w:r>
              <w:t> </w:t>
            </w:r>
            <w:r w:rsidRPr="00441CD0">
              <w:t>8.2.</w:t>
            </w:r>
            <w:r w:rsidRPr="00441CD0">
              <w:rPr>
                <w:lang w:val="de-DE"/>
              </w:rPr>
              <w:t>75</w:t>
            </w:r>
          </w:p>
        </w:tc>
        <w:tc>
          <w:tcPr>
            <w:tcW w:w="751" w:type="pct"/>
            <w:hideMark/>
          </w:tcPr>
          <w:p w14:paraId="3A5ABB75" w14:textId="77777777" w:rsidR="00E417CB" w:rsidRPr="00441CD0" w:rsidRDefault="00E417CB" w:rsidP="00D90454">
            <w:pPr>
              <w:pStyle w:val="TAC"/>
              <w:rPr>
                <w:lang w:val="de-DE"/>
              </w:rPr>
            </w:pPr>
            <w:r w:rsidRPr="00441CD0">
              <w:rPr>
                <w:lang w:val="de-DE"/>
              </w:rPr>
              <w:t>4</w:t>
            </w:r>
          </w:p>
        </w:tc>
      </w:tr>
      <w:tr w:rsidR="00E417CB" w:rsidRPr="00441CD0" w14:paraId="57306F73" w14:textId="77777777" w:rsidTr="00D90454">
        <w:tc>
          <w:tcPr>
            <w:tcW w:w="846" w:type="pct"/>
            <w:hideMark/>
          </w:tcPr>
          <w:p w14:paraId="488B7F32" w14:textId="77777777" w:rsidR="00E417CB" w:rsidRPr="00441CD0" w:rsidRDefault="00E417CB" w:rsidP="00D90454">
            <w:pPr>
              <w:pStyle w:val="TAC"/>
              <w:rPr>
                <w:lang w:val="sv-SE"/>
              </w:rPr>
            </w:pPr>
            <w:r w:rsidRPr="00441CD0">
              <w:rPr>
                <w:lang w:val="sv-SE"/>
              </w:rPr>
              <w:t>110</w:t>
            </w:r>
          </w:p>
        </w:tc>
        <w:tc>
          <w:tcPr>
            <w:tcW w:w="1879" w:type="pct"/>
            <w:hideMark/>
          </w:tcPr>
          <w:p w14:paraId="2A9B70F7" w14:textId="77777777" w:rsidR="00E417CB" w:rsidRPr="00441CD0" w:rsidRDefault="00E417CB" w:rsidP="00D90454">
            <w:pPr>
              <w:pStyle w:val="TAL"/>
              <w:rPr>
                <w:lang w:val="x-none"/>
              </w:rPr>
            </w:pPr>
            <w:r w:rsidRPr="00441CD0">
              <w:t>OCI Flags</w:t>
            </w:r>
          </w:p>
        </w:tc>
        <w:tc>
          <w:tcPr>
            <w:tcW w:w="1524" w:type="pct"/>
            <w:hideMark/>
          </w:tcPr>
          <w:p w14:paraId="2849785E" w14:textId="77777777" w:rsidR="00E417CB" w:rsidRPr="00441CD0" w:rsidRDefault="00E417CB" w:rsidP="00D90454">
            <w:pPr>
              <w:pStyle w:val="TAL"/>
            </w:pPr>
            <w:r w:rsidRPr="00441CD0">
              <w:t>Extendable / Clause</w:t>
            </w:r>
            <w:r>
              <w:t> </w:t>
            </w:r>
            <w:r w:rsidRPr="00441CD0">
              <w:t>8.2.</w:t>
            </w:r>
            <w:r w:rsidRPr="00441CD0">
              <w:rPr>
                <w:lang w:val="sv-SE"/>
              </w:rPr>
              <w:t>76</w:t>
            </w:r>
          </w:p>
        </w:tc>
        <w:tc>
          <w:tcPr>
            <w:tcW w:w="751" w:type="pct"/>
            <w:hideMark/>
          </w:tcPr>
          <w:p w14:paraId="259B7050" w14:textId="77777777" w:rsidR="00E417CB" w:rsidRPr="00441CD0" w:rsidRDefault="00E417CB" w:rsidP="00D90454">
            <w:pPr>
              <w:pStyle w:val="TAC"/>
              <w:rPr>
                <w:lang w:val="de-DE"/>
              </w:rPr>
            </w:pPr>
            <w:r w:rsidRPr="00441CD0">
              <w:rPr>
                <w:lang w:val="de-DE"/>
              </w:rPr>
              <w:t>1</w:t>
            </w:r>
          </w:p>
        </w:tc>
      </w:tr>
      <w:tr w:rsidR="00E417CB" w:rsidRPr="00441CD0" w14:paraId="0B578F18" w14:textId="77777777" w:rsidTr="00D90454">
        <w:tc>
          <w:tcPr>
            <w:tcW w:w="846" w:type="pct"/>
            <w:hideMark/>
          </w:tcPr>
          <w:p w14:paraId="78306611" w14:textId="77777777" w:rsidR="00E417CB" w:rsidRPr="00441CD0" w:rsidRDefault="00E417CB" w:rsidP="00D90454">
            <w:pPr>
              <w:pStyle w:val="TAC"/>
              <w:rPr>
                <w:lang w:val="sv-SE"/>
              </w:rPr>
            </w:pPr>
            <w:r w:rsidRPr="00441CD0">
              <w:rPr>
                <w:lang w:val="sv-SE"/>
              </w:rPr>
              <w:t>111</w:t>
            </w:r>
          </w:p>
        </w:tc>
        <w:tc>
          <w:tcPr>
            <w:tcW w:w="1879" w:type="pct"/>
            <w:hideMark/>
          </w:tcPr>
          <w:p w14:paraId="73C88B77" w14:textId="77777777" w:rsidR="00E417CB" w:rsidRPr="00441CD0" w:rsidRDefault="00E417CB" w:rsidP="00D90454">
            <w:pPr>
              <w:pStyle w:val="TAL"/>
              <w:rPr>
                <w:lang w:val="x-none"/>
              </w:rPr>
            </w:pPr>
            <w:r w:rsidRPr="00441CD0">
              <w:t>PFCP Association Release Request</w:t>
            </w:r>
          </w:p>
        </w:tc>
        <w:tc>
          <w:tcPr>
            <w:tcW w:w="1524" w:type="pct"/>
            <w:hideMark/>
          </w:tcPr>
          <w:p w14:paraId="6F9B46A5" w14:textId="77777777" w:rsidR="00E417CB" w:rsidRPr="00441CD0" w:rsidRDefault="00E417CB" w:rsidP="00D90454">
            <w:pPr>
              <w:pStyle w:val="TAL"/>
            </w:pPr>
            <w:r w:rsidRPr="00441CD0">
              <w:t>Extendable / Clause</w:t>
            </w:r>
            <w:r>
              <w:t> </w:t>
            </w:r>
            <w:r w:rsidRPr="00441CD0">
              <w:t>8.2.</w:t>
            </w:r>
            <w:r w:rsidRPr="00441CD0">
              <w:rPr>
                <w:lang w:val="sv-SE"/>
              </w:rPr>
              <w:t>77</w:t>
            </w:r>
          </w:p>
        </w:tc>
        <w:tc>
          <w:tcPr>
            <w:tcW w:w="751" w:type="pct"/>
            <w:hideMark/>
          </w:tcPr>
          <w:p w14:paraId="32F20FDE" w14:textId="77777777" w:rsidR="00E417CB" w:rsidRPr="00441CD0" w:rsidRDefault="00E417CB" w:rsidP="00D90454">
            <w:pPr>
              <w:pStyle w:val="TAC"/>
              <w:rPr>
                <w:lang w:val="de-DE"/>
              </w:rPr>
            </w:pPr>
            <w:r w:rsidRPr="00441CD0">
              <w:rPr>
                <w:lang w:val="de-DE"/>
              </w:rPr>
              <w:t>1</w:t>
            </w:r>
          </w:p>
        </w:tc>
      </w:tr>
      <w:tr w:rsidR="00E417CB" w:rsidRPr="00441CD0" w14:paraId="3F7314B9" w14:textId="77777777" w:rsidTr="00D90454">
        <w:tc>
          <w:tcPr>
            <w:tcW w:w="846" w:type="pct"/>
            <w:hideMark/>
          </w:tcPr>
          <w:p w14:paraId="39193E39" w14:textId="77777777" w:rsidR="00E417CB" w:rsidRPr="00441CD0" w:rsidRDefault="00E417CB" w:rsidP="00D90454">
            <w:pPr>
              <w:pStyle w:val="TAC"/>
              <w:rPr>
                <w:lang w:val="sv-SE"/>
              </w:rPr>
            </w:pPr>
            <w:r w:rsidRPr="00441CD0">
              <w:rPr>
                <w:lang w:val="sv-SE"/>
              </w:rPr>
              <w:t>112</w:t>
            </w:r>
          </w:p>
        </w:tc>
        <w:tc>
          <w:tcPr>
            <w:tcW w:w="1879" w:type="pct"/>
            <w:hideMark/>
          </w:tcPr>
          <w:p w14:paraId="1874D485" w14:textId="77777777" w:rsidR="00E417CB" w:rsidRPr="00441CD0" w:rsidRDefault="00E417CB" w:rsidP="00D90454">
            <w:pPr>
              <w:pStyle w:val="TAL"/>
              <w:rPr>
                <w:lang w:val="x-none"/>
              </w:rPr>
            </w:pPr>
            <w:r w:rsidRPr="00441CD0">
              <w:t>Graceful Release Period</w:t>
            </w:r>
          </w:p>
        </w:tc>
        <w:tc>
          <w:tcPr>
            <w:tcW w:w="1524" w:type="pct"/>
            <w:hideMark/>
          </w:tcPr>
          <w:p w14:paraId="5509B48D" w14:textId="77777777" w:rsidR="00E417CB" w:rsidRPr="00441CD0" w:rsidRDefault="00E417CB" w:rsidP="00D90454">
            <w:pPr>
              <w:pStyle w:val="TAL"/>
            </w:pPr>
            <w:r w:rsidRPr="00441CD0">
              <w:t>Extendable / Clause</w:t>
            </w:r>
            <w:r>
              <w:t> </w:t>
            </w:r>
            <w:r w:rsidRPr="00441CD0">
              <w:t>8.2.</w:t>
            </w:r>
            <w:r w:rsidRPr="00441CD0">
              <w:rPr>
                <w:lang w:val="sv-SE"/>
              </w:rPr>
              <w:t>78</w:t>
            </w:r>
          </w:p>
        </w:tc>
        <w:tc>
          <w:tcPr>
            <w:tcW w:w="751" w:type="pct"/>
            <w:hideMark/>
          </w:tcPr>
          <w:p w14:paraId="706074F0" w14:textId="77777777" w:rsidR="00E417CB" w:rsidRPr="00441CD0" w:rsidRDefault="00E417CB" w:rsidP="00D90454">
            <w:pPr>
              <w:pStyle w:val="TAC"/>
              <w:rPr>
                <w:lang w:val="de-DE"/>
              </w:rPr>
            </w:pPr>
            <w:r w:rsidRPr="00441CD0">
              <w:rPr>
                <w:lang w:val="de-DE"/>
              </w:rPr>
              <w:t>1</w:t>
            </w:r>
          </w:p>
        </w:tc>
      </w:tr>
      <w:tr w:rsidR="00E417CB" w:rsidRPr="00441CD0" w14:paraId="06B62CA7" w14:textId="77777777" w:rsidTr="00D90454">
        <w:tc>
          <w:tcPr>
            <w:tcW w:w="846" w:type="pct"/>
            <w:hideMark/>
          </w:tcPr>
          <w:p w14:paraId="3CEEC8A9" w14:textId="77777777" w:rsidR="00E417CB" w:rsidRPr="00441CD0" w:rsidRDefault="00E417CB" w:rsidP="00D90454">
            <w:pPr>
              <w:pStyle w:val="TAC"/>
              <w:rPr>
                <w:lang w:val="sv-SE"/>
              </w:rPr>
            </w:pPr>
            <w:r w:rsidRPr="00441CD0">
              <w:rPr>
                <w:lang w:val="sv-SE"/>
              </w:rPr>
              <w:t>113</w:t>
            </w:r>
          </w:p>
        </w:tc>
        <w:tc>
          <w:tcPr>
            <w:tcW w:w="1879" w:type="pct"/>
            <w:hideMark/>
          </w:tcPr>
          <w:p w14:paraId="2F94D1DD" w14:textId="77777777" w:rsidR="00E417CB" w:rsidRPr="00441CD0" w:rsidRDefault="00E417CB" w:rsidP="00D90454">
            <w:pPr>
              <w:pStyle w:val="TAL"/>
              <w:rPr>
                <w:lang w:val="x-none"/>
              </w:rPr>
            </w:pPr>
            <w:r w:rsidRPr="00441CD0">
              <w:t>PDN Type</w:t>
            </w:r>
          </w:p>
        </w:tc>
        <w:tc>
          <w:tcPr>
            <w:tcW w:w="1524" w:type="pct"/>
            <w:hideMark/>
          </w:tcPr>
          <w:p w14:paraId="7B43D649" w14:textId="77777777" w:rsidR="00E417CB" w:rsidRPr="00441CD0" w:rsidRDefault="00E417CB" w:rsidP="00D90454">
            <w:pPr>
              <w:pStyle w:val="TAL"/>
            </w:pPr>
            <w:r w:rsidRPr="00441CD0">
              <w:t>Extendable / Clause</w:t>
            </w:r>
            <w:r>
              <w:t> </w:t>
            </w:r>
            <w:r w:rsidRPr="00441CD0">
              <w:t>8.2.</w:t>
            </w:r>
            <w:r w:rsidRPr="00441CD0">
              <w:rPr>
                <w:lang w:val="sv-SE"/>
              </w:rPr>
              <w:t>79</w:t>
            </w:r>
          </w:p>
        </w:tc>
        <w:tc>
          <w:tcPr>
            <w:tcW w:w="751" w:type="pct"/>
            <w:hideMark/>
          </w:tcPr>
          <w:p w14:paraId="7480A7E7" w14:textId="77777777" w:rsidR="00E417CB" w:rsidRPr="00441CD0" w:rsidRDefault="00E417CB" w:rsidP="00D90454">
            <w:pPr>
              <w:pStyle w:val="TAC"/>
              <w:rPr>
                <w:lang w:val="de-DE"/>
              </w:rPr>
            </w:pPr>
            <w:r w:rsidRPr="00441CD0">
              <w:rPr>
                <w:lang w:val="de-DE"/>
              </w:rPr>
              <w:t>1</w:t>
            </w:r>
          </w:p>
        </w:tc>
      </w:tr>
      <w:tr w:rsidR="00E417CB" w:rsidRPr="00441CD0" w14:paraId="12B7F1A1" w14:textId="77777777" w:rsidTr="00D90454">
        <w:tc>
          <w:tcPr>
            <w:tcW w:w="846" w:type="pct"/>
            <w:hideMark/>
          </w:tcPr>
          <w:p w14:paraId="15DBAD28" w14:textId="77777777" w:rsidR="00E417CB" w:rsidRPr="00441CD0" w:rsidRDefault="00E417CB" w:rsidP="00D90454">
            <w:pPr>
              <w:pStyle w:val="TAC"/>
              <w:rPr>
                <w:lang w:val="sv-SE"/>
              </w:rPr>
            </w:pPr>
            <w:r w:rsidRPr="00441CD0">
              <w:rPr>
                <w:lang w:val="sv-SE"/>
              </w:rPr>
              <w:t>114</w:t>
            </w:r>
          </w:p>
        </w:tc>
        <w:tc>
          <w:tcPr>
            <w:tcW w:w="1879" w:type="pct"/>
            <w:hideMark/>
          </w:tcPr>
          <w:p w14:paraId="278E8AA2" w14:textId="77777777" w:rsidR="00E417CB" w:rsidRPr="00441CD0" w:rsidRDefault="00E417CB" w:rsidP="00D90454">
            <w:pPr>
              <w:pStyle w:val="TAL"/>
              <w:rPr>
                <w:lang w:val="x-none"/>
              </w:rPr>
            </w:pPr>
            <w:r w:rsidRPr="00441CD0">
              <w:t>Failed Rule ID</w:t>
            </w:r>
          </w:p>
        </w:tc>
        <w:tc>
          <w:tcPr>
            <w:tcW w:w="1524" w:type="pct"/>
            <w:hideMark/>
          </w:tcPr>
          <w:p w14:paraId="22693E0C" w14:textId="77777777" w:rsidR="00E417CB" w:rsidRPr="00441CD0" w:rsidRDefault="00E417CB" w:rsidP="00D90454">
            <w:pPr>
              <w:pStyle w:val="TAL"/>
            </w:pPr>
            <w:r w:rsidRPr="00441CD0">
              <w:t>Extendable / Clause</w:t>
            </w:r>
            <w:r>
              <w:t> </w:t>
            </w:r>
            <w:r w:rsidRPr="00441CD0">
              <w:t>8.2.</w:t>
            </w:r>
            <w:r w:rsidRPr="00441CD0">
              <w:rPr>
                <w:lang w:val="sv-SE"/>
              </w:rPr>
              <w:t>80</w:t>
            </w:r>
          </w:p>
        </w:tc>
        <w:tc>
          <w:tcPr>
            <w:tcW w:w="751" w:type="pct"/>
            <w:hideMark/>
          </w:tcPr>
          <w:p w14:paraId="3A7E19FE" w14:textId="77777777" w:rsidR="00E417CB" w:rsidRPr="00441CD0" w:rsidRDefault="00E417CB" w:rsidP="00D90454">
            <w:pPr>
              <w:pStyle w:val="TAC"/>
              <w:rPr>
                <w:lang w:val="de-DE"/>
              </w:rPr>
            </w:pPr>
            <w:r w:rsidRPr="00441CD0">
              <w:rPr>
                <w:lang w:val="de-DE"/>
              </w:rPr>
              <w:t>1</w:t>
            </w:r>
          </w:p>
        </w:tc>
      </w:tr>
      <w:tr w:rsidR="00E417CB" w:rsidRPr="00441CD0" w14:paraId="2BDB63B2" w14:textId="77777777" w:rsidTr="00D90454">
        <w:tc>
          <w:tcPr>
            <w:tcW w:w="846" w:type="pct"/>
            <w:hideMark/>
          </w:tcPr>
          <w:p w14:paraId="35BD647D" w14:textId="77777777" w:rsidR="00E417CB" w:rsidRPr="00441CD0" w:rsidRDefault="00E417CB" w:rsidP="00D90454">
            <w:pPr>
              <w:pStyle w:val="TAC"/>
              <w:rPr>
                <w:lang w:val="sv-SE"/>
              </w:rPr>
            </w:pPr>
            <w:r w:rsidRPr="00441CD0">
              <w:rPr>
                <w:lang w:val="sv-SE"/>
              </w:rPr>
              <w:t>115</w:t>
            </w:r>
          </w:p>
        </w:tc>
        <w:tc>
          <w:tcPr>
            <w:tcW w:w="1879" w:type="pct"/>
            <w:hideMark/>
          </w:tcPr>
          <w:p w14:paraId="3DC4CF53" w14:textId="77777777" w:rsidR="00E417CB" w:rsidRPr="00441CD0" w:rsidRDefault="00E417CB" w:rsidP="00D90454">
            <w:pPr>
              <w:pStyle w:val="TAL"/>
              <w:rPr>
                <w:lang w:val="x-none"/>
              </w:rPr>
            </w:pPr>
            <w:r w:rsidRPr="00441CD0">
              <w:t>Time Quota Mechanism</w:t>
            </w:r>
          </w:p>
        </w:tc>
        <w:tc>
          <w:tcPr>
            <w:tcW w:w="1524" w:type="pct"/>
            <w:hideMark/>
          </w:tcPr>
          <w:p w14:paraId="42527AAB" w14:textId="77777777" w:rsidR="00E417CB" w:rsidRPr="00441CD0" w:rsidRDefault="00E417CB" w:rsidP="00D90454">
            <w:pPr>
              <w:pStyle w:val="TAL"/>
            </w:pPr>
            <w:r w:rsidRPr="00441CD0">
              <w:t>Extendable / Clause</w:t>
            </w:r>
            <w:r>
              <w:t> </w:t>
            </w:r>
            <w:r w:rsidRPr="00441CD0">
              <w:t>8.2.81</w:t>
            </w:r>
          </w:p>
        </w:tc>
        <w:tc>
          <w:tcPr>
            <w:tcW w:w="751" w:type="pct"/>
            <w:hideMark/>
          </w:tcPr>
          <w:p w14:paraId="7138D1F4" w14:textId="77777777" w:rsidR="00E417CB" w:rsidRPr="00441CD0" w:rsidRDefault="00E417CB" w:rsidP="00D90454">
            <w:pPr>
              <w:pStyle w:val="TAC"/>
              <w:rPr>
                <w:lang w:val="de-DE"/>
              </w:rPr>
            </w:pPr>
            <w:r w:rsidRPr="00441CD0">
              <w:rPr>
                <w:lang w:val="de-DE" w:eastAsia="zh-CN"/>
              </w:rPr>
              <w:t>1</w:t>
            </w:r>
          </w:p>
        </w:tc>
      </w:tr>
      <w:tr w:rsidR="00E417CB" w:rsidRPr="00441CD0" w14:paraId="62A28E5D" w14:textId="77777777" w:rsidTr="00D90454">
        <w:tc>
          <w:tcPr>
            <w:tcW w:w="846" w:type="pct"/>
            <w:hideMark/>
          </w:tcPr>
          <w:p w14:paraId="1A8C666E" w14:textId="77777777" w:rsidR="00E417CB" w:rsidRPr="00441CD0" w:rsidRDefault="00E417CB" w:rsidP="00D90454">
            <w:pPr>
              <w:pStyle w:val="TAC"/>
              <w:rPr>
                <w:lang w:val="sv-SE"/>
              </w:rPr>
            </w:pPr>
            <w:r w:rsidRPr="00441CD0">
              <w:rPr>
                <w:lang w:val="sv-SE"/>
              </w:rPr>
              <w:t>116</w:t>
            </w:r>
          </w:p>
        </w:tc>
        <w:tc>
          <w:tcPr>
            <w:tcW w:w="1879" w:type="pct"/>
            <w:hideMark/>
          </w:tcPr>
          <w:p w14:paraId="1742375F" w14:textId="77777777" w:rsidR="00E417CB" w:rsidRPr="00441CD0" w:rsidRDefault="00E417CB" w:rsidP="00D90454">
            <w:pPr>
              <w:pStyle w:val="TAL"/>
              <w:rPr>
                <w:lang w:val="x-none"/>
              </w:rPr>
            </w:pPr>
            <w:r w:rsidRPr="00441CD0">
              <w:t>Reserved</w:t>
            </w:r>
          </w:p>
        </w:tc>
        <w:tc>
          <w:tcPr>
            <w:tcW w:w="1524" w:type="pct"/>
            <w:hideMark/>
          </w:tcPr>
          <w:p w14:paraId="6252EDD5" w14:textId="77777777" w:rsidR="00E417CB" w:rsidRPr="00441CD0" w:rsidRDefault="00E417CB" w:rsidP="00D90454">
            <w:pPr>
              <w:pStyle w:val="TAL"/>
            </w:pPr>
          </w:p>
        </w:tc>
        <w:tc>
          <w:tcPr>
            <w:tcW w:w="751" w:type="pct"/>
            <w:hideMark/>
          </w:tcPr>
          <w:p w14:paraId="227AF8AB" w14:textId="77777777" w:rsidR="00E417CB" w:rsidRPr="00441CD0" w:rsidRDefault="00E417CB" w:rsidP="00D90454">
            <w:pPr>
              <w:pStyle w:val="TAC"/>
              <w:rPr>
                <w:lang w:val="de-DE"/>
              </w:rPr>
            </w:pPr>
          </w:p>
        </w:tc>
      </w:tr>
      <w:tr w:rsidR="00E417CB" w:rsidRPr="00441CD0" w14:paraId="29153250" w14:textId="77777777" w:rsidTr="00D90454">
        <w:tc>
          <w:tcPr>
            <w:tcW w:w="846" w:type="pct"/>
            <w:hideMark/>
          </w:tcPr>
          <w:p w14:paraId="113C6240" w14:textId="77777777" w:rsidR="00E417CB" w:rsidRPr="00441CD0" w:rsidRDefault="00E417CB" w:rsidP="00D90454">
            <w:pPr>
              <w:pStyle w:val="TAC"/>
              <w:rPr>
                <w:lang w:val="x-none"/>
              </w:rPr>
            </w:pPr>
            <w:r w:rsidRPr="00441CD0">
              <w:t>117</w:t>
            </w:r>
          </w:p>
        </w:tc>
        <w:tc>
          <w:tcPr>
            <w:tcW w:w="1879" w:type="pct"/>
            <w:hideMark/>
          </w:tcPr>
          <w:p w14:paraId="5491EA45" w14:textId="77777777" w:rsidR="00E417CB" w:rsidRPr="00441CD0" w:rsidRDefault="00E417CB" w:rsidP="00D90454">
            <w:pPr>
              <w:pStyle w:val="TAL"/>
              <w:rPr>
                <w:sz w:val="16"/>
                <w:szCs w:val="16"/>
              </w:rPr>
            </w:pPr>
            <w:r w:rsidRPr="00441CD0">
              <w:t>User Plane Inactivity Timer</w:t>
            </w:r>
          </w:p>
        </w:tc>
        <w:tc>
          <w:tcPr>
            <w:tcW w:w="1524" w:type="pct"/>
            <w:hideMark/>
          </w:tcPr>
          <w:p w14:paraId="7CD53BAB"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1B5F10D3" w14:textId="77777777" w:rsidR="00E417CB" w:rsidRPr="00441CD0" w:rsidRDefault="00E417CB" w:rsidP="00D90454">
            <w:pPr>
              <w:pStyle w:val="TAC"/>
              <w:rPr>
                <w:lang w:val="sv-SE"/>
              </w:rPr>
            </w:pPr>
            <w:r w:rsidRPr="00823058">
              <w:t>4</w:t>
            </w:r>
          </w:p>
        </w:tc>
      </w:tr>
      <w:tr w:rsidR="00E417CB" w:rsidRPr="00441CD0" w14:paraId="14B33D59" w14:textId="77777777" w:rsidTr="00D90454">
        <w:tc>
          <w:tcPr>
            <w:tcW w:w="846" w:type="pct"/>
            <w:hideMark/>
          </w:tcPr>
          <w:p w14:paraId="2D3801BA" w14:textId="77777777" w:rsidR="00E417CB" w:rsidRPr="00441CD0" w:rsidRDefault="00E417CB" w:rsidP="00D90454">
            <w:pPr>
              <w:pStyle w:val="TAC"/>
              <w:rPr>
                <w:lang w:val="sv-SE"/>
              </w:rPr>
            </w:pPr>
            <w:r w:rsidRPr="00441CD0">
              <w:rPr>
                <w:lang w:val="sv-SE"/>
              </w:rPr>
              <w:t>118</w:t>
            </w:r>
          </w:p>
        </w:tc>
        <w:tc>
          <w:tcPr>
            <w:tcW w:w="1879" w:type="pct"/>
            <w:hideMark/>
          </w:tcPr>
          <w:p w14:paraId="58A70E2B" w14:textId="77777777" w:rsidR="00E417CB" w:rsidRPr="00441CD0" w:rsidRDefault="00E417CB" w:rsidP="00D90454">
            <w:pPr>
              <w:pStyle w:val="TAL"/>
              <w:rPr>
                <w:lang w:val="x-none"/>
              </w:rPr>
            </w:pPr>
            <w:r w:rsidRPr="00441CD0">
              <w:t>Aggregated URRs</w:t>
            </w:r>
          </w:p>
        </w:tc>
        <w:tc>
          <w:tcPr>
            <w:tcW w:w="1524" w:type="pct"/>
            <w:hideMark/>
          </w:tcPr>
          <w:p w14:paraId="1BD75A0B" w14:textId="77777777" w:rsidR="00E417CB" w:rsidRPr="00441CD0" w:rsidRDefault="00E417CB" w:rsidP="00D90454">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2FA62A58" w14:textId="77777777" w:rsidR="00E417CB" w:rsidRPr="00441CD0" w:rsidRDefault="00E417CB" w:rsidP="00D90454">
            <w:pPr>
              <w:pStyle w:val="TAC"/>
              <w:rPr>
                <w:lang w:val="de-DE"/>
              </w:rPr>
            </w:pPr>
            <w:r w:rsidRPr="00441CD0">
              <w:rPr>
                <w:lang w:val="de-DE"/>
              </w:rPr>
              <w:t>Not Applicable</w:t>
            </w:r>
          </w:p>
        </w:tc>
      </w:tr>
      <w:tr w:rsidR="00E417CB" w:rsidRPr="00441CD0" w14:paraId="33A19692" w14:textId="77777777" w:rsidTr="00D90454">
        <w:tc>
          <w:tcPr>
            <w:tcW w:w="846" w:type="pct"/>
            <w:hideMark/>
          </w:tcPr>
          <w:p w14:paraId="3B454ED5" w14:textId="77777777" w:rsidR="00E417CB" w:rsidRPr="00441CD0" w:rsidRDefault="00E417CB" w:rsidP="00D90454">
            <w:pPr>
              <w:pStyle w:val="TAC"/>
              <w:rPr>
                <w:lang w:val="sv-SE"/>
              </w:rPr>
            </w:pPr>
            <w:r w:rsidRPr="00441CD0">
              <w:rPr>
                <w:lang w:val="sv-SE"/>
              </w:rPr>
              <w:t>119</w:t>
            </w:r>
          </w:p>
        </w:tc>
        <w:tc>
          <w:tcPr>
            <w:tcW w:w="1879" w:type="pct"/>
            <w:hideMark/>
          </w:tcPr>
          <w:p w14:paraId="6CEE1080" w14:textId="77777777" w:rsidR="00E417CB" w:rsidRPr="00441CD0" w:rsidRDefault="00E417CB" w:rsidP="00D90454">
            <w:pPr>
              <w:pStyle w:val="TAL"/>
              <w:rPr>
                <w:lang w:val="x-none"/>
              </w:rPr>
            </w:pPr>
            <w:r w:rsidRPr="00441CD0">
              <w:rPr>
                <w:rFonts w:cs="Arial"/>
              </w:rPr>
              <w:t>Multiplier</w:t>
            </w:r>
          </w:p>
        </w:tc>
        <w:tc>
          <w:tcPr>
            <w:tcW w:w="1524" w:type="pct"/>
            <w:hideMark/>
          </w:tcPr>
          <w:p w14:paraId="03FBF783" w14:textId="77777777" w:rsidR="00E417CB" w:rsidRPr="00441CD0" w:rsidRDefault="00E417CB" w:rsidP="00D90454">
            <w:pPr>
              <w:pStyle w:val="TAL"/>
            </w:pPr>
            <w:r w:rsidRPr="00441CD0">
              <w:t>Fixed / Clause</w:t>
            </w:r>
            <w:r>
              <w:t> </w:t>
            </w:r>
            <w:r w:rsidRPr="00441CD0">
              <w:t>8.2.84</w:t>
            </w:r>
          </w:p>
        </w:tc>
        <w:tc>
          <w:tcPr>
            <w:tcW w:w="751" w:type="pct"/>
            <w:hideMark/>
          </w:tcPr>
          <w:p w14:paraId="74531D8D" w14:textId="77777777" w:rsidR="00E417CB" w:rsidRPr="00441CD0" w:rsidRDefault="00E417CB" w:rsidP="00D90454">
            <w:pPr>
              <w:pStyle w:val="TAC"/>
              <w:rPr>
                <w:lang w:val="de-DE"/>
              </w:rPr>
            </w:pPr>
            <w:r w:rsidRPr="00441CD0">
              <w:rPr>
                <w:lang w:val="de-DE"/>
              </w:rPr>
              <w:t>12</w:t>
            </w:r>
          </w:p>
        </w:tc>
      </w:tr>
      <w:tr w:rsidR="00E417CB" w:rsidRPr="00441CD0" w14:paraId="01AB3473" w14:textId="77777777" w:rsidTr="00D90454">
        <w:tc>
          <w:tcPr>
            <w:tcW w:w="846" w:type="pct"/>
            <w:hideMark/>
          </w:tcPr>
          <w:p w14:paraId="591A2BB1" w14:textId="77777777" w:rsidR="00E417CB" w:rsidRPr="00441CD0" w:rsidRDefault="00E417CB" w:rsidP="00D90454">
            <w:pPr>
              <w:pStyle w:val="TAC"/>
              <w:rPr>
                <w:lang w:val="sv-SE"/>
              </w:rPr>
            </w:pPr>
            <w:r w:rsidRPr="00441CD0">
              <w:rPr>
                <w:lang w:val="sv-SE"/>
              </w:rPr>
              <w:t>120</w:t>
            </w:r>
          </w:p>
        </w:tc>
        <w:tc>
          <w:tcPr>
            <w:tcW w:w="1879" w:type="pct"/>
            <w:hideMark/>
          </w:tcPr>
          <w:p w14:paraId="5C0AF82C" w14:textId="77777777" w:rsidR="00E417CB" w:rsidRPr="00441CD0" w:rsidRDefault="00E417CB" w:rsidP="00D90454">
            <w:pPr>
              <w:pStyle w:val="TAL"/>
              <w:rPr>
                <w:rFonts w:cs="Arial"/>
                <w:lang w:val="x-none"/>
              </w:rPr>
            </w:pPr>
            <w:r w:rsidRPr="00441CD0">
              <w:t>Aggregated URR ID</w:t>
            </w:r>
          </w:p>
        </w:tc>
        <w:tc>
          <w:tcPr>
            <w:tcW w:w="1524" w:type="pct"/>
            <w:hideMark/>
          </w:tcPr>
          <w:p w14:paraId="2BDF85C7" w14:textId="77777777" w:rsidR="00E417CB" w:rsidRPr="00441CD0" w:rsidRDefault="00E417CB" w:rsidP="00D90454">
            <w:pPr>
              <w:pStyle w:val="TAL"/>
            </w:pPr>
            <w:r w:rsidRPr="00441CD0">
              <w:t>Fixed / Clause</w:t>
            </w:r>
            <w:r>
              <w:t> </w:t>
            </w:r>
            <w:r w:rsidRPr="00441CD0">
              <w:t>8.2.85</w:t>
            </w:r>
          </w:p>
        </w:tc>
        <w:tc>
          <w:tcPr>
            <w:tcW w:w="751" w:type="pct"/>
            <w:hideMark/>
          </w:tcPr>
          <w:p w14:paraId="391BFC4F" w14:textId="77777777" w:rsidR="00E417CB" w:rsidRPr="00441CD0" w:rsidRDefault="00E417CB" w:rsidP="00D90454">
            <w:pPr>
              <w:pStyle w:val="TAC"/>
              <w:rPr>
                <w:lang w:val="de-DE"/>
              </w:rPr>
            </w:pPr>
            <w:r w:rsidRPr="00441CD0">
              <w:rPr>
                <w:lang w:val="de-DE"/>
              </w:rPr>
              <w:t>4</w:t>
            </w:r>
          </w:p>
        </w:tc>
      </w:tr>
      <w:tr w:rsidR="00E417CB" w:rsidRPr="00441CD0" w14:paraId="0C711B4E" w14:textId="77777777" w:rsidTr="00D90454">
        <w:tc>
          <w:tcPr>
            <w:tcW w:w="846" w:type="pct"/>
            <w:hideMark/>
          </w:tcPr>
          <w:p w14:paraId="2007D9C6" w14:textId="77777777" w:rsidR="00E417CB" w:rsidRPr="00441CD0" w:rsidRDefault="00E417CB" w:rsidP="00D90454">
            <w:pPr>
              <w:pStyle w:val="TAC"/>
              <w:rPr>
                <w:lang w:val="sv-SE"/>
              </w:rPr>
            </w:pPr>
            <w:r w:rsidRPr="00441CD0">
              <w:rPr>
                <w:lang w:val="sv-SE"/>
              </w:rPr>
              <w:t>121</w:t>
            </w:r>
          </w:p>
        </w:tc>
        <w:tc>
          <w:tcPr>
            <w:tcW w:w="1879" w:type="pct"/>
            <w:hideMark/>
          </w:tcPr>
          <w:p w14:paraId="683A4B09" w14:textId="77777777" w:rsidR="00E417CB" w:rsidRPr="00441CD0" w:rsidRDefault="00E417CB" w:rsidP="00D90454">
            <w:pPr>
              <w:pStyle w:val="TAL"/>
            </w:pPr>
            <w:r w:rsidRPr="00441CD0">
              <w:t>Subsequent Volume Quota</w:t>
            </w:r>
          </w:p>
        </w:tc>
        <w:tc>
          <w:tcPr>
            <w:tcW w:w="1524" w:type="pct"/>
            <w:hideMark/>
          </w:tcPr>
          <w:p w14:paraId="1F5D7B67" w14:textId="77777777" w:rsidR="00E417CB" w:rsidRPr="00441CD0" w:rsidRDefault="00E417CB" w:rsidP="00D90454">
            <w:pPr>
              <w:pStyle w:val="TAL"/>
            </w:pPr>
            <w:r w:rsidRPr="00441CD0">
              <w:t>Extendable / Clause</w:t>
            </w:r>
            <w:r>
              <w:t> </w:t>
            </w:r>
            <w:r w:rsidRPr="00441CD0">
              <w:t>8.2.</w:t>
            </w:r>
            <w:r w:rsidRPr="00441CD0">
              <w:rPr>
                <w:lang w:val="sv-SE"/>
              </w:rPr>
              <w:t>86</w:t>
            </w:r>
          </w:p>
        </w:tc>
        <w:tc>
          <w:tcPr>
            <w:tcW w:w="751" w:type="pct"/>
            <w:hideMark/>
          </w:tcPr>
          <w:p w14:paraId="6053DDCE" w14:textId="77777777" w:rsidR="00E417CB" w:rsidRPr="00441CD0" w:rsidRDefault="00E417CB" w:rsidP="00D90454">
            <w:pPr>
              <w:pStyle w:val="TAC"/>
              <w:rPr>
                <w:lang w:val="de-DE"/>
              </w:rPr>
            </w:pPr>
            <w:r w:rsidRPr="00441CD0">
              <w:rPr>
                <w:lang w:val="sv-SE"/>
              </w:rPr>
              <w:t>1</w:t>
            </w:r>
          </w:p>
        </w:tc>
      </w:tr>
      <w:tr w:rsidR="00E417CB" w:rsidRPr="00441CD0" w14:paraId="286EAFE9" w14:textId="77777777" w:rsidTr="00D90454">
        <w:tc>
          <w:tcPr>
            <w:tcW w:w="846" w:type="pct"/>
            <w:hideMark/>
          </w:tcPr>
          <w:p w14:paraId="6A312F4A" w14:textId="77777777" w:rsidR="00E417CB" w:rsidRPr="00441CD0" w:rsidRDefault="00E417CB" w:rsidP="00D90454">
            <w:pPr>
              <w:pStyle w:val="TAC"/>
              <w:rPr>
                <w:lang w:val="sv-SE"/>
              </w:rPr>
            </w:pPr>
            <w:r w:rsidRPr="00441CD0">
              <w:rPr>
                <w:lang w:val="sv-SE"/>
              </w:rPr>
              <w:t>122</w:t>
            </w:r>
          </w:p>
        </w:tc>
        <w:tc>
          <w:tcPr>
            <w:tcW w:w="1879" w:type="pct"/>
            <w:hideMark/>
          </w:tcPr>
          <w:p w14:paraId="7BF00D4F" w14:textId="77777777" w:rsidR="00E417CB" w:rsidRPr="00441CD0" w:rsidRDefault="00E417CB" w:rsidP="00D90454">
            <w:pPr>
              <w:pStyle w:val="TAL"/>
            </w:pPr>
            <w:r w:rsidRPr="00441CD0">
              <w:t>Subsequent Time Quota</w:t>
            </w:r>
          </w:p>
        </w:tc>
        <w:tc>
          <w:tcPr>
            <w:tcW w:w="1524" w:type="pct"/>
            <w:hideMark/>
          </w:tcPr>
          <w:p w14:paraId="433B9153" w14:textId="77777777" w:rsidR="00E417CB" w:rsidRPr="00441CD0" w:rsidRDefault="00E417CB" w:rsidP="00D90454">
            <w:pPr>
              <w:pStyle w:val="TAL"/>
            </w:pPr>
            <w:r w:rsidRPr="00441CD0">
              <w:t>Extendable / Clause</w:t>
            </w:r>
            <w:r>
              <w:t> </w:t>
            </w:r>
            <w:r w:rsidRPr="00441CD0">
              <w:t>8.2.87</w:t>
            </w:r>
          </w:p>
        </w:tc>
        <w:tc>
          <w:tcPr>
            <w:tcW w:w="751" w:type="pct"/>
            <w:hideMark/>
          </w:tcPr>
          <w:p w14:paraId="5F430048" w14:textId="77777777" w:rsidR="00E417CB" w:rsidRPr="00441CD0" w:rsidRDefault="00E417CB" w:rsidP="00D90454">
            <w:pPr>
              <w:pStyle w:val="TAC"/>
              <w:rPr>
                <w:lang w:val="de-DE"/>
              </w:rPr>
            </w:pPr>
            <w:r w:rsidRPr="00441CD0">
              <w:rPr>
                <w:lang w:val="de-DE"/>
              </w:rPr>
              <w:t>4</w:t>
            </w:r>
          </w:p>
        </w:tc>
      </w:tr>
      <w:tr w:rsidR="00E417CB" w:rsidRPr="00441CD0" w14:paraId="3A0E9A34" w14:textId="77777777" w:rsidTr="00D90454">
        <w:tc>
          <w:tcPr>
            <w:tcW w:w="846" w:type="pct"/>
            <w:hideMark/>
          </w:tcPr>
          <w:p w14:paraId="395F4ABF" w14:textId="77777777" w:rsidR="00E417CB" w:rsidRPr="00441CD0" w:rsidRDefault="00E417CB" w:rsidP="00D90454">
            <w:pPr>
              <w:pStyle w:val="TAC"/>
              <w:rPr>
                <w:lang w:val="sv-SE"/>
              </w:rPr>
            </w:pPr>
            <w:r w:rsidRPr="00441CD0">
              <w:rPr>
                <w:lang w:val="sv-SE"/>
              </w:rPr>
              <w:t>123</w:t>
            </w:r>
          </w:p>
        </w:tc>
        <w:tc>
          <w:tcPr>
            <w:tcW w:w="1879" w:type="pct"/>
            <w:hideMark/>
          </w:tcPr>
          <w:p w14:paraId="17C357B5" w14:textId="77777777" w:rsidR="00E417CB" w:rsidRPr="00441CD0" w:rsidRDefault="00E417CB" w:rsidP="00D90454">
            <w:pPr>
              <w:pStyle w:val="TAL"/>
            </w:pPr>
            <w:r w:rsidRPr="00441CD0">
              <w:rPr>
                <w:lang w:val="de-DE"/>
              </w:rPr>
              <w:t>RQI</w:t>
            </w:r>
          </w:p>
        </w:tc>
        <w:tc>
          <w:tcPr>
            <w:tcW w:w="1524" w:type="pct"/>
            <w:hideMark/>
          </w:tcPr>
          <w:p w14:paraId="3C0877D2" w14:textId="77777777" w:rsidR="00E417CB" w:rsidRPr="00441CD0" w:rsidRDefault="00E417CB" w:rsidP="00D90454">
            <w:pPr>
              <w:pStyle w:val="TAL"/>
            </w:pPr>
            <w:r w:rsidRPr="00441CD0">
              <w:t>Extendable / Clause</w:t>
            </w:r>
            <w:r>
              <w:t> </w:t>
            </w:r>
            <w:r w:rsidRPr="00441CD0">
              <w:t>8.2.</w:t>
            </w:r>
            <w:r w:rsidRPr="00441CD0">
              <w:rPr>
                <w:lang w:val="sv-SE"/>
              </w:rPr>
              <w:t>88</w:t>
            </w:r>
          </w:p>
        </w:tc>
        <w:tc>
          <w:tcPr>
            <w:tcW w:w="751" w:type="pct"/>
            <w:hideMark/>
          </w:tcPr>
          <w:p w14:paraId="2BE98E8E" w14:textId="77777777" w:rsidR="00E417CB" w:rsidRPr="00441CD0" w:rsidRDefault="00E417CB" w:rsidP="00D90454">
            <w:pPr>
              <w:pStyle w:val="TAC"/>
              <w:rPr>
                <w:lang w:val="de-DE"/>
              </w:rPr>
            </w:pPr>
            <w:r w:rsidRPr="00441CD0">
              <w:rPr>
                <w:lang w:val="de-DE"/>
              </w:rPr>
              <w:t>1</w:t>
            </w:r>
          </w:p>
        </w:tc>
      </w:tr>
      <w:tr w:rsidR="00E417CB" w:rsidRPr="00441CD0" w14:paraId="78FBE366" w14:textId="77777777" w:rsidTr="00D90454">
        <w:tc>
          <w:tcPr>
            <w:tcW w:w="846" w:type="pct"/>
            <w:hideMark/>
          </w:tcPr>
          <w:p w14:paraId="5D3E94B5" w14:textId="77777777" w:rsidR="00E417CB" w:rsidRPr="00441CD0" w:rsidRDefault="00E417CB" w:rsidP="00D90454">
            <w:pPr>
              <w:pStyle w:val="TAC"/>
              <w:rPr>
                <w:lang w:val="sv-SE"/>
              </w:rPr>
            </w:pPr>
            <w:r w:rsidRPr="00441CD0">
              <w:rPr>
                <w:lang w:val="sv-SE"/>
              </w:rPr>
              <w:lastRenderedPageBreak/>
              <w:t>124</w:t>
            </w:r>
          </w:p>
        </w:tc>
        <w:tc>
          <w:tcPr>
            <w:tcW w:w="1879" w:type="pct"/>
            <w:hideMark/>
          </w:tcPr>
          <w:p w14:paraId="44DBB919" w14:textId="77777777" w:rsidR="00E417CB" w:rsidRPr="00441CD0" w:rsidRDefault="00E417CB" w:rsidP="00D90454">
            <w:pPr>
              <w:pStyle w:val="TAL"/>
            </w:pPr>
            <w:r w:rsidRPr="00441CD0">
              <w:rPr>
                <w:lang w:val="de-DE"/>
              </w:rPr>
              <w:t>QFI</w:t>
            </w:r>
          </w:p>
        </w:tc>
        <w:tc>
          <w:tcPr>
            <w:tcW w:w="1524" w:type="pct"/>
            <w:hideMark/>
          </w:tcPr>
          <w:p w14:paraId="3C58C9A7" w14:textId="77777777" w:rsidR="00E417CB" w:rsidRPr="00441CD0" w:rsidRDefault="00E417CB" w:rsidP="00D90454">
            <w:pPr>
              <w:pStyle w:val="TAL"/>
            </w:pPr>
            <w:r w:rsidRPr="00441CD0">
              <w:t>Extendable / Clause</w:t>
            </w:r>
            <w:r>
              <w:t> </w:t>
            </w:r>
            <w:r w:rsidRPr="00441CD0">
              <w:t>8.2.</w:t>
            </w:r>
            <w:r w:rsidRPr="00441CD0">
              <w:rPr>
                <w:lang w:val="sv-SE"/>
              </w:rPr>
              <w:t>89</w:t>
            </w:r>
          </w:p>
        </w:tc>
        <w:tc>
          <w:tcPr>
            <w:tcW w:w="751" w:type="pct"/>
            <w:hideMark/>
          </w:tcPr>
          <w:p w14:paraId="353CCFC7" w14:textId="77777777" w:rsidR="00E417CB" w:rsidRPr="00441CD0" w:rsidRDefault="00E417CB" w:rsidP="00D90454">
            <w:pPr>
              <w:pStyle w:val="TAC"/>
              <w:rPr>
                <w:lang w:val="de-DE"/>
              </w:rPr>
            </w:pPr>
            <w:r w:rsidRPr="00441CD0">
              <w:rPr>
                <w:lang w:val="de-DE"/>
              </w:rPr>
              <w:t>1</w:t>
            </w:r>
          </w:p>
        </w:tc>
      </w:tr>
      <w:tr w:rsidR="00E417CB" w:rsidRPr="00441CD0" w14:paraId="31DCFF1D" w14:textId="77777777" w:rsidTr="00D90454">
        <w:tc>
          <w:tcPr>
            <w:tcW w:w="846" w:type="pct"/>
            <w:hideMark/>
          </w:tcPr>
          <w:p w14:paraId="724FC5A6" w14:textId="77777777" w:rsidR="00E417CB" w:rsidRPr="00441CD0" w:rsidRDefault="00E417CB" w:rsidP="00D90454">
            <w:pPr>
              <w:pStyle w:val="TAC"/>
              <w:rPr>
                <w:lang w:val="sv-SE"/>
              </w:rPr>
            </w:pPr>
            <w:r w:rsidRPr="00441CD0">
              <w:rPr>
                <w:lang w:val="sv-SE"/>
              </w:rPr>
              <w:t>125</w:t>
            </w:r>
          </w:p>
        </w:tc>
        <w:tc>
          <w:tcPr>
            <w:tcW w:w="1879" w:type="pct"/>
            <w:hideMark/>
          </w:tcPr>
          <w:p w14:paraId="795E6C69" w14:textId="77777777" w:rsidR="00E417CB" w:rsidRPr="00441CD0" w:rsidRDefault="00E417CB" w:rsidP="00D90454">
            <w:pPr>
              <w:pStyle w:val="TAL"/>
              <w:rPr>
                <w:lang w:val="x-none"/>
              </w:rPr>
            </w:pPr>
            <w:r w:rsidRPr="00441CD0">
              <w:t>Query URR Reference</w:t>
            </w:r>
          </w:p>
        </w:tc>
        <w:tc>
          <w:tcPr>
            <w:tcW w:w="1524" w:type="pct"/>
            <w:hideMark/>
          </w:tcPr>
          <w:p w14:paraId="3671E2C5" w14:textId="77777777" w:rsidR="00E417CB" w:rsidRPr="00441CD0" w:rsidRDefault="00E417CB" w:rsidP="00D90454">
            <w:pPr>
              <w:pStyle w:val="TAL"/>
            </w:pPr>
            <w:r w:rsidRPr="00441CD0">
              <w:t>Extendable / Clause</w:t>
            </w:r>
            <w:r>
              <w:t> </w:t>
            </w:r>
            <w:r w:rsidRPr="00441CD0">
              <w:t>8.2.90</w:t>
            </w:r>
          </w:p>
        </w:tc>
        <w:tc>
          <w:tcPr>
            <w:tcW w:w="751" w:type="pct"/>
            <w:hideMark/>
          </w:tcPr>
          <w:p w14:paraId="4A156553" w14:textId="77777777" w:rsidR="00E417CB" w:rsidRPr="00441CD0" w:rsidRDefault="00E417CB" w:rsidP="00D90454">
            <w:pPr>
              <w:pStyle w:val="TAC"/>
              <w:rPr>
                <w:lang w:val="de-DE"/>
              </w:rPr>
            </w:pPr>
            <w:r w:rsidRPr="00441CD0">
              <w:rPr>
                <w:lang w:val="de-DE"/>
              </w:rPr>
              <w:t>4</w:t>
            </w:r>
          </w:p>
        </w:tc>
      </w:tr>
      <w:tr w:rsidR="00E417CB" w:rsidRPr="00441CD0" w14:paraId="73DF3A28" w14:textId="77777777" w:rsidTr="00D90454">
        <w:tc>
          <w:tcPr>
            <w:tcW w:w="846" w:type="pct"/>
            <w:hideMark/>
          </w:tcPr>
          <w:p w14:paraId="0633CCD6" w14:textId="77777777" w:rsidR="00E417CB" w:rsidRPr="00441CD0" w:rsidRDefault="00E417CB" w:rsidP="00D90454">
            <w:pPr>
              <w:pStyle w:val="TAC"/>
              <w:rPr>
                <w:lang w:val="sv-SE"/>
              </w:rPr>
            </w:pPr>
            <w:r w:rsidRPr="00441CD0">
              <w:rPr>
                <w:lang w:val="sv-SE"/>
              </w:rPr>
              <w:t>126</w:t>
            </w:r>
          </w:p>
        </w:tc>
        <w:tc>
          <w:tcPr>
            <w:tcW w:w="1879" w:type="pct"/>
            <w:hideMark/>
          </w:tcPr>
          <w:p w14:paraId="0C45E44B" w14:textId="77777777" w:rsidR="00E417CB" w:rsidRPr="00441CD0" w:rsidRDefault="00E417CB" w:rsidP="00D90454">
            <w:pPr>
              <w:pStyle w:val="TAL"/>
              <w:rPr>
                <w:lang w:val="x-none"/>
              </w:rPr>
            </w:pPr>
            <w:r w:rsidRPr="00441CD0">
              <w:t>Additional Usage Reports Information</w:t>
            </w:r>
          </w:p>
        </w:tc>
        <w:tc>
          <w:tcPr>
            <w:tcW w:w="1524" w:type="pct"/>
            <w:hideMark/>
          </w:tcPr>
          <w:p w14:paraId="7053CDB6" w14:textId="77777777" w:rsidR="00E417CB" w:rsidRPr="00441CD0" w:rsidRDefault="00E417CB" w:rsidP="00D90454">
            <w:pPr>
              <w:pStyle w:val="TAL"/>
            </w:pPr>
            <w:r w:rsidRPr="00441CD0">
              <w:t>Extendable / Clause</w:t>
            </w:r>
            <w:r>
              <w:t> </w:t>
            </w:r>
            <w:r w:rsidRPr="00441CD0">
              <w:t>8.2.91</w:t>
            </w:r>
          </w:p>
        </w:tc>
        <w:tc>
          <w:tcPr>
            <w:tcW w:w="751" w:type="pct"/>
            <w:hideMark/>
          </w:tcPr>
          <w:p w14:paraId="5A07AF5C" w14:textId="77777777" w:rsidR="00E417CB" w:rsidRPr="00441CD0" w:rsidRDefault="00E417CB" w:rsidP="00D90454">
            <w:pPr>
              <w:pStyle w:val="TAC"/>
              <w:rPr>
                <w:lang w:val="de-DE"/>
              </w:rPr>
            </w:pPr>
            <w:r w:rsidRPr="00441CD0">
              <w:rPr>
                <w:lang w:val="de-DE"/>
              </w:rPr>
              <w:t>2</w:t>
            </w:r>
          </w:p>
        </w:tc>
      </w:tr>
      <w:tr w:rsidR="00E417CB" w:rsidRPr="00441CD0" w14:paraId="2EC29C93" w14:textId="77777777" w:rsidTr="00D90454">
        <w:tc>
          <w:tcPr>
            <w:tcW w:w="846" w:type="pct"/>
            <w:hideMark/>
          </w:tcPr>
          <w:p w14:paraId="55C6F349" w14:textId="77777777" w:rsidR="00E417CB" w:rsidRPr="00441CD0" w:rsidRDefault="00E417CB" w:rsidP="00D90454">
            <w:pPr>
              <w:pStyle w:val="TAC"/>
              <w:rPr>
                <w:lang w:val="sv-SE"/>
              </w:rPr>
            </w:pPr>
            <w:r w:rsidRPr="00441CD0">
              <w:rPr>
                <w:lang w:val="sv-SE"/>
              </w:rPr>
              <w:t>127</w:t>
            </w:r>
          </w:p>
        </w:tc>
        <w:tc>
          <w:tcPr>
            <w:tcW w:w="1879" w:type="pct"/>
            <w:hideMark/>
          </w:tcPr>
          <w:p w14:paraId="4C7020F1" w14:textId="77777777" w:rsidR="00E417CB" w:rsidRPr="00441CD0" w:rsidRDefault="00E417CB" w:rsidP="00D90454">
            <w:pPr>
              <w:pStyle w:val="TAL"/>
              <w:rPr>
                <w:lang w:val="x-none"/>
              </w:rPr>
            </w:pPr>
            <w:r w:rsidRPr="00441CD0">
              <w:t xml:space="preserve">Create </w:t>
            </w:r>
            <w:r w:rsidRPr="00441CD0">
              <w:rPr>
                <w:lang w:val="de-DE"/>
              </w:rPr>
              <w:t>Traffic Endpoint</w:t>
            </w:r>
          </w:p>
        </w:tc>
        <w:tc>
          <w:tcPr>
            <w:tcW w:w="1524" w:type="pct"/>
            <w:hideMark/>
          </w:tcPr>
          <w:p w14:paraId="04ACAD33" w14:textId="77777777" w:rsidR="00E417CB" w:rsidRPr="00441CD0" w:rsidRDefault="00E417CB" w:rsidP="00D90454">
            <w:pPr>
              <w:pStyle w:val="TAL"/>
            </w:pPr>
            <w:r w:rsidRPr="00441CD0">
              <w:rPr>
                <w:szCs w:val="16"/>
              </w:rPr>
              <w:t>Extendable</w:t>
            </w:r>
            <w:r w:rsidRPr="00441CD0">
              <w:t xml:space="preserve"> / Table 7.5.2.7</w:t>
            </w:r>
          </w:p>
        </w:tc>
        <w:tc>
          <w:tcPr>
            <w:tcW w:w="751" w:type="pct"/>
            <w:hideMark/>
          </w:tcPr>
          <w:p w14:paraId="6F7D235D" w14:textId="77777777" w:rsidR="00E417CB" w:rsidRPr="00441CD0" w:rsidRDefault="00E417CB" w:rsidP="00D90454">
            <w:pPr>
              <w:pStyle w:val="TAC"/>
              <w:rPr>
                <w:lang w:val="de-DE"/>
              </w:rPr>
            </w:pPr>
            <w:r w:rsidRPr="00441CD0">
              <w:rPr>
                <w:lang w:val="fr-FR"/>
              </w:rPr>
              <w:t>Not Applicable</w:t>
            </w:r>
          </w:p>
        </w:tc>
      </w:tr>
      <w:tr w:rsidR="00E417CB" w:rsidRPr="00441CD0" w14:paraId="642ED903" w14:textId="77777777" w:rsidTr="00D90454">
        <w:tc>
          <w:tcPr>
            <w:tcW w:w="846" w:type="pct"/>
            <w:hideMark/>
          </w:tcPr>
          <w:p w14:paraId="7AFD7B8E" w14:textId="77777777" w:rsidR="00E417CB" w:rsidRPr="00441CD0" w:rsidRDefault="00E417CB" w:rsidP="00D90454">
            <w:pPr>
              <w:pStyle w:val="TAC"/>
              <w:rPr>
                <w:lang w:val="sv-SE"/>
              </w:rPr>
            </w:pPr>
            <w:r w:rsidRPr="00441CD0">
              <w:rPr>
                <w:lang w:val="sv-SE"/>
              </w:rPr>
              <w:t>128</w:t>
            </w:r>
          </w:p>
        </w:tc>
        <w:tc>
          <w:tcPr>
            <w:tcW w:w="1879" w:type="pct"/>
            <w:hideMark/>
          </w:tcPr>
          <w:p w14:paraId="6979F3B7" w14:textId="77777777" w:rsidR="00E417CB" w:rsidRPr="00441CD0" w:rsidRDefault="00E417CB" w:rsidP="00D90454">
            <w:pPr>
              <w:pStyle w:val="TAL"/>
              <w:rPr>
                <w:lang w:val="x-none"/>
              </w:rPr>
            </w:pPr>
            <w:r w:rsidRPr="00441CD0">
              <w:rPr>
                <w:lang w:val="en-US"/>
              </w:rPr>
              <w:t>Created Traffic Endpoint</w:t>
            </w:r>
          </w:p>
        </w:tc>
        <w:tc>
          <w:tcPr>
            <w:tcW w:w="1524" w:type="pct"/>
            <w:hideMark/>
          </w:tcPr>
          <w:p w14:paraId="06879A83" w14:textId="77777777" w:rsidR="00E417CB" w:rsidRPr="00441CD0" w:rsidRDefault="00E417CB" w:rsidP="00D90454">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B3F3DB4" w14:textId="77777777" w:rsidR="00E417CB" w:rsidRPr="00441CD0" w:rsidRDefault="00E417CB" w:rsidP="00D90454">
            <w:pPr>
              <w:pStyle w:val="TAC"/>
              <w:rPr>
                <w:lang w:val="fr-FR"/>
              </w:rPr>
            </w:pPr>
            <w:r w:rsidRPr="00441CD0">
              <w:rPr>
                <w:lang w:val="fr-FR"/>
              </w:rPr>
              <w:t>Not Applicable</w:t>
            </w:r>
          </w:p>
        </w:tc>
      </w:tr>
      <w:tr w:rsidR="00E417CB" w:rsidRPr="00441CD0" w14:paraId="0BB85F7E" w14:textId="77777777" w:rsidTr="00D90454">
        <w:tc>
          <w:tcPr>
            <w:tcW w:w="846" w:type="pct"/>
            <w:hideMark/>
          </w:tcPr>
          <w:p w14:paraId="744831E3" w14:textId="77777777" w:rsidR="00E417CB" w:rsidRPr="00441CD0" w:rsidRDefault="00E417CB" w:rsidP="00D90454">
            <w:pPr>
              <w:pStyle w:val="TAC"/>
              <w:rPr>
                <w:lang w:val="sv-SE"/>
              </w:rPr>
            </w:pPr>
            <w:r w:rsidRPr="00441CD0">
              <w:rPr>
                <w:lang w:val="sv-SE"/>
              </w:rPr>
              <w:t>129</w:t>
            </w:r>
          </w:p>
        </w:tc>
        <w:tc>
          <w:tcPr>
            <w:tcW w:w="1879" w:type="pct"/>
            <w:hideMark/>
          </w:tcPr>
          <w:p w14:paraId="10AEBD97" w14:textId="77777777" w:rsidR="00E417CB" w:rsidRPr="00441CD0" w:rsidRDefault="00E417CB" w:rsidP="00D90454">
            <w:pPr>
              <w:pStyle w:val="TAL"/>
              <w:rPr>
                <w:lang w:val="x-none"/>
              </w:rPr>
            </w:pPr>
            <w:r w:rsidRPr="00441CD0">
              <w:t xml:space="preserve">Update </w:t>
            </w:r>
            <w:r w:rsidRPr="00441CD0">
              <w:rPr>
                <w:lang w:val="de-DE"/>
              </w:rPr>
              <w:t>Traffic Endpoint</w:t>
            </w:r>
          </w:p>
        </w:tc>
        <w:tc>
          <w:tcPr>
            <w:tcW w:w="1524" w:type="pct"/>
            <w:hideMark/>
          </w:tcPr>
          <w:p w14:paraId="1AAC0188" w14:textId="77777777" w:rsidR="00E417CB" w:rsidRPr="00441CD0" w:rsidRDefault="00E417CB" w:rsidP="00D90454">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3C3704F" w14:textId="77777777" w:rsidR="00E417CB" w:rsidRPr="00441CD0" w:rsidRDefault="00E417CB" w:rsidP="00D90454">
            <w:pPr>
              <w:pStyle w:val="TAC"/>
              <w:rPr>
                <w:lang w:val="fr-FR"/>
              </w:rPr>
            </w:pPr>
            <w:r w:rsidRPr="00441CD0">
              <w:rPr>
                <w:lang w:val="fr-FR"/>
              </w:rPr>
              <w:t>Not Applicable</w:t>
            </w:r>
          </w:p>
        </w:tc>
      </w:tr>
      <w:tr w:rsidR="00E417CB" w:rsidRPr="00441CD0" w14:paraId="50270426" w14:textId="77777777" w:rsidTr="00D90454">
        <w:tc>
          <w:tcPr>
            <w:tcW w:w="846" w:type="pct"/>
            <w:hideMark/>
          </w:tcPr>
          <w:p w14:paraId="3B34219E" w14:textId="77777777" w:rsidR="00E417CB" w:rsidRPr="00441CD0" w:rsidRDefault="00E417CB" w:rsidP="00D90454">
            <w:pPr>
              <w:pStyle w:val="TAC"/>
              <w:rPr>
                <w:lang w:val="sv-SE"/>
              </w:rPr>
            </w:pPr>
            <w:r w:rsidRPr="00441CD0">
              <w:rPr>
                <w:lang w:val="sv-SE"/>
              </w:rPr>
              <w:t>130</w:t>
            </w:r>
          </w:p>
        </w:tc>
        <w:tc>
          <w:tcPr>
            <w:tcW w:w="1879" w:type="pct"/>
            <w:hideMark/>
          </w:tcPr>
          <w:p w14:paraId="59FA70C1" w14:textId="77777777" w:rsidR="00E417CB" w:rsidRPr="00441CD0" w:rsidRDefault="00E417CB" w:rsidP="00D90454">
            <w:pPr>
              <w:pStyle w:val="TAL"/>
              <w:rPr>
                <w:lang w:val="x-none"/>
              </w:rPr>
            </w:pPr>
            <w:r w:rsidRPr="00441CD0">
              <w:t xml:space="preserve">Remove </w:t>
            </w:r>
            <w:r w:rsidRPr="00441CD0">
              <w:rPr>
                <w:lang w:val="de-DE"/>
              </w:rPr>
              <w:t>Traffic Endpoint</w:t>
            </w:r>
          </w:p>
        </w:tc>
        <w:tc>
          <w:tcPr>
            <w:tcW w:w="1524" w:type="pct"/>
            <w:hideMark/>
          </w:tcPr>
          <w:p w14:paraId="77C48B74" w14:textId="77777777" w:rsidR="00E417CB" w:rsidRPr="00441CD0" w:rsidRDefault="00E417CB" w:rsidP="00D90454">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4A26DE32" w14:textId="77777777" w:rsidR="00E417CB" w:rsidRPr="00441CD0" w:rsidRDefault="00E417CB" w:rsidP="00D90454">
            <w:pPr>
              <w:pStyle w:val="TAC"/>
              <w:rPr>
                <w:lang w:val="de-DE"/>
              </w:rPr>
            </w:pPr>
            <w:r w:rsidRPr="00441CD0">
              <w:rPr>
                <w:lang w:val="fr-FR"/>
              </w:rPr>
              <w:t>Not Applicable</w:t>
            </w:r>
          </w:p>
        </w:tc>
      </w:tr>
      <w:tr w:rsidR="00E417CB" w:rsidRPr="00441CD0" w14:paraId="4A6D4642" w14:textId="77777777" w:rsidTr="00D90454">
        <w:tc>
          <w:tcPr>
            <w:tcW w:w="846" w:type="pct"/>
            <w:hideMark/>
          </w:tcPr>
          <w:p w14:paraId="03D6F36F" w14:textId="77777777" w:rsidR="00E417CB" w:rsidRPr="00441CD0" w:rsidRDefault="00E417CB" w:rsidP="00D90454">
            <w:pPr>
              <w:pStyle w:val="TAC"/>
              <w:rPr>
                <w:lang w:val="sv-SE" w:eastAsia="zh-CN"/>
              </w:rPr>
            </w:pPr>
            <w:r w:rsidRPr="00441CD0">
              <w:rPr>
                <w:lang w:val="sv-SE"/>
              </w:rPr>
              <w:t>131</w:t>
            </w:r>
          </w:p>
        </w:tc>
        <w:tc>
          <w:tcPr>
            <w:tcW w:w="1879" w:type="pct"/>
            <w:hideMark/>
          </w:tcPr>
          <w:p w14:paraId="6845A3B1" w14:textId="77777777" w:rsidR="00E417CB" w:rsidRPr="00441CD0" w:rsidRDefault="00E417CB" w:rsidP="00D90454">
            <w:pPr>
              <w:pStyle w:val="TAL"/>
              <w:rPr>
                <w:lang w:val="x-none" w:eastAsia="zh-CN"/>
              </w:rPr>
            </w:pPr>
            <w:r w:rsidRPr="00441CD0">
              <w:rPr>
                <w:lang w:val="en-US"/>
              </w:rPr>
              <w:t>Traffic Endpoint</w:t>
            </w:r>
            <w:r w:rsidRPr="00441CD0">
              <w:t xml:space="preserve"> ID</w:t>
            </w:r>
          </w:p>
        </w:tc>
        <w:tc>
          <w:tcPr>
            <w:tcW w:w="1524" w:type="pct"/>
            <w:hideMark/>
          </w:tcPr>
          <w:p w14:paraId="52A5AA3F" w14:textId="77777777" w:rsidR="00E417CB" w:rsidRPr="00441CD0" w:rsidRDefault="00E417CB" w:rsidP="00D90454">
            <w:pPr>
              <w:pStyle w:val="TAL"/>
            </w:pPr>
            <w:r w:rsidRPr="00441CD0">
              <w:t>Extendable / Clause</w:t>
            </w:r>
            <w:r>
              <w:t> </w:t>
            </w:r>
            <w:r w:rsidRPr="00441CD0">
              <w:t>8.2.92</w:t>
            </w:r>
          </w:p>
        </w:tc>
        <w:tc>
          <w:tcPr>
            <w:tcW w:w="751" w:type="pct"/>
            <w:hideMark/>
          </w:tcPr>
          <w:p w14:paraId="388110C6" w14:textId="77777777" w:rsidR="00E417CB" w:rsidRPr="00441CD0" w:rsidRDefault="00E417CB" w:rsidP="00D90454">
            <w:pPr>
              <w:pStyle w:val="TAC"/>
              <w:rPr>
                <w:lang w:val="de-DE" w:eastAsia="zh-CN"/>
              </w:rPr>
            </w:pPr>
            <w:r w:rsidRPr="00441CD0">
              <w:rPr>
                <w:lang w:val="de-DE"/>
              </w:rPr>
              <w:t>1</w:t>
            </w:r>
          </w:p>
        </w:tc>
      </w:tr>
      <w:tr w:rsidR="00E417CB" w:rsidRPr="00441CD0" w14:paraId="55C6EEC0" w14:textId="77777777" w:rsidTr="00D90454">
        <w:tc>
          <w:tcPr>
            <w:tcW w:w="846" w:type="pct"/>
            <w:hideMark/>
          </w:tcPr>
          <w:p w14:paraId="5D2D3302" w14:textId="77777777" w:rsidR="00E417CB" w:rsidRPr="00441CD0" w:rsidRDefault="00E417CB" w:rsidP="00D90454">
            <w:pPr>
              <w:pStyle w:val="TAC"/>
              <w:rPr>
                <w:lang w:val="sv-SE"/>
              </w:rPr>
            </w:pPr>
            <w:r w:rsidRPr="00441CD0">
              <w:rPr>
                <w:lang w:val="sv-SE"/>
              </w:rPr>
              <w:t>132</w:t>
            </w:r>
          </w:p>
        </w:tc>
        <w:tc>
          <w:tcPr>
            <w:tcW w:w="1879" w:type="pct"/>
            <w:hideMark/>
          </w:tcPr>
          <w:p w14:paraId="2A0AB62F" w14:textId="77777777" w:rsidR="00E417CB" w:rsidRPr="00441CD0" w:rsidRDefault="00E417CB" w:rsidP="00D90454">
            <w:pPr>
              <w:pStyle w:val="TAL"/>
              <w:rPr>
                <w:lang w:val="de-DE"/>
              </w:rPr>
            </w:pPr>
            <w:r w:rsidRPr="00441CD0">
              <w:t>Ethernet Packet Filter</w:t>
            </w:r>
          </w:p>
        </w:tc>
        <w:tc>
          <w:tcPr>
            <w:tcW w:w="1524" w:type="pct"/>
            <w:hideMark/>
          </w:tcPr>
          <w:p w14:paraId="77FBF679" w14:textId="77777777" w:rsidR="00E417CB" w:rsidRPr="00441CD0" w:rsidRDefault="00E417CB" w:rsidP="00D90454">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82B7227" w14:textId="77777777" w:rsidR="00E417CB" w:rsidRPr="00441CD0" w:rsidRDefault="00E417CB" w:rsidP="00D90454">
            <w:pPr>
              <w:pStyle w:val="TAC"/>
              <w:rPr>
                <w:lang w:val="de-DE"/>
              </w:rPr>
            </w:pPr>
            <w:r w:rsidRPr="00441CD0">
              <w:rPr>
                <w:lang w:val="de-DE"/>
              </w:rPr>
              <w:t>Not Applicable</w:t>
            </w:r>
          </w:p>
        </w:tc>
      </w:tr>
      <w:tr w:rsidR="00E417CB" w:rsidRPr="00441CD0" w14:paraId="39587F71" w14:textId="77777777" w:rsidTr="00D90454">
        <w:tc>
          <w:tcPr>
            <w:tcW w:w="846" w:type="pct"/>
            <w:hideMark/>
          </w:tcPr>
          <w:p w14:paraId="4BC21883" w14:textId="77777777" w:rsidR="00E417CB" w:rsidRPr="00441CD0" w:rsidRDefault="00E417CB" w:rsidP="00D90454">
            <w:pPr>
              <w:pStyle w:val="TAC"/>
              <w:rPr>
                <w:lang w:val="sv-SE"/>
              </w:rPr>
            </w:pPr>
            <w:r w:rsidRPr="00441CD0">
              <w:rPr>
                <w:lang w:val="sv-SE"/>
              </w:rPr>
              <w:t>133</w:t>
            </w:r>
          </w:p>
        </w:tc>
        <w:tc>
          <w:tcPr>
            <w:tcW w:w="1879" w:type="pct"/>
            <w:hideMark/>
          </w:tcPr>
          <w:p w14:paraId="70332E7B" w14:textId="77777777" w:rsidR="00E417CB" w:rsidRPr="00441CD0" w:rsidRDefault="00E417CB" w:rsidP="00D90454">
            <w:pPr>
              <w:pStyle w:val="TAL"/>
              <w:rPr>
                <w:lang w:val="de-DE"/>
              </w:rPr>
            </w:pPr>
            <w:r w:rsidRPr="00441CD0">
              <w:t>MAC address</w:t>
            </w:r>
          </w:p>
        </w:tc>
        <w:tc>
          <w:tcPr>
            <w:tcW w:w="1524" w:type="pct"/>
            <w:hideMark/>
          </w:tcPr>
          <w:p w14:paraId="768B1D2A" w14:textId="77777777" w:rsidR="00E417CB" w:rsidRPr="00441CD0" w:rsidRDefault="00E417CB" w:rsidP="00D90454">
            <w:pPr>
              <w:pStyle w:val="TAL"/>
              <w:rPr>
                <w:lang w:val="x-none"/>
              </w:rPr>
            </w:pPr>
            <w:r w:rsidRPr="00441CD0">
              <w:t>Extendable / Clause</w:t>
            </w:r>
            <w:r>
              <w:t> </w:t>
            </w:r>
            <w:r w:rsidRPr="00441CD0">
              <w:t>8.2.</w:t>
            </w:r>
            <w:r w:rsidRPr="00441CD0">
              <w:rPr>
                <w:lang w:val="sv-SE"/>
              </w:rPr>
              <w:t>93</w:t>
            </w:r>
          </w:p>
        </w:tc>
        <w:tc>
          <w:tcPr>
            <w:tcW w:w="751" w:type="pct"/>
            <w:hideMark/>
          </w:tcPr>
          <w:p w14:paraId="51EAD775" w14:textId="77777777" w:rsidR="00E417CB" w:rsidRPr="00441CD0" w:rsidRDefault="00E417CB" w:rsidP="00D90454">
            <w:pPr>
              <w:pStyle w:val="TAC"/>
              <w:rPr>
                <w:lang w:val="de-DE"/>
              </w:rPr>
            </w:pPr>
            <w:r w:rsidRPr="00441CD0">
              <w:rPr>
                <w:lang w:val="de-DE"/>
              </w:rPr>
              <w:t>1</w:t>
            </w:r>
          </w:p>
        </w:tc>
      </w:tr>
      <w:tr w:rsidR="00E417CB" w:rsidRPr="00441CD0" w14:paraId="6553F0DA" w14:textId="77777777" w:rsidTr="00D90454">
        <w:tc>
          <w:tcPr>
            <w:tcW w:w="846" w:type="pct"/>
            <w:hideMark/>
          </w:tcPr>
          <w:p w14:paraId="131DE706" w14:textId="77777777" w:rsidR="00E417CB" w:rsidRPr="00441CD0" w:rsidRDefault="00E417CB" w:rsidP="00D90454">
            <w:pPr>
              <w:pStyle w:val="TAC"/>
              <w:rPr>
                <w:lang w:val="sv-SE"/>
              </w:rPr>
            </w:pPr>
            <w:r w:rsidRPr="00441CD0">
              <w:rPr>
                <w:lang w:val="sv-SE"/>
              </w:rPr>
              <w:t>134</w:t>
            </w:r>
          </w:p>
        </w:tc>
        <w:tc>
          <w:tcPr>
            <w:tcW w:w="1879" w:type="pct"/>
            <w:hideMark/>
          </w:tcPr>
          <w:p w14:paraId="7D3483E7" w14:textId="77777777" w:rsidR="00E417CB" w:rsidRPr="00441CD0" w:rsidRDefault="00E417CB" w:rsidP="00D90454">
            <w:pPr>
              <w:pStyle w:val="TAL"/>
              <w:rPr>
                <w:lang w:val="de-DE"/>
              </w:rPr>
            </w:pPr>
            <w:r w:rsidRPr="00441CD0">
              <w:t>C-TAG</w:t>
            </w:r>
          </w:p>
        </w:tc>
        <w:tc>
          <w:tcPr>
            <w:tcW w:w="1524" w:type="pct"/>
            <w:hideMark/>
          </w:tcPr>
          <w:p w14:paraId="62B533FF" w14:textId="77777777" w:rsidR="00E417CB" w:rsidRPr="00441CD0" w:rsidRDefault="00E417CB" w:rsidP="00D90454">
            <w:pPr>
              <w:pStyle w:val="TAL"/>
              <w:rPr>
                <w:lang w:val="x-none"/>
              </w:rPr>
            </w:pPr>
            <w:r w:rsidRPr="00441CD0">
              <w:t>Extendable / Clause</w:t>
            </w:r>
            <w:r>
              <w:t> </w:t>
            </w:r>
            <w:r w:rsidRPr="00441CD0">
              <w:t>8.2.</w:t>
            </w:r>
            <w:r w:rsidRPr="00441CD0">
              <w:rPr>
                <w:lang w:val="sv-SE"/>
              </w:rPr>
              <w:t>94</w:t>
            </w:r>
          </w:p>
        </w:tc>
        <w:tc>
          <w:tcPr>
            <w:tcW w:w="751" w:type="pct"/>
            <w:hideMark/>
          </w:tcPr>
          <w:p w14:paraId="5C9899DF" w14:textId="77777777" w:rsidR="00E417CB" w:rsidRPr="00441CD0" w:rsidRDefault="00E417CB" w:rsidP="00D90454">
            <w:pPr>
              <w:pStyle w:val="TAC"/>
              <w:rPr>
                <w:lang w:val="de-DE"/>
              </w:rPr>
            </w:pPr>
            <w:r w:rsidRPr="00441CD0">
              <w:rPr>
                <w:lang w:val="de-DE"/>
              </w:rPr>
              <w:t>3</w:t>
            </w:r>
          </w:p>
        </w:tc>
      </w:tr>
      <w:tr w:rsidR="00E417CB" w:rsidRPr="00441CD0" w14:paraId="7EC6F819" w14:textId="77777777" w:rsidTr="00D90454">
        <w:tc>
          <w:tcPr>
            <w:tcW w:w="846" w:type="pct"/>
            <w:hideMark/>
          </w:tcPr>
          <w:p w14:paraId="604BCA2A" w14:textId="77777777" w:rsidR="00E417CB" w:rsidRPr="00441CD0" w:rsidRDefault="00E417CB" w:rsidP="00D90454">
            <w:pPr>
              <w:pStyle w:val="TAC"/>
              <w:rPr>
                <w:lang w:val="sv-SE"/>
              </w:rPr>
            </w:pPr>
            <w:r w:rsidRPr="00441CD0">
              <w:rPr>
                <w:lang w:val="sv-SE"/>
              </w:rPr>
              <w:t>135</w:t>
            </w:r>
          </w:p>
        </w:tc>
        <w:tc>
          <w:tcPr>
            <w:tcW w:w="1879" w:type="pct"/>
            <w:hideMark/>
          </w:tcPr>
          <w:p w14:paraId="56978778" w14:textId="77777777" w:rsidR="00E417CB" w:rsidRPr="00441CD0" w:rsidRDefault="00E417CB" w:rsidP="00D90454">
            <w:pPr>
              <w:pStyle w:val="TAL"/>
              <w:rPr>
                <w:lang w:val="de-DE"/>
              </w:rPr>
            </w:pPr>
            <w:r w:rsidRPr="00441CD0">
              <w:t>S-TAG</w:t>
            </w:r>
          </w:p>
        </w:tc>
        <w:tc>
          <w:tcPr>
            <w:tcW w:w="1524" w:type="pct"/>
            <w:hideMark/>
          </w:tcPr>
          <w:p w14:paraId="0E34FB1C" w14:textId="77777777" w:rsidR="00E417CB" w:rsidRPr="00441CD0" w:rsidRDefault="00E417CB" w:rsidP="00D90454">
            <w:pPr>
              <w:pStyle w:val="TAL"/>
              <w:rPr>
                <w:lang w:val="x-none"/>
              </w:rPr>
            </w:pPr>
            <w:r w:rsidRPr="00441CD0">
              <w:t>Extendable / Clause</w:t>
            </w:r>
            <w:r>
              <w:t> </w:t>
            </w:r>
            <w:r w:rsidRPr="00441CD0">
              <w:t>8.2.</w:t>
            </w:r>
            <w:r w:rsidRPr="00441CD0">
              <w:rPr>
                <w:lang w:val="sv-SE"/>
              </w:rPr>
              <w:t>95</w:t>
            </w:r>
          </w:p>
        </w:tc>
        <w:tc>
          <w:tcPr>
            <w:tcW w:w="751" w:type="pct"/>
            <w:hideMark/>
          </w:tcPr>
          <w:p w14:paraId="219225F5" w14:textId="77777777" w:rsidR="00E417CB" w:rsidRPr="00441CD0" w:rsidRDefault="00E417CB" w:rsidP="00D90454">
            <w:pPr>
              <w:pStyle w:val="TAC"/>
              <w:rPr>
                <w:lang w:val="de-DE"/>
              </w:rPr>
            </w:pPr>
            <w:r w:rsidRPr="00441CD0">
              <w:rPr>
                <w:lang w:val="de-DE"/>
              </w:rPr>
              <w:t>3</w:t>
            </w:r>
          </w:p>
        </w:tc>
      </w:tr>
      <w:tr w:rsidR="00E417CB" w:rsidRPr="00441CD0" w14:paraId="35D55023" w14:textId="77777777" w:rsidTr="00D90454">
        <w:tc>
          <w:tcPr>
            <w:tcW w:w="846" w:type="pct"/>
            <w:hideMark/>
          </w:tcPr>
          <w:p w14:paraId="3228DDF4" w14:textId="77777777" w:rsidR="00E417CB" w:rsidRPr="00441CD0" w:rsidRDefault="00E417CB" w:rsidP="00D90454">
            <w:pPr>
              <w:pStyle w:val="TAC"/>
              <w:rPr>
                <w:lang w:val="sv-SE"/>
              </w:rPr>
            </w:pPr>
            <w:r w:rsidRPr="00441CD0">
              <w:rPr>
                <w:lang w:val="sv-SE"/>
              </w:rPr>
              <w:t>136</w:t>
            </w:r>
          </w:p>
        </w:tc>
        <w:tc>
          <w:tcPr>
            <w:tcW w:w="1879" w:type="pct"/>
            <w:hideMark/>
          </w:tcPr>
          <w:p w14:paraId="64D7B1AE" w14:textId="77777777" w:rsidR="00E417CB" w:rsidRPr="00441CD0" w:rsidRDefault="00E417CB" w:rsidP="00D90454">
            <w:pPr>
              <w:pStyle w:val="TAL"/>
              <w:rPr>
                <w:lang w:val="de-DE"/>
              </w:rPr>
            </w:pPr>
            <w:r w:rsidRPr="00441CD0">
              <w:rPr>
                <w:lang w:val="de-DE"/>
              </w:rPr>
              <w:t>Ethertype</w:t>
            </w:r>
          </w:p>
        </w:tc>
        <w:tc>
          <w:tcPr>
            <w:tcW w:w="1524" w:type="pct"/>
            <w:hideMark/>
          </w:tcPr>
          <w:p w14:paraId="41C84A76" w14:textId="77777777" w:rsidR="00E417CB" w:rsidRPr="00441CD0" w:rsidRDefault="00E417CB" w:rsidP="00D90454">
            <w:pPr>
              <w:pStyle w:val="TAL"/>
              <w:rPr>
                <w:lang w:val="x-none"/>
              </w:rPr>
            </w:pPr>
            <w:r w:rsidRPr="00441CD0">
              <w:t>Extendable / Clause</w:t>
            </w:r>
            <w:r>
              <w:t> </w:t>
            </w:r>
            <w:r w:rsidRPr="00441CD0">
              <w:t>8.2.</w:t>
            </w:r>
            <w:r w:rsidRPr="00441CD0">
              <w:rPr>
                <w:lang w:val="sv-SE"/>
              </w:rPr>
              <w:t>96</w:t>
            </w:r>
          </w:p>
        </w:tc>
        <w:tc>
          <w:tcPr>
            <w:tcW w:w="751" w:type="pct"/>
            <w:hideMark/>
          </w:tcPr>
          <w:p w14:paraId="3BDD5A13" w14:textId="77777777" w:rsidR="00E417CB" w:rsidRPr="00441CD0" w:rsidRDefault="00E417CB" w:rsidP="00D90454">
            <w:pPr>
              <w:pStyle w:val="TAC"/>
              <w:rPr>
                <w:lang w:val="de-DE"/>
              </w:rPr>
            </w:pPr>
            <w:r w:rsidRPr="00441CD0">
              <w:rPr>
                <w:lang w:val="sv-SE"/>
              </w:rPr>
              <w:t>2</w:t>
            </w:r>
          </w:p>
        </w:tc>
      </w:tr>
      <w:tr w:rsidR="00E417CB" w:rsidRPr="00441CD0" w14:paraId="5B2FE1A1" w14:textId="77777777" w:rsidTr="00D90454">
        <w:tc>
          <w:tcPr>
            <w:tcW w:w="846" w:type="pct"/>
            <w:hideMark/>
          </w:tcPr>
          <w:p w14:paraId="53702242" w14:textId="77777777" w:rsidR="00E417CB" w:rsidRPr="00441CD0" w:rsidRDefault="00E417CB" w:rsidP="00D90454">
            <w:pPr>
              <w:pStyle w:val="TAC"/>
              <w:rPr>
                <w:lang w:val="sv-SE"/>
              </w:rPr>
            </w:pPr>
            <w:r w:rsidRPr="00441CD0">
              <w:rPr>
                <w:lang w:val="sv-SE"/>
              </w:rPr>
              <w:t>137</w:t>
            </w:r>
          </w:p>
        </w:tc>
        <w:tc>
          <w:tcPr>
            <w:tcW w:w="1879" w:type="pct"/>
            <w:hideMark/>
          </w:tcPr>
          <w:p w14:paraId="0FDF2C20" w14:textId="77777777" w:rsidR="00E417CB" w:rsidRPr="00441CD0" w:rsidRDefault="00E417CB" w:rsidP="00D90454">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7FAC7B8C" w14:textId="77777777" w:rsidR="00E417CB" w:rsidRPr="00441CD0" w:rsidRDefault="00E417CB" w:rsidP="00D90454">
            <w:pPr>
              <w:pStyle w:val="TAL"/>
            </w:pPr>
            <w:r w:rsidRPr="00441CD0">
              <w:t>Extendable / Clause</w:t>
            </w:r>
            <w:r>
              <w:t> </w:t>
            </w:r>
            <w:r w:rsidRPr="00441CD0">
              <w:t>8.2.</w:t>
            </w:r>
            <w:r w:rsidRPr="00441CD0">
              <w:rPr>
                <w:lang w:val="sv-SE"/>
              </w:rPr>
              <w:t>97</w:t>
            </w:r>
          </w:p>
        </w:tc>
        <w:tc>
          <w:tcPr>
            <w:tcW w:w="751" w:type="pct"/>
            <w:hideMark/>
          </w:tcPr>
          <w:p w14:paraId="170CA558" w14:textId="77777777" w:rsidR="00E417CB" w:rsidRPr="00441CD0" w:rsidRDefault="00E417CB" w:rsidP="00D90454">
            <w:pPr>
              <w:pStyle w:val="TAC"/>
              <w:rPr>
                <w:lang w:val="sv-SE"/>
              </w:rPr>
            </w:pPr>
            <w:r w:rsidRPr="00441CD0">
              <w:rPr>
                <w:lang w:val="sv-SE"/>
              </w:rPr>
              <w:t>1</w:t>
            </w:r>
          </w:p>
        </w:tc>
      </w:tr>
      <w:tr w:rsidR="00E417CB" w:rsidRPr="00441CD0" w14:paraId="06715A15" w14:textId="77777777" w:rsidTr="00D90454">
        <w:tc>
          <w:tcPr>
            <w:tcW w:w="846" w:type="pct"/>
            <w:hideMark/>
          </w:tcPr>
          <w:p w14:paraId="56EFD453" w14:textId="77777777" w:rsidR="00E417CB" w:rsidRPr="00441CD0" w:rsidRDefault="00E417CB" w:rsidP="00D90454">
            <w:pPr>
              <w:pStyle w:val="TAC"/>
              <w:rPr>
                <w:lang w:val="sv-SE"/>
              </w:rPr>
            </w:pPr>
            <w:r w:rsidRPr="00441CD0">
              <w:rPr>
                <w:lang w:val="sv-SE"/>
              </w:rPr>
              <w:t>138</w:t>
            </w:r>
          </w:p>
        </w:tc>
        <w:tc>
          <w:tcPr>
            <w:tcW w:w="1879" w:type="pct"/>
            <w:hideMark/>
          </w:tcPr>
          <w:p w14:paraId="49B15123" w14:textId="77777777" w:rsidR="00E417CB" w:rsidRPr="00441CD0" w:rsidRDefault="00E417CB" w:rsidP="00D90454">
            <w:pPr>
              <w:pStyle w:val="TAL"/>
              <w:rPr>
                <w:lang w:val="x-none" w:eastAsia="zh-CN"/>
              </w:rPr>
            </w:pPr>
            <w:r w:rsidRPr="00441CD0">
              <w:t>Ethernet Filter ID</w:t>
            </w:r>
          </w:p>
        </w:tc>
        <w:tc>
          <w:tcPr>
            <w:tcW w:w="1524" w:type="pct"/>
            <w:hideMark/>
          </w:tcPr>
          <w:p w14:paraId="32829584" w14:textId="77777777" w:rsidR="00E417CB" w:rsidRPr="00441CD0" w:rsidRDefault="00E417CB" w:rsidP="00D90454">
            <w:pPr>
              <w:pStyle w:val="TAL"/>
            </w:pPr>
            <w:r w:rsidRPr="00441CD0">
              <w:t>Extendable / Clause</w:t>
            </w:r>
            <w:r>
              <w:t> </w:t>
            </w:r>
            <w:r w:rsidRPr="00441CD0">
              <w:t>8.2.</w:t>
            </w:r>
            <w:r w:rsidRPr="00441CD0">
              <w:rPr>
                <w:lang w:val="sv-SE"/>
              </w:rPr>
              <w:t>98</w:t>
            </w:r>
          </w:p>
        </w:tc>
        <w:tc>
          <w:tcPr>
            <w:tcW w:w="751" w:type="pct"/>
            <w:hideMark/>
          </w:tcPr>
          <w:p w14:paraId="56AEAEB6" w14:textId="77777777" w:rsidR="00E417CB" w:rsidRPr="00441CD0" w:rsidRDefault="00E417CB" w:rsidP="00D90454">
            <w:pPr>
              <w:pStyle w:val="TAC"/>
              <w:rPr>
                <w:lang w:val="sv-SE"/>
              </w:rPr>
            </w:pPr>
            <w:r w:rsidRPr="00441CD0">
              <w:rPr>
                <w:lang w:val="sv-SE"/>
              </w:rPr>
              <w:t>4</w:t>
            </w:r>
          </w:p>
        </w:tc>
      </w:tr>
      <w:tr w:rsidR="00E417CB" w:rsidRPr="00441CD0" w14:paraId="3EE6D4AD" w14:textId="77777777" w:rsidTr="00D90454">
        <w:tc>
          <w:tcPr>
            <w:tcW w:w="846" w:type="pct"/>
            <w:hideMark/>
          </w:tcPr>
          <w:p w14:paraId="45998290" w14:textId="77777777" w:rsidR="00E417CB" w:rsidRPr="00441CD0" w:rsidRDefault="00E417CB" w:rsidP="00D90454">
            <w:pPr>
              <w:pStyle w:val="TAC"/>
              <w:rPr>
                <w:lang w:val="sv-SE"/>
              </w:rPr>
            </w:pPr>
            <w:r w:rsidRPr="00441CD0">
              <w:rPr>
                <w:lang w:val="sv-SE"/>
              </w:rPr>
              <w:t>139</w:t>
            </w:r>
          </w:p>
        </w:tc>
        <w:tc>
          <w:tcPr>
            <w:tcW w:w="1879" w:type="pct"/>
            <w:hideMark/>
          </w:tcPr>
          <w:p w14:paraId="2D32AB3A" w14:textId="77777777" w:rsidR="00E417CB" w:rsidRPr="00441CD0" w:rsidRDefault="00E417CB" w:rsidP="00D90454">
            <w:pPr>
              <w:pStyle w:val="TAL"/>
            </w:pPr>
            <w:r w:rsidRPr="00441CD0">
              <w:t>Ethernet Filter Properties</w:t>
            </w:r>
          </w:p>
        </w:tc>
        <w:tc>
          <w:tcPr>
            <w:tcW w:w="1524" w:type="pct"/>
            <w:hideMark/>
          </w:tcPr>
          <w:p w14:paraId="0BDF8C8A" w14:textId="77777777" w:rsidR="00E417CB" w:rsidRPr="00441CD0" w:rsidRDefault="00E417CB" w:rsidP="00D90454">
            <w:pPr>
              <w:pStyle w:val="TAL"/>
              <w:rPr>
                <w:lang w:val="x-none"/>
              </w:rPr>
            </w:pPr>
            <w:r w:rsidRPr="00441CD0">
              <w:t>Extendable / Clause</w:t>
            </w:r>
            <w:r>
              <w:t> </w:t>
            </w:r>
            <w:r w:rsidRPr="00441CD0">
              <w:t>8.2.</w:t>
            </w:r>
            <w:r w:rsidRPr="00441CD0">
              <w:rPr>
                <w:lang w:val="sv-SE"/>
              </w:rPr>
              <w:t>99</w:t>
            </w:r>
          </w:p>
        </w:tc>
        <w:tc>
          <w:tcPr>
            <w:tcW w:w="751" w:type="pct"/>
            <w:hideMark/>
          </w:tcPr>
          <w:p w14:paraId="1A1F5404" w14:textId="77777777" w:rsidR="00E417CB" w:rsidRPr="00441CD0" w:rsidRDefault="00E417CB" w:rsidP="00D90454">
            <w:pPr>
              <w:pStyle w:val="TAC"/>
              <w:rPr>
                <w:lang w:val="sv-SE"/>
              </w:rPr>
            </w:pPr>
            <w:r w:rsidRPr="00441CD0">
              <w:rPr>
                <w:lang w:val="sv-SE"/>
              </w:rPr>
              <w:t>1</w:t>
            </w:r>
          </w:p>
        </w:tc>
      </w:tr>
      <w:tr w:rsidR="00E417CB" w:rsidRPr="00441CD0" w14:paraId="2E373AAA" w14:textId="77777777" w:rsidTr="00D90454">
        <w:tc>
          <w:tcPr>
            <w:tcW w:w="846" w:type="pct"/>
            <w:hideMark/>
          </w:tcPr>
          <w:p w14:paraId="3879C5AB" w14:textId="77777777" w:rsidR="00E417CB" w:rsidRPr="00441CD0" w:rsidRDefault="00E417CB" w:rsidP="00D90454">
            <w:pPr>
              <w:pStyle w:val="TAC"/>
              <w:rPr>
                <w:lang w:val="sv-SE"/>
              </w:rPr>
            </w:pPr>
            <w:r w:rsidRPr="00441CD0">
              <w:rPr>
                <w:lang w:val="sv-SE"/>
              </w:rPr>
              <w:t>140</w:t>
            </w:r>
          </w:p>
        </w:tc>
        <w:tc>
          <w:tcPr>
            <w:tcW w:w="1879" w:type="pct"/>
            <w:hideMark/>
          </w:tcPr>
          <w:p w14:paraId="32A0FC46" w14:textId="77777777" w:rsidR="00E417CB" w:rsidRPr="00441CD0" w:rsidRDefault="00E417CB" w:rsidP="00D90454">
            <w:pPr>
              <w:pStyle w:val="TAL"/>
              <w:rPr>
                <w:lang w:val="x-none"/>
              </w:rPr>
            </w:pPr>
            <w:r w:rsidRPr="00441CD0">
              <w:t>Suggested Buffering Packets Count</w:t>
            </w:r>
          </w:p>
        </w:tc>
        <w:tc>
          <w:tcPr>
            <w:tcW w:w="1524" w:type="pct"/>
            <w:hideMark/>
          </w:tcPr>
          <w:p w14:paraId="64FAEA63" w14:textId="77777777" w:rsidR="00E417CB" w:rsidRPr="00441CD0" w:rsidRDefault="00E417CB" w:rsidP="00D90454">
            <w:pPr>
              <w:pStyle w:val="TAL"/>
            </w:pPr>
            <w:r w:rsidRPr="00441CD0">
              <w:t>Extendable / Clause</w:t>
            </w:r>
            <w:r>
              <w:t> </w:t>
            </w:r>
            <w:r w:rsidRPr="00441CD0">
              <w:t>8.2.100</w:t>
            </w:r>
          </w:p>
        </w:tc>
        <w:tc>
          <w:tcPr>
            <w:tcW w:w="751" w:type="pct"/>
          </w:tcPr>
          <w:p w14:paraId="08FEB375" w14:textId="77777777" w:rsidR="00E417CB" w:rsidRPr="00441CD0" w:rsidRDefault="00E417CB" w:rsidP="00D90454">
            <w:pPr>
              <w:pStyle w:val="TAC"/>
              <w:rPr>
                <w:lang w:val="fr-FR"/>
              </w:rPr>
            </w:pPr>
            <w:r w:rsidRPr="00441CD0">
              <w:rPr>
                <w:lang w:val="de-DE"/>
              </w:rPr>
              <w:t>1</w:t>
            </w:r>
          </w:p>
        </w:tc>
      </w:tr>
      <w:tr w:rsidR="00E417CB" w:rsidRPr="00441CD0" w14:paraId="18FB28B6" w14:textId="77777777" w:rsidTr="00D90454">
        <w:tc>
          <w:tcPr>
            <w:tcW w:w="846" w:type="pct"/>
            <w:hideMark/>
          </w:tcPr>
          <w:p w14:paraId="17D25737" w14:textId="77777777" w:rsidR="00E417CB" w:rsidRPr="00441CD0" w:rsidRDefault="00E417CB" w:rsidP="00D90454">
            <w:pPr>
              <w:pStyle w:val="TAC"/>
              <w:rPr>
                <w:lang w:val="sv-SE"/>
              </w:rPr>
            </w:pPr>
            <w:r w:rsidRPr="00441CD0">
              <w:rPr>
                <w:lang w:val="sv-SE"/>
              </w:rPr>
              <w:t>141</w:t>
            </w:r>
          </w:p>
        </w:tc>
        <w:tc>
          <w:tcPr>
            <w:tcW w:w="1879" w:type="pct"/>
            <w:hideMark/>
          </w:tcPr>
          <w:p w14:paraId="7B688915" w14:textId="77777777" w:rsidR="00E417CB" w:rsidRPr="00441CD0" w:rsidRDefault="00E417CB" w:rsidP="00D90454">
            <w:pPr>
              <w:pStyle w:val="TAL"/>
              <w:rPr>
                <w:lang w:val="x-none"/>
              </w:rPr>
            </w:pPr>
            <w:r w:rsidRPr="00441CD0">
              <w:t>User ID</w:t>
            </w:r>
          </w:p>
        </w:tc>
        <w:tc>
          <w:tcPr>
            <w:tcW w:w="1524" w:type="pct"/>
            <w:hideMark/>
          </w:tcPr>
          <w:p w14:paraId="745FDBFE" w14:textId="77777777" w:rsidR="00E417CB" w:rsidRPr="00441CD0" w:rsidRDefault="00E417CB" w:rsidP="00D90454">
            <w:pPr>
              <w:pStyle w:val="TAL"/>
            </w:pPr>
            <w:r w:rsidRPr="00441CD0">
              <w:t>Extendable / Clause</w:t>
            </w:r>
            <w:r>
              <w:t> </w:t>
            </w:r>
            <w:r w:rsidRPr="00441CD0">
              <w:t>8.2.</w:t>
            </w:r>
            <w:r w:rsidRPr="00441CD0">
              <w:rPr>
                <w:lang w:val="sv-SE"/>
              </w:rPr>
              <w:t>101</w:t>
            </w:r>
          </w:p>
        </w:tc>
        <w:tc>
          <w:tcPr>
            <w:tcW w:w="751" w:type="pct"/>
            <w:hideMark/>
          </w:tcPr>
          <w:p w14:paraId="1C8798BC" w14:textId="77777777" w:rsidR="00E417CB" w:rsidRPr="00441CD0" w:rsidRDefault="00E417CB" w:rsidP="00D90454">
            <w:pPr>
              <w:pStyle w:val="TAC"/>
              <w:rPr>
                <w:lang w:val="sv-SE"/>
              </w:rPr>
            </w:pPr>
            <w:r w:rsidRPr="00441CD0">
              <w:rPr>
                <w:lang w:val="sv-SE"/>
              </w:rPr>
              <w:t>1</w:t>
            </w:r>
          </w:p>
        </w:tc>
      </w:tr>
      <w:tr w:rsidR="00E417CB" w:rsidRPr="00441CD0" w14:paraId="2A67DA0F" w14:textId="77777777" w:rsidTr="00D90454">
        <w:tc>
          <w:tcPr>
            <w:tcW w:w="846" w:type="pct"/>
            <w:hideMark/>
          </w:tcPr>
          <w:p w14:paraId="76557B5F" w14:textId="77777777" w:rsidR="00E417CB" w:rsidRPr="00441CD0" w:rsidRDefault="00E417CB" w:rsidP="00D90454">
            <w:pPr>
              <w:pStyle w:val="TAC"/>
              <w:rPr>
                <w:lang w:val="sv-SE"/>
              </w:rPr>
            </w:pPr>
            <w:r w:rsidRPr="00441CD0">
              <w:rPr>
                <w:lang w:val="sv-SE"/>
              </w:rPr>
              <w:t>142</w:t>
            </w:r>
          </w:p>
        </w:tc>
        <w:tc>
          <w:tcPr>
            <w:tcW w:w="1879" w:type="pct"/>
            <w:hideMark/>
          </w:tcPr>
          <w:p w14:paraId="486AE0A0" w14:textId="77777777" w:rsidR="00E417CB" w:rsidRPr="00441CD0" w:rsidRDefault="00E417CB" w:rsidP="00D90454">
            <w:pPr>
              <w:pStyle w:val="TAL"/>
              <w:rPr>
                <w:lang w:val="x-none"/>
              </w:rPr>
            </w:pPr>
            <w:r w:rsidRPr="00441CD0">
              <w:t>Ethernet PDU Session Information</w:t>
            </w:r>
          </w:p>
        </w:tc>
        <w:tc>
          <w:tcPr>
            <w:tcW w:w="1524" w:type="pct"/>
            <w:hideMark/>
          </w:tcPr>
          <w:p w14:paraId="4738305E" w14:textId="77777777" w:rsidR="00E417CB" w:rsidRPr="00441CD0" w:rsidRDefault="00E417CB" w:rsidP="00D90454">
            <w:pPr>
              <w:pStyle w:val="TAL"/>
            </w:pPr>
            <w:r w:rsidRPr="00441CD0">
              <w:t>Extendable / Clause</w:t>
            </w:r>
            <w:r>
              <w:t> </w:t>
            </w:r>
            <w:r w:rsidRPr="00441CD0">
              <w:t>8.2.</w:t>
            </w:r>
            <w:r w:rsidRPr="00441CD0">
              <w:rPr>
                <w:lang w:val="sv-SE"/>
              </w:rPr>
              <w:t>102</w:t>
            </w:r>
          </w:p>
        </w:tc>
        <w:tc>
          <w:tcPr>
            <w:tcW w:w="751" w:type="pct"/>
            <w:hideMark/>
          </w:tcPr>
          <w:p w14:paraId="51A4629C" w14:textId="77777777" w:rsidR="00E417CB" w:rsidRPr="00441CD0" w:rsidRDefault="00E417CB" w:rsidP="00D90454">
            <w:pPr>
              <w:pStyle w:val="TAC"/>
              <w:rPr>
                <w:lang w:val="sv-SE"/>
              </w:rPr>
            </w:pPr>
            <w:r w:rsidRPr="00441CD0">
              <w:rPr>
                <w:lang w:val="sv-SE"/>
              </w:rPr>
              <w:t>1</w:t>
            </w:r>
          </w:p>
        </w:tc>
      </w:tr>
      <w:tr w:rsidR="00E417CB" w:rsidRPr="00441CD0" w14:paraId="6F6BA73F" w14:textId="77777777" w:rsidTr="00D90454">
        <w:tc>
          <w:tcPr>
            <w:tcW w:w="846" w:type="pct"/>
            <w:hideMark/>
          </w:tcPr>
          <w:p w14:paraId="6D252DB0" w14:textId="77777777" w:rsidR="00E417CB" w:rsidRPr="00441CD0" w:rsidRDefault="00E417CB" w:rsidP="00D90454">
            <w:pPr>
              <w:pStyle w:val="TAC"/>
              <w:rPr>
                <w:lang w:val="de-DE"/>
              </w:rPr>
            </w:pPr>
            <w:r w:rsidRPr="00441CD0">
              <w:rPr>
                <w:lang w:val="de-DE"/>
              </w:rPr>
              <w:t>143</w:t>
            </w:r>
          </w:p>
        </w:tc>
        <w:tc>
          <w:tcPr>
            <w:tcW w:w="1879" w:type="pct"/>
            <w:hideMark/>
          </w:tcPr>
          <w:p w14:paraId="4656BAA3" w14:textId="77777777" w:rsidR="00E417CB" w:rsidRPr="00441CD0" w:rsidRDefault="00E417CB" w:rsidP="00D90454">
            <w:pPr>
              <w:pStyle w:val="TAL"/>
              <w:rPr>
                <w:lang w:val="x-none"/>
              </w:rPr>
            </w:pPr>
            <w:r w:rsidRPr="00441CD0">
              <w:t>Ethernet Traffic Information</w:t>
            </w:r>
          </w:p>
        </w:tc>
        <w:tc>
          <w:tcPr>
            <w:tcW w:w="1524" w:type="pct"/>
            <w:hideMark/>
          </w:tcPr>
          <w:p w14:paraId="0842E93E" w14:textId="77777777" w:rsidR="00E417CB" w:rsidRPr="00441CD0" w:rsidRDefault="00E417CB" w:rsidP="00D9045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09FAA3D4" w14:textId="77777777" w:rsidR="00E417CB" w:rsidRPr="00441CD0" w:rsidRDefault="00E417CB" w:rsidP="00D90454">
            <w:pPr>
              <w:pStyle w:val="TAC"/>
              <w:rPr>
                <w:lang w:val="fr-FR"/>
              </w:rPr>
            </w:pPr>
            <w:r w:rsidRPr="00441CD0">
              <w:rPr>
                <w:lang w:val="fr-FR"/>
              </w:rPr>
              <w:t>Not Applicable</w:t>
            </w:r>
          </w:p>
        </w:tc>
      </w:tr>
      <w:tr w:rsidR="00E417CB" w:rsidRPr="00441CD0" w14:paraId="42A134F2" w14:textId="77777777" w:rsidTr="00D90454">
        <w:tc>
          <w:tcPr>
            <w:tcW w:w="846" w:type="pct"/>
            <w:hideMark/>
          </w:tcPr>
          <w:p w14:paraId="0FFC14AD" w14:textId="77777777" w:rsidR="00E417CB" w:rsidRPr="00441CD0" w:rsidRDefault="00E417CB" w:rsidP="00D90454">
            <w:pPr>
              <w:pStyle w:val="TAC"/>
              <w:rPr>
                <w:lang w:val="sv-SE"/>
              </w:rPr>
            </w:pPr>
            <w:r w:rsidRPr="00441CD0">
              <w:rPr>
                <w:lang w:val="sv-SE"/>
              </w:rPr>
              <w:t>144</w:t>
            </w:r>
          </w:p>
        </w:tc>
        <w:tc>
          <w:tcPr>
            <w:tcW w:w="1879" w:type="pct"/>
            <w:hideMark/>
          </w:tcPr>
          <w:p w14:paraId="54B1DCD4" w14:textId="77777777" w:rsidR="00E417CB" w:rsidRPr="00441CD0" w:rsidRDefault="00E417CB" w:rsidP="00D90454">
            <w:pPr>
              <w:pStyle w:val="TAL"/>
              <w:rPr>
                <w:lang w:val="x-none"/>
              </w:rPr>
            </w:pPr>
            <w:r w:rsidRPr="00441CD0">
              <w:t>MAC Addresses Detected</w:t>
            </w:r>
          </w:p>
        </w:tc>
        <w:tc>
          <w:tcPr>
            <w:tcW w:w="1524" w:type="pct"/>
            <w:hideMark/>
          </w:tcPr>
          <w:p w14:paraId="4671A2C2" w14:textId="77777777" w:rsidR="00E417CB" w:rsidRPr="00441CD0" w:rsidRDefault="00E417CB" w:rsidP="00D90454">
            <w:pPr>
              <w:pStyle w:val="TAL"/>
            </w:pPr>
            <w:r w:rsidRPr="00441CD0">
              <w:t>Extendable / Clause</w:t>
            </w:r>
            <w:r>
              <w:t> </w:t>
            </w:r>
            <w:r w:rsidRPr="00441CD0">
              <w:t>8.2.</w:t>
            </w:r>
            <w:r w:rsidRPr="00441CD0">
              <w:rPr>
                <w:lang w:val="sv-SE"/>
              </w:rPr>
              <w:t>103</w:t>
            </w:r>
          </w:p>
        </w:tc>
        <w:tc>
          <w:tcPr>
            <w:tcW w:w="751" w:type="pct"/>
            <w:hideMark/>
          </w:tcPr>
          <w:p w14:paraId="107DBBFB" w14:textId="77777777" w:rsidR="00E417CB" w:rsidRPr="00441CD0" w:rsidRDefault="00E417CB" w:rsidP="00D90454">
            <w:pPr>
              <w:pStyle w:val="TAC"/>
              <w:rPr>
                <w:lang w:val="sv-SE"/>
              </w:rPr>
            </w:pPr>
            <w:r w:rsidRPr="00441CD0">
              <w:rPr>
                <w:lang w:val="sv-SE"/>
              </w:rPr>
              <w:t>7</w:t>
            </w:r>
          </w:p>
        </w:tc>
      </w:tr>
      <w:tr w:rsidR="00E417CB" w:rsidRPr="00441CD0" w14:paraId="3422A0D7" w14:textId="77777777" w:rsidTr="00D90454">
        <w:tc>
          <w:tcPr>
            <w:tcW w:w="846" w:type="pct"/>
            <w:hideMark/>
          </w:tcPr>
          <w:p w14:paraId="3D78FA8F" w14:textId="77777777" w:rsidR="00E417CB" w:rsidRPr="00441CD0" w:rsidRDefault="00E417CB" w:rsidP="00D90454">
            <w:pPr>
              <w:pStyle w:val="TAC"/>
              <w:rPr>
                <w:lang w:val="sv-SE"/>
              </w:rPr>
            </w:pPr>
            <w:r w:rsidRPr="00441CD0">
              <w:rPr>
                <w:lang w:val="sv-SE"/>
              </w:rPr>
              <w:t>145</w:t>
            </w:r>
          </w:p>
        </w:tc>
        <w:tc>
          <w:tcPr>
            <w:tcW w:w="1879" w:type="pct"/>
            <w:hideMark/>
          </w:tcPr>
          <w:p w14:paraId="65312733" w14:textId="77777777" w:rsidR="00E417CB" w:rsidRPr="00441CD0" w:rsidRDefault="00E417CB" w:rsidP="00D90454">
            <w:pPr>
              <w:pStyle w:val="TAL"/>
              <w:rPr>
                <w:lang w:val="x-none"/>
              </w:rPr>
            </w:pPr>
            <w:r w:rsidRPr="00441CD0">
              <w:t>MAC Addresses Removed</w:t>
            </w:r>
          </w:p>
        </w:tc>
        <w:tc>
          <w:tcPr>
            <w:tcW w:w="1524" w:type="pct"/>
            <w:hideMark/>
          </w:tcPr>
          <w:p w14:paraId="29B9B4E8" w14:textId="77777777" w:rsidR="00E417CB" w:rsidRPr="00441CD0" w:rsidRDefault="00E417CB" w:rsidP="00D90454">
            <w:pPr>
              <w:pStyle w:val="TAL"/>
            </w:pPr>
            <w:r w:rsidRPr="00441CD0">
              <w:t>Extendable / Clause</w:t>
            </w:r>
            <w:r>
              <w:t> </w:t>
            </w:r>
            <w:r w:rsidRPr="00441CD0">
              <w:t>8.2.</w:t>
            </w:r>
            <w:r w:rsidRPr="00441CD0">
              <w:rPr>
                <w:lang w:val="sv-SE"/>
              </w:rPr>
              <w:t>104</w:t>
            </w:r>
          </w:p>
        </w:tc>
        <w:tc>
          <w:tcPr>
            <w:tcW w:w="751" w:type="pct"/>
            <w:hideMark/>
          </w:tcPr>
          <w:p w14:paraId="545DF8E7" w14:textId="77777777" w:rsidR="00E417CB" w:rsidRPr="00441CD0" w:rsidRDefault="00E417CB" w:rsidP="00D90454">
            <w:pPr>
              <w:pStyle w:val="TAC"/>
              <w:rPr>
                <w:lang w:val="sv-SE"/>
              </w:rPr>
            </w:pPr>
            <w:r w:rsidRPr="00441CD0">
              <w:rPr>
                <w:lang w:val="sv-SE"/>
              </w:rPr>
              <w:t>7</w:t>
            </w:r>
          </w:p>
        </w:tc>
      </w:tr>
      <w:tr w:rsidR="00E417CB" w:rsidRPr="00441CD0" w14:paraId="75DD1A46" w14:textId="77777777" w:rsidTr="00D90454">
        <w:tc>
          <w:tcPr>
            <w:tcW w:w="846" w:type="pct"/>
            <w:hideMark/>
          </w:tcPr>
          <w:p w14:paraId="2F8139AA" w14:textId="77777777" w:rsidR="00E417CB" w:rsidRPr="00441CD0" w:rsidRDefault="00E417CB" w:rsidP="00D90454">
            <w:pPr>
              <w:pStyle w:val="TAC"/>
              <w:rPr>
                <w:lang w:val="sv-SE"/>
              </w:rPr>
            </w:pPr>
            <w:r w:rsidRPr="00441CD0">
              <w:rPr>
                <w:lang w:val="sv-SE"/>
              </w:rPr>
              <w:t>146</w:t>
            </w:r>
          </w:p>
        </w:tc>
        <w:tc>
          <w:tcPr>
            <w:tcW w:w="1879" w:type="pct"/>
            <w:hideMark/>
          </w:tcPr>
          <w:p w14:paraId="0B8DF545" w14:textId="77777777" w:rsidR="00E417CB" w:rsidRPr="00441CD0" w:rsidRDefault="00E417CB" w:rsidP="00D90454">
            <w:pPr>
              <w:pStyle w:val="TAL"/>
              <w:rPr>
                <w:lang w:val="x-none"/>
              </w:rPr>
            </w:pPr>
            <w:r w:rsidRPr="00441CD0">
              <w:t>Ethernet Inactivity Timer</w:t>
            </w:r>
          </w:p>
        </w:tc>
        <w:tc>
          <w:tcPr>
            <w:tcW w:w="1524" w:type="pct"/>
            <w:hideMark/>
          </w:tcPr>
          <w:p w14:paraId="6007089E" w14:textId="77777777" w:rsidR="00E417CB" w:rsidRPr="00441CD0" w:rsidRDefault="00E417CB" w:rsidP="00D90454">
            <w:pPr>
              <w:pStyle w:val="TAL"/>
            </w:pPr>
            <w:r w:rsidRPr="00441CD0">
              <w:t>Extendable / Clause</w:t>
            </w:r>
            <w:r>
              <w:t> </w:t>
            </w:r>
            <w:r w:rsidRPr="00441CD0">
              <w:t>8.2.</w:t>
            </w:r>
            <w:r w:rsidRPr="00441CD0">
              <w:rPr>
                <w:lang w:val="sv-SE"/>
              </w:rPr>
              <w:t>105</w:t>
            </w:r>
          </w:p>
        </w:tc>
        <w:tc>
          <w:tcPr>
            <w:tcW w:w="751" w:type="pct"/>
            <w:hideMark/>
          </w:tcPr>
          <w:p w14:paraId="08E28A37" w14:textId="77777777" w:rsidR="00E417CB" w:rsidRPr="00441CD0" w:rsidRDefault="00E417CB" w:rsidP="00D90454">
            <w:pPr>
              <w:pStyle w:val="TAC"/>
              <w:rPr>
                <w:lang w:val="sv-SE"/>
              </w:rPr>
            </w:pPr>
            <w:r w:rsidRPr="00441CD0">
              <w:rPr>
                <w:lang w:val="sv-SE"/>
              </w:rPr>
              <w:t>4</w:t>
            </w:r>
          </w:p>
        </w:tc>
      </w:tr>
      <w:tr w:rsidR="00E417CB" w:rsidRPr="00441CD0" w14:paraId="037CFD04" w14:textId="77777777" w:rsidTr="00D90454">
        <w:tc>
          <w:tcPr>
            <w:tcW w:w="846" w:type="pct"/>
            <w:hideMark/>
          </w:tcPr>
          <w:p w14:paraId="3E45D568" w14:textId="77777777" w:rsidR="00E417CB" w:rsidRPr="00441CD0" w:rsidRDefault="00E417CB" w:rsidP="00D90454">
            <w:pPr>
              <w:pStyle w:val="TAC"/>
              <w:rPr>
                <w:lang w:val="sv-SE"/>
              </w:rPr>
            </w:pPr>
            <w:r w:rsidRPr="00441CD0">
              <w:rPr>
                <w:lang w:val="sv-SE"/>
              </w:rPr>
              <w:t>147</w:t>
            </w:r>
          </w:p>
        </w:tc>
        <w:tc>
          <w:tcPr>
            <w:tcW w:w="1879" w:type="pct"/>
            <w:hideMark/>
          </w:tcPr>
          <w:p w14:paraId="1818D8DD" w14:textId="77777777" w:rsidR="00E417CB" w:rsidRPr="00441CD0" w:rsidRDefault="00E417CB" w:rsidP="00D90454">
            <w:pPr>
              <w:pStyle w:val="TAL"/>
              <w:rPr>
                <w:lang w:val="sv-SE"/>
              </w:rPr>
            </w:pPr>
            <w:r w:rsidRPr="00441CD0">
              <w:rPr>
                <w:lang w:val="en-US"/>
              </w:rPr>
              <w:t>Additional Monitoring Time</w:t>
            </w:r>
          </w:p>
        </w:tc>
        <w:tc>
          <w:tcPr>
            <w:tcW w:w="1524" w:type="pct"/>
            <w:hideMark/>
          </w:tcPr>
          <w:p w14:paraId="0C446736" w14:textId="77777777" w:rsidR="00E417CB" w:rsidRPr="00441CD0" w:rsidRDefault="00E417CB" w:rsidP="00D90454">
            <w:pPr>
              <w:pStyle w:val="TAL"/>
              <w:rPr>
                <w:lang w:val="sv-SE"/>
              </w:rPr>
            </w:pPr>
            <w:r w:rsidRPr="00441CD0">
              <w:rPr>
                <w:szCs w:val="16"/>
                <w:lang w:val="sv-SE"/>
              </w:rPr>
              <w:t>Extendable</w:t>
            </w:r>
            <w:r w:rsidRPr="00441CD0">
              <w:rPr>
                <w:lang w:val="sv-SE"/>
              </w:rPr>
              <w:t xml:space="preserve"> / Table 7.5.2.4-3</w:t>
            </w:r>
          </w:p>
        </w:tc>
        <w:tc>
          <w:tcPr>
            <w:tcW w:w="751" w:type="pct"/>
            <w:hideMark/>
          </w:tcPr>
          <w:p w14:paraId="37383CB0" w14:textId="77777777" w:rsidR="00E417CB" w:rsidRPr="00441CD0" w:rsidRDefault="00E417CB" w:rsidP="00D90454">
            <w:pPr>
              <w:pStyle w:val="TAC"/>
              <w:rPr>
                <w:lang w:val="sv-SE"/>
              </w:rPr>
            </w:pPr>
            <w:r w:rsidRPr="00441CD0">
              <w:rPr>
                <w:lang w:val="de-DE"/>
              </w:rPr>
              <w:t>Not Applicable</w:t>
            </w:r>
          </w:p>
        </w:tc>
      </w:tr>
      <w:tr w:rsidR="00E417CB" w:rsidRPr="00441CD0" w14:paraId="45DDDE2E" w14:textId="77777777" w:rsidTr="00D90454">
        <w:tc>
          <w:tcPr>
            <w:tcW w:w="846" w:type="pct"/>
            <w:hideMark/>
          </w:tcPr>
          <w:p w14:paraId="6D032418" w14:textId="77777777" w:rsidR="00E417CB" w:rsidRPr="00441CD0" w:rsidRDefault="00E417CB" w:rsidP="00D90454">
            <w:pPr>
              <w:pStyle w:val="TAC"/>
              <w:rPr>
                <w:lang w:val="sv-SE"/>
              </w:rPr>
            </w:pPr>
            <w:r w:rsidRPr="00441CD0">
              <w:rPr>
                <w:lang w:val="sv-SE"/>
              </w:rPr>
              <w:t>148</w:t>
            </w:r>
          </w:p>
        </w:tc>
        <w:tc>
          <w:tcPr>
            <w:tcW w:w="1879" w:type="pct"/>
            <w:hideMark/>
          </w:tcPr>
          <w:p w14:paraId="2C8C9BEA" w14:textId="77777777" w:rsidR="00E417CB" w:rsidRPr="00441CD0" w:rsidRDefault="00E417CB" w:rsidP="00D90454">
            <w:pPr>
              <w:pStyle w:val="TAL"/>
              <w:rPr>
                <w:lang w:val="x-none"/>
              </w:rPr>
            </w:pPr>
            <w:r w:rsidRPr="00441CD0">
              <w:t>Event Quota</w:t>
            </w:r>
          </w:p>
        </w:tc>
        <w:tc>
          <w:tcPr>
            <w:tcW w:w="1524" w:type="pct"/>
            <w:hideMark/>
          </w:tcPr>
          <w:p w14:paraId="294628C4" w14:textId="77777777" w:rsidR="00E417CB" w:rsidRPr="00441CD0" w:rsidRDefault="00E417CB" w:rsidP="00D90454">
            <w:pPr>
              <w:pStyle w:val="TAL"/>
            </w:pPr>
            <w:r w:rsidRPr="00441CD0">
              <w:rPr>
                <w:szCs w:val="16"/>
              </w:rPr>
              <w:t>Extendable</w:t>
            </w:r>
            <w:r w:rsidRPr="00441CD0">
              <w:t xml:space="preserve"> / Clause</w:t>
            </w:r>
            <w:r>
              <w:t> </w:t>
            </w:r>
            <w:r w:rsidRPr="00441CD0">
              <w:t>8.2.112</w:t>
            </w:r>
          </w:p>
        </w:tc>
        <w:tc>
          <w:tcPr>
            <w:tcW w:w="751" w:type="pct"/>
            <w:hideMark/>
          </w:tcPr>
          <w:p w14:paraId="0396A8FF" w14:textId="77777777" w:rsidR="00E417CB" w:rsidRPr="00441CD0" w:rsidRDefault="00E417CB" w:rsidP="00D90454">
            <w:pPr>
              <w:pStyle w:val="TAC"/>
              <w:rPr>
                <w:lang w:val="sv-SE"/>
              </w:rPr>
            </w:pPr>
            <w:r w:rsidRPr="00441CD0">
              <w:rPr>
                <w:lang w:val="fr-FR"/>
              </w:rPr>
              <w:t>4</w:t>
            </w:r>
          </w:p>
        </w:tc>
      </w:tr>
      <w:tr w:rsidR="00E417CB" w:rsidRPr="00441CD0" w14:paraId="2A5D4AA2" w14:textId="77777777" w:rsidTr="00D90454">
        <w:tc>
          <w:tcPr>
            <w:tcW w:w="846" w:type="pct"/>
            <w:hideMark/>
          </w:tcPr>
          <w:p w14:paraId="6BA1769B" w14:textId="77777777" w:rsidR="00E417CB" w:rsidRPr="00441CD0" w:rsidRDefault="00E417CB" w:rsidP="00D90454">
            <w:pPr>
              <w:pStyle w:val="TAC"/>
              <w:rPr>
                <w:lang w:val="sv-SE"/>
              </w:rPr>
            </w:pPr>
            <w:r w:rsidRPr="00441CD0">
              <w:rPr>
                <w:lang w:val="sv-SE"/>
              </w:rPr>
              <w:t>149</w:t>
            </w:r>
          </w:p>
        </w:tc>
        <w:tc>
          <w:tcPr>
            <w:tcW w:w="1879" w:type="pct"/>
            <w:hideMark/>
          </w:tcPr>
          <w:p w14:paraId="2C5007BA" w14:textId="77777777" w:rsidR="00E417CB" w:rsidRPr="00441CD0" w:rsidRDefault="00E417CB" w:rsidP="00D90454">
            <w:pPr>
              <w:pStyle w:val="TAL"/>
              <w:rPr>
                <w:lang w:val="x-none"/>
              </w:rPr>
            </w:pPr>
            <w:r w:rsidRPr="00441CD0">
              <w:t>Event Threshold</w:t>
            </w:r>
          </w:p>
        </w:tc>
        <w:tc>
          <w:tcPr>
            <w:tcW w:w="1524" w:type="pct"/>
            <w:hideMark/>
          </w:tcPr>
          <w:p w14:paraId="1545484F" w14:textId="77777777" w:rsidR="00E417CB" w:rsidRPr="00441CD0" w:rsidRDefault="00E417CB" w:rsidP="00D90454">
            <w:pPr>
              <w:pStyle w:val="TAL"/>
            </w:pPr>
            <w:r w:rsidRPr="00441CD0">
              <w:rPr>
                <w:szCs w:val="16"/>
              </w:rPr>
              <w:t>Extendable</w:t>
            </w:r>
            <w:r w:rsidRPr="00441CD0">
              <w:t xml:space="preserve"> / Clause</w:t>
            </w:r>
            <w:r>
              <w:t> </w:t>
            </w:r>
            <w:r w:rsidRPr="00441CD0">
              <w:t>8.2.113</w:t>
            </w:r>
          </w:p>
        </w:tc>
        <w:tc>
          <w:tcPr>
            <w:tcW w:w="751" w:type="pct"/>
            <w:hideMark/>
          </w:tcPr>
          <w:p w14:paraId="1DF3BB18" w14:textId="77777777" w:rsidR="00E417CB" w:rsidRPr="00441CD0" w:rsidRDefault="00E417CB" w:rsidP="00D90454">
            <w:pPr>
              <w:pStyle w:val="TAC"/>
              <w:rPr>
                <w:lang w:val="sv-SE"/>
              </w:rPr>
            </w:pPr>
            <w:r w:rsidRPr="00441CD0">
              <w:rPr>
                <w:lang w:val="fr-FR"/>
              </w:rPr>
              <w:t>4</w:t>
            </w:r>
          </w:p>
        </w:tc>
      </w:tr>
      <w:tr w:rsidR="00E417CB" w:rsidRPr="00441CD0" w14:paraId="3D6A5105" w14:textId="77777777" w:rsidTr="00D90454">
        <w:tc>
          <w:tcPr>
            <w:tcW w:w="846" w:type="pct"/>
            <w:hideMark/>
          </w:tcPr>
          <w:p w14:paraId="5804E432" w14:textId="77777777" w:rsidR="00E417CB" w:rsidRPr="00441CD0" w:rsidRDefault="00E417CB" w:rsidP="00D90454">
            <w:pPr>
              <w:pStyle w:val="TAC"/>
              <w:rPr>
                <w:lang w:val="sv-SE"/>
              </w:rPr>
            </w:pPr>
            <w:r w:rsidRPr="00441CD0">
              <w:rPr>
                <w:lang w:val="sv-SE"/>
              </w:rPr>
              <w:t>150</w:t>
            </w:r>
          </w:p>
        </w:tc>
        <w:tc>
          <w:tcPr>
            <w:tcW w:w="1879" w:type="pct"/>
            <w:hideMark/>
          </w:tcPr>
          <w:p w14:paraId="4EB3269C" w14:textId="77777777" w:rsidR="00E417CB" w:rsidRPr="00441CD0" w:rsidRDefault="00E417CB" w:rsidP="00D90454">
            <w:pPr>
              <w:pStyle w:val="TAL"/>
              <w:rPr>
                <w:lang w:val="x-none"/>
              </w:rPr>
            </w:pPr>
            <w:r w:rsidRPr="00441CD0">
              <w:t>Subsequent Event Quota</w:t>
            </w:r>
          </w:p>
        </w:tc>
        <w:tc>
          <w:tcPr>
            <w:tcW w:w="1524" w:type="pct"/>
            <w:hideMark/>
          </w:tcPr>
          <w:p w14:paraId="49DCFD59" w14:textId="77777777" w:rsidR="00E417CB" w:rsidRPr="00441CD0" w:rsidRDefault="00E417CB" w:rsidP="00D90454">
            <w:pPr>
              <w:pStyle w:val="TAL"/>
            </w:pPr>
            <w:r w:rsidRPr="00441CD0">
              <w:t>Extendable / Clause</w:t>
            </w:r>
            <w:r>
              <w:t> </w:t>
            </w:r>
            <w:r w:rsidRPr="00441CD0">
              <w:t>8.2.</w:t>
            </w:r>
            <w:r w:rsidRPr="00441CD0">
              <w:rPr>
                <w:lang w:val="sv-SE"/>
              </w:rPr>
              <w:t>106</w:t>
            </w:r>
          </w:p>
        </w:tc>
        <w:tc>
          <w:tcPr>
            <w:tcW w:w="751" w:type="pct"/>
            <w:hideMark/>
          </w:tcPr>
          <w:p w14:paraId="3DF00E88" w14:textId="77777777" w:rsidR="00E417CB" w:rsidRPr="00441CD0" w:rsidRDefault="00E417CB" w:rsidP="00D90454">
            <w:pPr>
              <w:pStyle w:val="TAC"/>
              <w:rPr>
                <w:lang w:val="sv-SE"/>
              </w:rPr>
            </w:pPr>
            <w:r w:rsidRPr="00441CD0">
              <w:rPr>
                <w:lang w:val="sv-SE"/>
              </w:rPr>
              <w:t>4</w:t>
            </w:r>
          </w:p>
        </w:tc>
      </w:tr>
      <w:tr w:rsidR="00E417CB" w:rsidRPr="00441CD0" w14:paraId="2B12A79C" w14:textId="77777777" w:rsidTr="00D90454">
        <w:tc>
          <w:tcPr>
            <w:tcW w:w="846" w:type="pct"/>
            <w:hideMark/>
          </w:tcPr>
          <w:p w14:paraId="32B30FF3" w14:textId="77777777" w:rsidR="00E417CB" w:rsidRPr="00441CD0" w:rsidRDefault="00E417CB" w:rsidP="00D90454">
            <w:pPr>
              <w:pStyle w:val="TAC"/>
              <w:rPr>
                <w:lang w:val="sv-SE"/>
              </w:rPr>
            </w:pPr>
            <w:r w:rsidRPr="00441CD0">
              <w:rPr>
                <w:lang w:val="sv-SE"/>
              </w:rPr>
              <w:t>151</w:t>
            </w:r>
          </w:p>
        </w:tc>
        <w:tc>
          <w:tcPr>
            <w:tcW w:w="1879" w:type="pct"/>
            <w:hideMark/>
          </w:tcPr>
          <w:p w14:paraId="1A779CAB" w14:textId="77777777" w:rsidR="00E417CB" w:rsidRPr="00441CD0" w:rsidRDefault="00E417CB" w:rsidP="00D90454">
            <w:pPr>
              <w:pStyle w:val="TAL"/>
              <w:rPr>
                <w:lang w:val="x-none"/>
              </w:rPr>
            </w:pPr>
            <w:r w:rsidRPr="00441CD0">
              <w:t>Subsequent Event Threshold</w:t>
            </w:r>
          </w:p>
        </w:tc>
        <w:tc>
          <w:tcPr>
            <w:tcW w:w="1524" w:type="pct"/>
            <w:hideMark/>
          </w:tcPr>
          <w:p w14:paraId="79C21938" w14:textId="77777777" w:rsidR="00E417CB" w:rsidRPr="00441CD0" w:rsidRDefault="00E417CB" w:rsidP="00D90454">
            <w:pPr>
              <w:pStyle w:val="TAL"/>
            </w:pPr>
            <w:r w:rsidRPr="00441CD0">
              <w:t>Extendable / Clause</w:t>
            </w:r>
            <w:r>
              <w:t> </w:t>
            </w:r>
            <w:r w:rsidRPr="00441CD0">
              <w:t>8.2.</w:t>
            </w:r>
            <w:r w:rsidRPr="00441CD0">
              <w:rPr>
                <w:lang w:val="sv-SE"/>
              </w:rPr>
              <w:t>107</w:t>
            </w:r>
          </w:p>
        </w:tc>
        <w:tc>
          <w:tcPr>
            <w:tcW w:w="751" w:type="pct"/>
            <w:hideMark/>
          </w:tcPr>
          <w:p w14:paraId="264E7607" w14:textId="77777777" w:rsidR="00E417CB" w:rsidRPr="00441CD0" w:rsidRDefault="00E417CB" w:rsidP="00D90454">
            <w:pPr>
              <w:pStyle w:val="TAC"/>
              <w:rPr>
                <w:lang w:val="sv-SE"/>
              </w:rPr>
            </w:pPr>
            <w:r w:rsidRPr="00441CD0">
              <w:rPr>
                <w:lang w:val="sv-SE"/>
              </w:rPr>
              <w:t>4</w:t>
            </w:r>
          </w:p>
        </w:tc>
      </w:tr>
      <w:tr w:rsidR="00E417CB" w:rsidRPr="00441CD0" w14:paraId="492B5FA8" w14:textId="77777777" w:rsidTr="00D90454">
        <w:tc>
          <w:tcPr>
            <w:tcW w:w="846" w:type="pct"/>
            <w:hideMark/>
          </w:tcPr>
          <w:p w14:paraId="05B4E6F0" w14:textId="77777777" w:rsidR="00E417CB" w:rsidRPr="00441CD0" w:rsidRDefault="00E417CB" w:rsidP="00D90454">
            <w:pPr>
              <w:pStyle w:val="TAC"/>
              <w:rPr>
                <w:lang w:val="sv-SE"/>
              </w:rPr>
            </w:pPr>
            <w:r w:rsidRPr="00441CD0">
              <w:rPr>
                <w:lang w:val="sv-SE"/>
              </w:rPr>
              <w:t>152</w:t>
            </w:r>
          </w:p>
        </w:tc>
        <w:tc>
          <w:tcPr>
            <w:tcW w:w="1879" w:type="pct"/>
            <w:hideMark/>
          </w:tcPr>
          <w:p w14:paraId="080C41CF" w14:textId="77777777" w:rsidR="00E417CB" w:rsidRPr="00441CD0" w:rsidRDefault="00E417CB" w:rsidP="00D90454">
            <w:pPr>
              <w:pStyle w:val="TAL"/>
            </w:pPr>
            <w:r w:rsidRPr="00441CD0">
              <w:t>Trace Information</w:t>
            </w:r>
          </w:p>
        </w:tc>
        <w:tc>
          <w:tcPr>
            <w:tcW w:w="1524" w:type="pct"/>
            <w:hideMark/>
          </w:tcPr>
          <w:p w14:paraId="594553A7" w14:textId="77777777" w:rsidR="00E417CB" w:rsidRPr="00441CD0" w:rsidRDefault="00E417CB" w:rsidP="00D90454">
            <w:pPr>
              <w:pStyle w:val="TAL"/>
              <w:rPr>
                <w:lang w:val="x-none"/>
              </w:rPr>
            </w:pPr>
            <w:r w:rsidRPr="00441CD0">
              <w:t>Extendable / Clause</w:t>
            </w:r>
            <w:r>
              <w:t> </w:t>
            </w:r>
            <w:r w:rsidRPr="00441CD0">
              <w:t>8.2.108</w:t>
            </w:r>
          </w:p>
        </w:tc>
        <w:tc>
          <w:tcPr>
            <w:tcW w:w="751" w:type="pct"/>
            <w:hideMark/>
          </w:tcPr>
          <w:p w14:paraId="53A70303" w14:textId="77777777" w:rsidR="00E417CB" w:rsidRPr="00441CD0" w:rsidRDefault="00E417CB" w:rsidP="00D90454">
            <w:pPr>
              <w:pStyle w:val="TAC"/>
              <w:rPr>
                <w:lang w:val="sv-SE"/>
              </w:rPr>
            </w:pPr>
            <w:r w:rsidRPr="00441CD0">
              <w:rPr>
                <w:lang w:val="sv-SE"/>
              </w:rPr>
              <w:t>7</w:t>
            </w:r>
          </w:p>
        </w:tc>
      </w:tr>
      <w:tr w:rsidR="00E417CB" w:rsidRPr="00441CD0" w14:paraId="32EC3A9F" w14:textId="77777777" w:rsidTr="00D90454">
        <w:tc>
          <w:tcPr>
            <w:tcW w:w="846" w:type="pct"/>
            <w:hideMark/>
          </w:tcPr>
          <w:p w14:paraId="20019A82" w14:textId="77777777" w:rsidR="00E417CB" w:rsidRPr="00441CD0" w:rsidRDefault="00E417CB" w:rsidP="00D90454">
            <w:pPr>
              <w:pStyle w:val="TAC"/>
              <w:rPr>
                <w:lang w:val="sv-SE"/>
              </w:rPr>
            </w:pPr>
            <w:r w:rsidRPr="00441CD0">
              <w:rPr>
                <w:lang w:val="sv-SE"/>
              </w:rPr>
              <w:t>153</w:t>
            </w:r>
          </w:p>
        </w:tc>
        <w:tc>
          <w:tcPr>
            <w:tcW w:w="1879" w:type="pct"/>
            <w:hideMark/>
          </w:tcPr>
          <w:p w14:paraId="789124F8" w14:textId="77777777" w:rsidR="00E417CB" w:rsidRPr="00441CD0" w:rsidRDefault="00E417CB" w:rsidP="00D90454">
            <w:pPr>
              <w:pStyle w:val="TAL"/>
            </w:pPr>
            <w:r w:rsidRPr="00441CD0">
              <w:t>Framed-Route</w:t>
            </w:r>
          </w:p>
        </w:tc>
        <w:tc>
          <w:tcPr>
            <w:tcW w:w="1524" w:type="pct"/>
            <w:hideMark/>
          </w:tcPr>
          <w:p w14:paraId="734443B0" w14:textId="77777777" w:rsidR="00E417CB" w:rsidRPr="00441CD0" w:rsidRDefault="00E417CB" w:rsidP="00D90454">
            <w:pPr>
              <w:pStyle w:val="TAL"/>
              <w:rPr>
                <w:lang w:val="x-none"/>
              </w:rPr>
            </w:pPr>
            <w:r w:rsidRPr="00441CD0">
              <w:t>Variable Length / Clause</w:t>
            </w:r>
            <w:r>
              <w:t> </w:t>
            </w:r>
            <w:r w:rsidRPr="00441CD0">
              <w:t>8.2.</w:t>
            </w:r>
            <w:r w:rsidRPr="00441CD0">
              <w:rPr>
                <w:lang w:val="sv-SE"/>
              </w:rPr>
              <w:t>109</w:t>
            </w:r>
          </w:p>
        </w:tc>
        <w:tc>
          <w:tcPr>
            <w:tcW w:w="751" w:type="pct"/>
            <w:hideMark/>
          </w:tcPr>
          <w:p w14:paraId="1CE5B20C" w14:textId="77777777" w:rsidR="00E417CB" w:rsidRPr="00441CD0" w:rsidRDefault="00E417CB" w:rsidP="00D90454">
            <w:pPr>
              <w:pStyle w:val="TAC"/>
              <w:rPr>
                <w:lang w:val="sv-SE"/>
              </w:rPr>
            </w:pPr>
            <w:r w:rsidRPr="00441CD0">
              <w:rPr>
                <w:lang w:val="de-DE"/>
              </w:rPr>
              <w:t>Not Applicable</w:t>
            </w:r>
          </w:p>
        </w:tc>
      </w:tr>
      <w:tr w:rsidR="00E417CB" w:rsidRPr="00441CD0" w14:paraId="0FA6632B" w14:textId="77777777" w:rsidTr="00D90454">
        <w:tc>
          <w:tcPr>
            <w:tcW w:w="846" w:type="pct"/>
            <w:hideMark/>
          </w:tcPr>
          <w:p w14:paraId="2B91AB72" w14:textId="77777777" w:rsidR="00E417CB" w:rsidRPr="00441CD0" w:rsidRDefault="00E417CB" w:rsidP="00D90454">
            <w:pPr>
              <w:pStyle w:val="TAC"/>
              <w:rPr>
                <w:lang w:val="sv-SE"/>
              </w:rPr>
            </w:pPr>
            <w:r w:rsidRPr="00441CD0">
              <w:rPr>
                <w:lang w:val="sv-SE"/>
              </w:rPr>
              <w:t>154</w:t>
            </w:r>
          </w:p>
        </w:tc>
        <w:tc>
          <w:tcPr>
            <w:tcW w:w="1879" w:type="pct"/>
            <w:hideMark/>
          </w:tcPr>
          <w:p w14:paraId="0E6B0B69" w14:textId="77777777" w:rsidR="00E417CB" w:rsidRPr="00441CD0" w:rsidRDefault="00E417CB" w:rsidP="00D90454">
            <w:pPr>
              <w:pStyle w:val="TAL"/>
            </w:pPr>
            <w:r w:rsidRPr="00441CD0">
              <w:t>Framed-Routing</w:t>
            </w:r>
          </w:p>
        </w:tc>
        <w:tc>
          <w:tcPr>
            <w:tcW w:w="1524" w:type="pct"/>
            <w:hideMark/>
          </w:tcPr>
          <w:p w14:paraId="3BA16A33" w14:textId="77777777" w:rsidR="00E417CB" w:rsidRPr="00441CD0" w:rsidRDefault="00E417CB" w:rsidP="00D90454">
            <w:pPr>
              <w:pStyle w:val="TAL"/>
              <w:rPr>
                <w:lang w:val="x-none"/>
              </w:rPr>
            </w:pPr>
            <w:r w:rsidRPr="00441CD0">
              <w:t>Fixed Length / Clause</w:t>
            </w:r>
            <w:r>
              <w:t> </w:t>
            </w:r>
            <w:r w:rsidRPr="00441CD0">
              <w:t>8.2.</w:t>
            </w:r>
            <w:r w:rsidRPr="00441CD0">
              <w:rPr>
                <w:lang w:val="sv-SE"/>
              </w:rPr>
              <w:t>110</w:t>
            </w:r>
          </w:p>
        </w:tc>
        <w:tc>
          <w:tcPr>
            <w:tcW w:w="751" w:type="pct"/>
            <w:hideMark/>
          </w:tcPr>
          <w:p w14:paraId="3A740310" w14:textId="77777777" w:rsidR="00E417CB" w:rsidRPr="00441CD0" w:rsidRDefault="00E417CB" w:rsidP="00D90454">
            <w:pPr>
              <w:pStyle w:val="TAC"/>
              <w:rPr>
                <w:lang w:val="sv-SE"/>
              </w:rPr>
            </w:pPr>
            <w:r w:rsidRPr="00441CD0">
              <w:rPr>
                <w:lang w:val="sv-SE"/>
              </w:rPr>
              <w:t>4</w:t>
            </w:r>
          </w:p>
        </w:tc>
      </w:tr>
      <w:tr w:rsidR="00E417CB" w:rsidRPr="00441CD0" w14:paraId="09347724" w14:textId="77777777" w:rsidTr="00D90454">
        <w:tc>
          <w:tcPr>
            <w:tcW w:w="846" w:type="pct"/>
            <w:hideMark/>
          </w:tcPr>
          <w:p w14:paraId="7D3720BD" w14:textId="77777777" w:rsidR="00E417CB" w:rsidRPr="00441CD0" w:rsidRDefault="00E417CB" w:rsidP="00D90454">
            <w:pPr>
              <w:pStyle w:val="TAC"/>
              <w:rPr>
                <w:lang w:val="sv-SE"/>
              </w:rPr>
            </w:pPr>
            <w:r w:rsidRPr="00441CD0">
              <w:rPr>
                <w:lang w:val="sv-SE"/>
              </w:rPr>
              <w:t>155</w:t>
            </w:r>
          </w:p>
        </w:tc>
        <w:tc>
          <w:tcPr>
            <w:tcW w:w="1879" w:type="pct"/>
            <w:hideMark/>
          </w:tcPr>
          <w:p w14:paraId="46EFF4BC" w14:textId="77777777" w:rsidR="00E417CB" w:rsidRPr="00441CD0" w:rsidRDefault="00E417CB" w:rsidP="00D90454">
            <w:pPr>
              <w:pStyle w:val="TAL"/>
            </w:pPr>
            <w:r w:rsidRPr="00441CD0">
              <w:t>Framed-IPv6-Route</w:t>
            </w:r>
          </w:p>
        </w:tc>
        <w:tc>
          <w:tcPr>
            <w:tcW w:w="1524" w:type="pct"/>
            <w:hideMark/>
          </w:tcPr>
          <w:p w14:paraId="7E8CB6B8" w14:textId="77777777" w:rsidR="00E417CB" w:rsidRPr="00441CD0" w:rsidRDefault="00E417CB" w:rsidP="00D90454">
            <w:pPr>
              <w:pStyle w:val="TAL"/>
              <w:rPr>
                <w:lang w:val="x-none"/>
              </w:rPr>
            </w:pPr>
            <w:r w:rsidRPr="00441CD0">
              <w:t>Variable Length / Clause</w:t>
            </w:r>
            <w:r>
              <w:t> </w:t>
            </w:r>
            <w:r w:rsidRPr="00441CD0">
              <w:t>8.2.</w:t>
            </w:r>
            <w:r w:rsidRPr="00441CD0">
              <w:rPr>
                <w:lang w:val="sv-SE"/>
              </w:rPr>
              <w:t>111</w:t>
            </w:r>
          </w:p>
        </w:tc>
        <w:tc>
          <w:tcPr>
            <w:tcW w:w="751" w:type="pct"/>
            <w:hideMark/>
          </w:tcPr>
          <w:p w14:paraId="774ABCA8" w14:textId="77777777" w:rsidR="00E417CB" w:rsidRPr="00441CD0" w:rsidRDefault="00E417CB" w:rsidP="00D90454">
            <w:pPr>
              <w:pStyle w:val="TAC"/>
              <w:rPr>
                <w:lang w:val="sv-SE"/>
              </w:rPr>
            </w:pPr>
            <w:r w:rsidRPr="00441CD0">
              <w:rPr>
                <w:lang w:val="de-DE"/>
              </w:rPr>
              <w:t>Not Applicable</w:t>
            </w:r>
          </w:p>
        </w:tc>
      </w:tr>
      <w:tr w:rsidR="00E417CB" w:rsidRPr="00441CD0" w14:paraId="2A31C78B" w14:textId="77777777" w:rsidTr="00D90454">
        <w:tc>
          <w:tcPr>
            <w:tcW w:w="846" w:type="pct"/>
            <w:hideMark/>
          </w:tcPr>
          <w:p w14:paraId="3CCB482A" w14:textId="77777777" w:rsidR="00E417CB" w:rsidRPr="00441CD0" w:rsidRDefault="00E417CB" w:rsidP="00D90454">
            <w:pPr>
              <w:pStyle w:val="TAC"/>
              <w:rPr>
                <w:lang w:val="sv-SE"/>
              </w:rPr>
            </w:pPr>
            <w:r w:rsidRPr="00441CD0">
              <w:rPr>
                <w:lang w:val="sv-SE"/>
              </w:rPr>
              <w:t>156</w:t>
            </w:r>
          </w:p>
        </w:tc>
        <w:tc>
          <w:tcPr>
            <w:tcW w:w="1879" w:type="pct"/>
            <w:hideMark/>
          </w:tcPr>
          <w:p w14:paraId="5D9C53EA" w14:textId="77777777" w:rsidR="00E417CB" w:rsidRPr="00441CD0" w:rsidRDefault="00E417CB" w:rsidP="00D90454">
            <w:pPr>
              <w:pStyle w:val="TAL"/>
              <w:rPr>
                <w:lang w:val="x-none"/>
              </w:rPr>
            </w:pPr>
            <w:r w:rsidRPr="00441CD0">
              <w:t xml:space="preserve">Time Stamp </w:t>
            </w:r>
          </w:p>
        </w:tc>
        <w:tc>
          <w:tcPr>
            <w:tcW w:w="1524" w:type="pct"/>
            <w:hideMark/>
          </w:tcPr>
          <w:p w14:paraId="514C1DFC" w14:textId="77777777" w:rsidR="00E417CB" w:rsidRPr="00441CD0" w:rsidRDefault="00E417CB" w:rsidP="00D90454">
            <w:pPr>
              <w:pStyle w:val="TAL"/>
            </w:pPr>
            <w:r w:rsidRPr="00441CD0">
              <w:t>Extendable / Clause</w:t>
            </w:r>
            <w:r>
              <w:t> </w:t>
            </w:r>
            <w:r w:rsidRPr="00441CD0">
              <w:t>8.2.</w:t>
            </w:r>
            <w:r w:rsidRPr="00441CD0">
              <w:rPr>
                <w:lang w:val="sv-SE"/>
              </w:rPr>
              <w:t>114</w:t>
            </w:r>
          </w:p>
        </w:tc>
        <w:tc>
          <w:tcPr>
            <w:tcW w:w="751" w:type="pct"/>
            <w:hideMark/>
          </w:tcPr>
          <w:p w14:paraId="70272E8D" w14:textId="77777777" w:rsidR="00E417CB" w:rsidRPr="00441CD0" w:rsidRDefault="00E417CB" w:rsidP="00D90454">
            <w:pPr>
              <w:pStyle w:val="TAC"/>
              <w:rPr>
                <w:lang w:val="de-DE"/>
              </w:rPr>
            </w:pPr>
            <w:r w:rsidRPr="00441CD0">
              <w:rPr>
                <w:lang w:val="sv-SE"/>
              </w:rPr>
              <w:t>4</w:t>
            </w:r>
          </w:p>
        </w:tc>
      </w:tr>
      <w:tr w:rsidR="00E417CB" w:rsidRPr="00441CD0" w14:paraId="32BBE01F" w14:textId="77777777" w:rsidTr="00D90454">
        <w:tc>
          <w:tcPr>
            <w:tcW w:w="846" w:type="pct"/>
            <w:hideMark/>
          </w:tcPr>
          <w:p w14:paraId="52C0DDC3" w14:textId="77777777" w:rsidR="00E417CB" w:rsidRPr="00441CD0" w:rsidRDefault="00E417CB" w:rsidP="00D90454">
            <w:pPr>
              <w:pStyle w:val="TAC"/>
              <w:rPr>
                <w:lang w:val="sv-SE"/>
              </w:rPr>
            </w:pPr>
            <w:r w:rsidRPr="00441CD0">
              <w:rPr>
                <w:lang w:val="sv-SE"/>
              </w:rPr>
              <w:t>157</w:t>
            </w:r>
          </w:p>
        </w:tc>
        <w:tc>
          <w:tcPr>
            <w:tcW w:w="1879" w:type="pct"/>
            <w:hideMark/>
          </w:tcPr>
          <w:p w14:paraId="4C085981" w14:textId="77777777" w:rsidR="00E417CB" w:rsidRPr="00441CD0" w:rsidRDefault="00E417CB" w:rsidP="00D90454">
            <w:pPr>
              <w:pStyle w:val="TAL"/>
              <w:rPr>
                <w:lang w:val="x-none"/>
              </w:rPr>
            </w:pPr>
            <w:r w:rsidRPr="00441CD0">
              <w:t>Averaging Window</w:t>
            </w:r>
          </w:p>
        </w:tc>
        <w:tc>
          <w:tcPr>
            <w:tcW w:w="1524" w:type="pct"/>
            <w:hideMark/>
          </w:tcPr>
          <w:p w14:paraId="775E97A1"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02EBFFAA" w14:textId="77777777" w:rsidR="00E417CB" w:rsidRPr="00441CD0" w:rsidRDefault="00E417CB" w:rsidP="00D90454">
            <w:pPr>
              <w:pStyle w:val="TAC"/>
              <w:rPr>
                <w:lang w:val="de-DE"/>
              </w:rPr>
            </w:pPr>
            <w:r w:rsidRPr="00441CD0">
              <w:rPr>
                <w:lang w:val="de-DE"/>
              </w:rPr>
              <w:t>4</w:t>
            </w:r>
          </w:p>
        </w:tc>
      </w:tr>
      <w:tr w:rsidR="00E417CB" w:rsidRPr="00441CD0" w14:paraId="702362F7" w14:textId="77777777" w:rsidTr="00D90454">
        <w:tc>
          <w:tcPr>
            <w:tcW w:w="846" w:type="pct"/>
            <w:hideMark/>
          </w:tcPr>
          <w:p w14:paraId="6C91C40D" w14:textId="77777777" w:rsidR="00E417CB" w:rsidRPr="00441CD0" w:rsidRDefault="00E417CB" w:rsidP="00D90454">
            <w:pPr>
              <w:pStyle w:val="TAC"/>
              <w:rPr>
                <w:lang w:val="sv-SE"/>
              </w:rPr>
            </w:pPr>
            <w:r w:rsidRPr="00441CD0">
              <w:rPr>
                <w:lang w:val="sv-SE"/>
              </w:rPr>
              <w:t>158</w:t>
            </w:r>
          </w:p>
        </w:tc>
        <w:tc>
          <w:tcPr>
            <w:tcW w:w="1879" w:type="pct"/>
            <w:hideMark/>
          </w:tcPr>
          <w:p w14:paraId="2F1B1FCF" w14:textId="77777777" w:rsidR="00E417CB" w:rsidRPr="00441CD0" w:rsidRDefault="00E417CB" w:rsidP="00D90454">
            <w:pPr>
              <w:pStyle w:val="TAL"/>
              <w:rPr>
                <w:lang w:val="x-none"/>
              </w:rPr>
            </w:pPr>
            <w:r w:rsidRPr="00441CD0">
              <w:t>Paging Policy Indicator</w:t>
            </w:r>
          </w:p>
        </w:tc>
        <w:tc>
          <w:tcPr>
            <w:tcW w:w="1524" w:type="pct"/>
            <w:hideMark/>
          </w:tcPr>
          <w:p w14:paraId="3EA0100E" w14:textId="77777777" w:rsidR="00E417CB" w:rsidRPr="00441CD0" w:rsidRDefault="00E417CB" w:rsidP="00D90454">
            <w:pPr>
              <w:pStyle w:val="TAL"/>
            </w:pPr>
            <w:r w:rsidRPr="00441CD0">
              <w:t>Extendable / Clause</w:t>
            </w:r>
            <w:r>
              <w:t> </w:t>
            </w:r>
            <w:r w:rsidRPr="00441CD0">
              <w:t>8.2.116</w:t>
            </w:r>
          </w:p>
        </w:tc>
        <w:tc>
          <w:tcPr>
            <w:tcW w:w="751" w:type="pct"/>
            <w:hideMark/>
          </w:tcPr>
          <w:p w14:paraId="1D94CA58" w14:textId="77777777" w:rsidR="00E417CB" w:rsidRPr="00441CD0" w:rsidRDefault="00E417CB" w:rsidP="00D90454">
            <w:pPr>
              <w:pStyle w:val="TAC"/>
              <w:rPr>
                <w:lang w:val="sv-SE"/>
              </w:rPr>
            </w:pPr>
            <w:r w:rsidRPr="00441CD0">
              <w:rPr>
                <w:lang w:val="de-DE"/>
              </w:rPr>
              <w:t>1</w:t>
            </w:r>
          </w:p>
        </w:tc>
      </w:tr>
      <w:tr w:rsidR="00E417CB" w:rsidRPr="00441CD0" w14:paraId="27E1F0AF" w14:textId="77777777" w:rsidTr="00D90454">
        <w:tc>
          <w:tcPr>
            <w:tcW w:w="846" w:type="pct"/>
            <w:hideMark/>
          </w:tcPr>
          <w:p w14:paraId="18988522" w14:textId="77777777" w:rsidR="00E417CB" w:rsidRPr="00441CD0" w:rsidRDefault="00E417CB" w:rsidP="00D90454">
            <w:pPr>
              <w:pStyle w:val="TAC"/>
            </w:pPr>
            <w:r w:rsidRPr="00441CD0">
              <w:t>159</w:t>
            </w:r>
          </w:p>
        </w:tc>
        <w:tc>
          <w:tcPr>
            <w:tcW w:w="1879" w:type="pct"/>
            <w:hideMark/>
          </w:tcPr>
          <w:p w14:paraId="2E38364E" w14:textId="77777777" w:rsidR="00E417CB" w:rsidRPr="00441CD0" w:rsidRDefault="00E417CB" w:rsidP="00D90454">
            <w:pPr>
              <w:pStyle w:val="TAL"/>
              <w:rPr>
                <w:lang w:val="x-none"/>
              </w:rPr>
            </w:pPr>
            <w:r w:rsidRPr="00441CD0">
              <w:rPr>
                <w:lang w:eastAsia="zh-CN"/>
              </w:rPr>
              <w:t>APN/DNN</w:t>
            </w:r>
          </w:p>
        </w:tc>
        <w:tc>
          <w:tcPr>
            <w:tcW w:w="1524" w:type="pct"/>
            <w:hideMark/>
          </w:tcPr>
          <w:p w14:paraId="3D8816B8" w14:textId="77777777" w:rsidR="00E417CB" w:rsidRPr="00441CD0" w:rsidRDefault="00E417CB" w:rsidP="00D90454">
            <w:pPr>
              <w:pStyle w:val="TAL"/>
              <w:rPr>
                <w:sz w:val="16"/>
                <w:szCs w:val="16"/>
              </w:rPr>
            </w:pPr>
            <w:r w:rsidRPr="00441CD0">
              <w:t>Variable Length / Clause</w:t>
            </w:r>
            <w:r>
              <w:t> </w:t>
            </w:r>
            <w:r w:rsidRPr="00441CD0">
              <w:t>8.2.117</w:t>
            </w:r>
          </w:p>
        </w:tc>
        <w:tc>
          <w:tcPr>
            <w:tcW w:w="751" w:type="pct"/>
            <w:hideMark/>
          </w:tcPr>
          <w:p w14:paraId="28DC5627" w14:textId="77777777" w:rsidR="00E417CB" w:rsidRPr="00441CD0" w:rsidRDefault="00E417CB" w:rsidP="00D90454">
            <w:pPr>
              <w:pStyle w:val="TAC"/>
              <w:rPr>
                <w:lang w:val="fr-FR"/>
              </w:rPr>
            </w:pPr>
            <w:r w:rsidRPr="00441CD0">
              <w:rPr>
                <w:lang w:val="de-DE"/>
              </w:rPr>
              <w:t>Not Applicable</w:t>
            </w:r>
          </w:p>
        </w:tc>
      </w:tr>
      <w:tr w:rsidR="00E417CB" w:rsidRPr="00441CD0" w14:paraId="64BFD8E2" w14:textId="77777777" w:rsidTr="00D90454">
        <w:tc>
          <w:tcPr>
            <w:tcW w:w="846" w:type="pct"/>
            <w:hideMark/>
          </w:tcPr>
          <w:p w14:paraId="21DB2D3D" w14:textId="77777777" w:rsidR="00E417CB" w:rsidRPr="00441CD0" w:rsidRDefault="00E417CB" w:rsidP="00D90454">
            <w:pPr>
              <w:pStyle w:val="TAC"/>
            </w:pPr>
            <w:r w:rsidRPr="00441CD0">
              <w:t>160</w:t>
            </w:r>
          </w:p>
        </w:tc>
        <w:tc>
          <w:tcPr>
            <w:tcW w:w="1879" w:type="pct"/>
            <w:hideMark/>
          </w:tcPr>
          <w:p w14:paraId="70633175" w14:textId="77777777" w:rsidR="00E417CB" w:rsidRPr="00441CD0" w:rsidRDefault="00E417CB" w:rsidP="00D90454">
            <w:pPr>
              <w:pStyle w:val="TAL"/>
              <w:rPr>
                <w:lang w:val="x-none"/>
              </w:rPr>
            </w:pPr>
            <w:r w:rsidRPr="00441CD0">
              <w:rPr>
                <w:lang w:eastAsia="zh-CN"/>
              </w:rPr>
              <w:t>3GPP Interface Type</w:t>
            </w:r>
          </w:p>
        </w:tc>
        <w:tc>
          <w:tcPr>
            <w:tcW w:w="1524" w:type="pct"/>
            <w:hideMark/>
          </w:tcPr>
          <w:p w14:paraId="286D4D77" w14:textId="77777777" w:rsidR="00E417CB" w:rsidRPr="00441CD0" w:rsidRDefault="00E417CB" w:rsidP="00D90454">
            <w:pPr>
              <w:pStyle w:val="TAL"/>
              <w:rPr>
                <w:sz w:val="16"/>
                <w:szCs w:val="16"/>
              </w:rPr>
            </w:pPr>
            <w:r w:rsidRPr="00441CD0">
              <w:t>Extendable / Clause</w:t>
            </w:r>
            <w:r>
              <w:t> </w:t>
            </w:r>
            <w:r w:rsidRPr="00441CD0">
              <w:t>8.2.118</w:t>
            </w:r>
          </w:p>
        </w:tc>
        <w:tc>
          <w:tcPr>
            <w:tcW w:w="751" w:type="pct"/>
            <w:hideMark/>
          </w:tcPr>
          <w:p w14:paraId="0441A0BB" w14:textId="77777777" w:rsidR="00E417CB" w:rsidRPr="00441CD0" w:rsidRDefault="00E417CB" w:rsidP="00D90454">
            <w:pPr>
              <w:pStyle w:val="TAC"/>
              <w:rPr>
                <w:lang w:val="fr-FR"/>
              </w:rPr>
            </w:pPr>
            <w:r w:rsidRPr="00441CD0">
              <w:rPr>
                <w:lang w:val="fr-FR" w:eastAsia="zh-CN"/>
              </w:rPr>
              <w:t>1</w:t>
            </w:r>
          </w:p>
        </w:tc>
      </w:tr>
      <w:tr w:rsidR="00E417CB" w:rsidRPr="00441CD0" w14:paraId="7A3382DD" w14:textId="77777777" w:rsidTr="00D90454">
        <w:tc>
          <w:tcPr>
            <w:tcW w:w="846" w:type="pct"/>
            <w:hideMark/>
          </w:tcPr>
          <w:p w14:paraId="2EF043B9" w14:textId="77777777" w:rsidR="00E417CB" w:rsidRPr="00441CD0" w:rsidRDefault="00E417CB" w:rsidP="00D90454">
            <w:pPr>
              <w:pStyle w:val="TAC"/>
              <w:rPr>
                <w:lang w:val="sv-SE"/>
              </w:rPr>
            </w:pPr>
            <w:r w:rsidRPr="00441CD0">
              <w:rPr>
                <w:lang w:val="sv-SE"/>
              </w:rPr>
              <w:t>161</w:t>
            </w:r>
          </w:p>
        </w:tc>
        <w:tc>
          <w:tcPr>
            <w:tcW w:w="1879" w:type="pct"/>
            <w:hideMark/>
          </w:tcPr>
          <w:p w14:paraId="5262E014" w14:textId="77777777" w:rsidR="00E417CB" w:rsidRPr="00441CD0" w:rsidRDefault="00E417CB" w:rsidP="00D90454">
            <w:pPr>
              <w:pStyle w:val="TAL"/>
              <w:rPr>
                <w:lang w:val="x-none"/>
              </w:rPr>
            </w:pPr>
            <w:proofErr w:type="spellStart"/>
            <w:r w:rsidRPr="00441CD0">
              <w:t>PFCPSRReq</w:t>
            </w:r>
            <w:proofErr w:type="spellEnd"/>
            <w:r w:rsidRPr="00441CD0">
              <w:t>-Flags</w:t>
            </w:r>
          </w:p>
        </w:tc>
        <w:tc>
          <w:tcPr>
            <w:tcW w:w="1524" w:type="pct"/>
            <w:hideMark/>
          </w:tcPr>
          <w:p w14:paraId="363B513C" w14:textId="77777777" w:rsidR="00E417CB" w:rsidRPr="00441CD0" w:rsidRDefault="00E417CB" w:rsidP="00D90454">
            <w:pPr>
              <w:pStyle w:val="TAL"/>
            </w:pPr>
            <w:r w:rsidRPr="00441CD0">
              <w:t>Extendable / Clause</w:t>
            </w:r>
            <w:r>
              <w:t> </w:t>
            </w:r>
            <w:r w:rsidRPr="00441CD0">
              <w:t>8.2.119</w:t>
            </w:r>
          </w:p>
        </w:tc>
        <w:tc>
          <w:tcPr>
            <w:tcW w:w="751" w:type="pct"/>
            <w:hideMark/>
          </w:tcPr>
          <w:p w14:paraId="1CA828D7" w14:textId="77777777" w:rsidR="00E417CB" w:rsidRPr="00441CD0" w:rsidRDefault="00E417CB" w:rsidP="00D90454">
            <w:pPr>
              <w:pStyle w:val="TAC"/>
              <w:rPr>
                <w:lang w:val="de-DE"/>
              </w:rPr>
            </w:pPr>
            <w:r w:rsidRPr="00441CD0">
              <w:rPr>
                <w:lang w:val="de-DE"/>
              </w:rPr>
              <w:t>1</w:t>
            </w:r>
          </w:p>
        </w:tc>
      </w:tr>
      <w:tr w:rsidR="00E417CB" w:rsidRPr="00441CD0" w14:paraId="643B5343" w14:textId="77777777" w:rsidTr="00D90454">
        <w:tc>
          <w:tcPr>
            <w:tcW w:w="846" w:type="pct"/>
            <w:hideMark/>
          </w:tcPr>
          <w:p w14:paraId="2530526C" w14:textId="77777777" w:rsidR="00E417CB" w:rsidRPr="00441CD0" w:rsidRDefault="00E417CB" w:rsidP="00D90454">
            <w:pPr>
              <w:pStyle w:val="TAC"/>
              <w:rPr>
                <w:lang w:val="sv-SE"/>
              </w:rPr>
            </w:pPr>
            <w:r w:rsidRPr="00441CD0">
              <w:rPr>
                <w:lang w:val="sv-SE"/>
              </w:rPr>
              <w:t>162</w:t>
            </w:r>
          </w:p>
        </w:tc>
        <w:tc>
          <w:tcPr>
            <w:tcW w:w="1879" w:type="pct"/>
            <w:hideMark/>
          </w:tcPr>
          <w:p w14:paraId="49D6AFB5" w14:textId="77777777" w:rsidR="00E417CB" w:rsidRPr="00441CD0" w:rsidRDefault="00E417CB" w:rsidP="00D90454">
            <w:pPr>
              <w:pStyle w:val="TAL"/>
              <w:rPr>
                <w:lang w:val="x-none"/>
              </w:rPr>
            </w:pPr>
            <w:proofErr w:type="spellStart"/>
            <w:r w:rsidRPr="00441CD0">
              <w:t>PFCPAUReq</w:t>
            </w:r>
            <w:proofErr w:type="spellEnd"/>
            <w:r w:rsidRPr="00441CD0">
              <w:t>-Flags</w:t>
            </w:r>
          </w:p>
        </w:tc>
        <w:tc>
          <w:tcPr>
            <w:tcW w:w="1524" w:type="pct"/>
            <w:hideMark/>
          </w:tcPr>
          <w:p w14:paraId="4C1F8E9E" w14:textId="77777777" w:rsidR="00E417CB" w:rsidRPr="00441CD0" w:rsidRDefault="00E417CB" w:rsidP="00D90454">
            <w:pPr>
              <w:pStyle w:val="TAL"/>
            </w:pPr>
            <w:r w:rsidRPr="00441CD0">
              <w:t>Extendable / Clause</w:t>
            </w:r>
            <w:r>
              <w:t> </w:t>
            </w:r>
            <w:r w:rsidRPr="00441CD0">
              <w:t>8.2.120</w:t>
            </w:r>
          </w:p>
        </w:tc>
        <w:tc>
          <w:tcPr>
            <w:tcW w:w="751" w:type="pct"/>
            <w:hideMark/>
          </w:tcPr>
          <w:p w14:paraId="71AF1165" w14:textId="77777777" w:rsidR="00E417CB" w:rsidRPr="00441CD0" w:rsidRDefault="00E417CB" w:rsidP="00D90454">
            <w:pPr>
              <w:pStyle w:val="TAC"/>
              <w:rPr>
                <w:lang w:val="de-DE"/>
              </w:rPr>
            </w:pPr>
            <w:r w:rsidRPr="00441CD0">
              <w:rPr>
                <w:lang w:val="de-DE"/>
              </w:rPr>
              <w:t>1</w:t>
            </w:r>
          </w:p>
        </w:tc>
      </w:tr>
      <w:tr w:rsidR="00E417CB" w:rsidRPr="00441CD0" w14:paraId="6390DACC" w14:textId="77777777" w:rsidTr="00D90454">
        <w:tc>
          <w:tcPr>
            <w:tcW w:w="846" w:type="pct"/>
            <w:hideMark/>
          </w:tcPr>
          <w:p w14:paraId="52F6300B" w14:textId="77777777" w:rsidR="00E417CB" w:rsidRPr="00441CD0" w:rsidRDefault="00E417CB" w:rsidP="00D90454">
            <w:pPr>
              <w:pStyle w:val="TAC"/>
              <w:rPr>
                <w:lang w:val="sv-SE"/>
              </w:rPr>
            </w:pPr>
            <w:r w:rsidRPr="00441CD0">
              <w:rPr>
                <w:lang w:val="sv-SE"/>
              </w:rPr>
              <w:t>163</w:t>
            </w:r>
          </w:p>
        </w:tc>
        <w:tc>
          <w:tcPr>
            <w:tcW w:w="1879" w:type="pct"/>
            <w:hideMark/>
          </w:tcPr>
          <w:p w14:paraId="499DF5C1" w14:textId="77777777" w:rsidR="00E417CB" w:rsidRPr="00441CD0" w:rsidRDefault="00E417CB" w:rsidP="00D90454">
            <w:pPr>
              <w:pStyle w:val="TAL"/>
              <w:rPr>
                <w:lang w:val="x-none"/>
              </w:rPr>
            </w:pPr>
            <w:r w:rsidRPr="00441CD0">
              <w:t>Activation Time</w:t>
            </w:r>
          </w:p>
        </w:tc>
        <w:tc>
          <w:tcPr>
            <w:tcW w:w="1524" w:type="pct"/>
            <w:hideMark/>
          </w:tcPr>
          <w:p w14:paraId="4BE9CC32" w14:textId="77777777" w:rsidR="00E417CB" w:rsidRPr="00441CD0" w:rsidRDefault="00E417CB" w:rsidP="00D90454">
            <w:pPr>
              <w:pStyle w:val="TAL"/>
            </w:pPr>
            <w:r w:rsidRPr="00441CD0">
              <w:t>Extendable / Clause</w:t>
            </w:r>
            <w:r>
              <w:t> </w:t>
            </w:r>
            <w:r w:rsidRPr="00441CD0">
              <w:t>8.2.121</w:t>
            </w:r>
          </w:p>
        </w:tc>
        <w:tc>
          <w:tcPr>
            <w:tcW w:w="751" w:type="pct"/>
            <w:hideMark/>
          </w:tcPr>
          <w:p w14:paraId="634B8742" w14:textId="77777777" w:rsidR="00E417CB" w:rsidRPr="00441CD0" w:rsidRDefault="00E417CB" w:rsidP="00D90454">
            <w:pPr>
              <w:pStyle w:val="TAC"/>
              <w:rPr>
                <w:lang w:val="de-DE"/>
              </w:rPr>
            </w:pPr>
            <w:r w:rsidRPr="00441CD0">
              <w:rPr>
                <w:lang w:val="de-DE"/>
              </w:rPr>
              <w:t>4</w:t>
            </w:r>
          </w:p>
        </w:tc>
      </w:tr>
      <w:tr w:rsidR="00E417CB" w:rsidRPr="00441CD0" w14:paraId="4CCC140A" w14:textId="77777777" w:rsidTr="00D90454">
        <w:tc>
          <w:tcPr>
            <w:tcW w:w="846" w:type="pct"/>
            <w:hideMark/>
          </w:tcPr>
          <w:p w14:paraId="4726AC8F" w14:textId="77777777" w:rsidR="00E417CB" w:rsidRPr="00441CD0" w:rsidRDefault="00E417CB" w:rsidP="00D90454">
            <w:pPr>
              <w:pStyle w:val="TAC"/>
              <w:rPr>
                <w:lang w:val="sv-SE"/>
              </w:rPr>
            </w:pPr>
            <w:r w:rsidRPr="00441CD0">
              <w:rPr>
                <w:lang w:val="sv-SE"/>
              </w:rPr>
              <w:t>164</w:t>
            </w:r>
          </w:p>
        </w:tc>
        <w:tc>
          <w:tcPr>
            <w:tcW w:w="1879" w:type="pct"/>
            <w:hideMark/>
          </w:tcPr>
          <w:p w14:paraId="31B6CBBB" w14:textId="77777777" w:rsidR="00E417CB" w:rsidRPr="00441CD0" w:rsidRDefault="00E417CB" w:rsidP="00D90454">
            <w:pPr>
              <w:pStyle w:val="TAL"/>
              <w:rPr>
                <w:lang w:val="x-none"/>
              </w:rPr>
            </w:pPr>
            <w:r w:rsidRPr="00441CD0">
              <w:t>Deactivation Time</w:t>
            </w:r>
          </w:p>
        </w:tc>
        <w:tc>
          <w:tcPr>
            <w:tcW w:w="1524" w:type="pct"/>
            <w:hideMark/>
          </w:tcPr>
          <w:p w14:paraId="4CB2A058" w14:textId="77777777" w:rsidR="00E417CB" w:rsidRPr="00441CD0" w:rsidRDefault="00E417CB" w:rsidP="00D90454">
            <w:pPr>
              <w:pStyle w:val="TAL"/>
            </w:pPr>
            <w:r w:rsidRPr="00441CD0">
              <w:t>Extendable / Clause</w:t>
            </w:r>
            <w:r>
              <w:t> </w:t>
            </w:r>
            <w:r w:rsidRPr="00441CD0">
              <w:t>8.2.122</w:t>
            </w:r>
          </w:p>
        </w:tc>
        <w:tc>
          <w:tcPr>
            <w:tcW w:w="751" w:type="pct"/>
            <w:hideMark/>
          </w:tcPr>
          <w:p w14:paraId="7BBE40E2" w14:textId="77777777" w:rsidR="00E417CB" w:rsidRPr="00441CD0" w:rsidRDefault="00E417CB" w:rsidP="00D90454">
            <w:pPr>
              <w:pStyle w:val="TAC"/>
              <w:rPr>
                <w:lang w:val="de-DE"/>
              </w:rPr>
            </w:pPr>
            <w:r w:rsidRPr="00441CD0">
              <w:rPr>
                <w:lang w:val="de-DE"/>
              </w:rPr>
              <w:t>4</w:t>
            </w:r>
          </w:p>
        </w:tc>
      </w:tr>
      <w:tr w:rsidR="00E417CB" w:rsidRPr="00441CD0" w14:paraId="12240BA5" w14:textId="77777777" w:rsidTr="00D90454">
        <w:tc>
          <w:tcPr>
            <w:tcW w:w="846" w:type="pct"/>
            <w:hideMark/>
          </w:tcPr>
          <w:p w14:paraId="4C2999E0" w14:textId="77777777" w:rsidR="00E417CB" w:rsidRPr="00441CD0" w:rsidRDefault="00E417CB" w:rsidP="00D90454">
            <w:pPr>
              <w:pStyle w:val="TAC"/>
              <w:rPr>
                <w:lang w:val="sv-SE"/>
              </w:rPr>
            </w:pPr>
            <w:r w:rsidRPr="00441CD0">
              <w:t>165</w:t>
            </w:r>
          </w:p>
        </w:tc>
        <w:tc>
          <w:tcPr>
            <w:tcW w:w="1879" w:type="pct"/>
            <w:hideMark/>
          </w:tcPr>
          <w:p w14:paraId="730102D5" w14:textId="77777777" w:rsidR="00E417CB" w:rsidRPr="00441CD0" w:rsidRDefault="00E417CB" w:rsidP="00D90454">
            <w:pPr>
              <w:pStyle w:val="TAL"/>
              <w:rPr>
                <w:lang w:val="x-none"/>
              </w:rPr>
            </w:pPr>
            <w:r w:rsidRPr="00441CD0">
              <w:rPr>
                <w:lang w:val="en-US"/>
              </w:rPr>
              <w:t>Create MAR</w:t>
            </w:r>
          </w:p>
        </w:tc>
        <w:tc>
          <w:tcPr>
            <w:tcW w:w="1524" w:type="pct"/>
            <w:hideMark/>
          </w:tcPr>
          <w:p w14:paraId="08D6AB21" w14:textId="77777777" w:rsidR="00E417CB" w:rsidRPr="00441CD0" w:rsidRDefault="00E417CB" w:rsidP="00D90454">
            <w:pPr>
              <w:pStyle w:val="TAL"/>
            </w:pPr>
            <w:r w:rsidRPr="00441CD0">
              <w:t>Extendable / Table 7.5.2</w:t>
            </w:r>
            <w:r w:rsidRPr="00441CD0">
              <w:rPr>
                <w:lang w:val="de-DE"/>
              </w:rPr>
              <w:t>.8-1</w:t>
            </w:r>
          </w:p>
        </w:tc>
        <w:tc>
          <w:tcPr>
            <w:tcW w:w="751" w:type="pct"/>
            <w:hideMark/>
          </w:tcPr>
          <w:p w14:paraId="2E6FCD4F" w14:textId="77777777" w:rsidR="00E417CB" w:rsidRPr="00441CD0" w:rsidRDefault="00E417CB" w:rsidP="00D90454">
            <w:pPr>
              <w:pStyle w:val="TAC"/>
              <w:rPr>
                <w:lang w:val="de-DE"/>
              </w:rPr>
            </w:pPr>
            <w:r w:rsidRPr="00441CD0">
              <w:rPr>
                <w:lang w:val="fr-FR"/>
              </w:rPr>
              <w:t>Not Applicable</w:t>
            </w:r>
          </w:p>
        </w:tc>
      </w:tr>
      <w:tr w:rsidR="00E417CB" w:rsidRPr="00441CD0" w14:paraId="25C17A19" w14:textId="77777777" w:rsidTr="00D90454">
        <w:tc>
          <w:tcPr>
            <w:tcW w:w="846" w:type="pct"/>
            <w:hideMark/>
          </w:tcPr>
          <w:p w14:paraId="0BDF7869" w14:textId="77777777" w:rsidR="00E417CB" w:rsidRPr="00441CD0" w:rsidRDefault="00E417CB" w:rsidP="00D90454">
            <w:pPr>
              <w:pStyle w:val="TAC"/>
              <w:rPr>
                <w:lang w:val="sv-SE"/>
              </w:rPr>
            </w:pPr>
            <w:r w:rsidRPr="00441CD0">
              <w:t>166</w:t>
            </w:r>
          </w:p>
        </w:tc>
        <w:tc>
          <w:tcPr>
            <w:tcW w:w="1879" w:type="pct"/>
            <w:hideMark/>
          </w:tcPr>
          <w:p w14:paraId="171B01DB" w14:textId="77777777" w:rsidR="00E417CB" w:rsidRPr="00441CD0" w:rsidRDefault="00E417CB" w:rsidP="00D90454">
            <w:pPr>
              <w:pStyle w:val="TAL"/>
              <w:rPr>
                <w:lang w:val="x-none"/>
              </w:rPr>
            </w:pPr>
            <w:r w:rsidRPr="00441CD0">
              <w:t>3GPP Access Forwarding Action Information</w:t>
            </w:r>
          </w:p>
        </w:tc>
        <w:tc>
          <w:tcPr>
            <w:tcW w:w="1524" w:type="pct"/>
            <w:hideMark/>
          </w:tcPr>
          <w:p w14:paraId="0222DA65" w14:textId="77777777" w:rsidR="00E417CB" w:rsidRPr="00441CD0" w:rsidRDefault="00E417CB" w:rsidP="00D90454">
            <w:pPr>
              <w:pStyle w:val="TAL"/>
            </w:pPr>
            <w:r w:rsidRPr="00441CD0">
              <w:t>Extendable / Table 7.5.2</w:t>
            </w:r>
            <w:r w:rsidRPr="00441CD0">
              <w:rPr>
                <w:lang w:val="de-DE"/>
              </w:rPr>
              <w:t>.</w:t>
            </w:r>
            <w:r w:rsidRPr="00441CD0">
              <w:t>8</w:t>
            </w:r>
            <w:r w:rsidRPr="00441CD0">
              <w:rPr>
                <w:lang w:val="de-DE"/>
              </w:rPr>
              <w:t>-2</w:t>
            </w:r>
          </w:p>
        </w:tc>
        <w:tc>
          <w:tcPr>
            <w:tcW w:w="751" w:type="pct"/>
            <w:hideMark/>
          </w:tcPr>
          <w:p w14:paraId="0E211223" w14:textId="77777777" w:rsidR="00E417CB" w:rsidRPr="00441CD0" w:rsidRDefault="00E417CB" w:rsidP="00D90454">
            <w:pPr>
              <w:pStyle w:val="TAC"/>
              <w:rPr>
                <w:lang w:val="de-DE"/>
              </w:rPr>
            </w:pPr>
            <w:r w:rsidRPr="00441CD0">
              <w:rPr>
                <w:lang w:val="fr-FR"/>
              </w:rPr>
              <w:t>Not Applicable</w:t>
            </w:r>
          </w:p>
        </w:tc>
      </w:tr>
      <w:tr w:rsidR="00E417CB" w:rsidRPr="00441CD0" w14:paraId="4AB0DF45" w14:textId="77777777" w:rsidTr="00D90454">
        <w:tc>
          <w:tcPr>
            <w:tcW w:w="846" w:type="pct"/>
            <w:hideMark/>
          </w:tcPr>
          <w:p w14:paraId="0A75D01A" w14:textId="77777777" w:rsidR="00E417CB" w:rsidRPr="00441CD0" w:rsidRDefault="00E417CB" w:rsidP="00D90454">
            <w:pPr>
              <w:pStyle w:val="TAC"/>
            </w:pPr>
            <w:r w:rsidRPr="00441CD0">
              <w:t>167</w:t>
            </w:r>
          </w:p>
        </w:tc>
        <w:tc>
          <w:tcPr>
            <w:tcW w:w="1879" w:type="pct"/>
            <w:hideMark/>
          </w:tcPr>
          <w:p w14:paraId="64BD1FB4" w14:textId="77777777" w:rsidR="00E417CB" w:rsidRPr="00441CD0" w:rsidRDefault="00E417CB" w:rsidP="00D90454">
            <w:pPr>
              <w:pStyle w:val="TAL"/>
              <w:rPr>
                <w:lang w:val="x-none"/>
              </w:rPr>
            </w:pPr>
            <w:r w:rsidRPr="00441CD0">
              <w:t>Non-3GPP Access Forwarding Action Information</w:t>
            </w:r>
          </w:p>
        </w:tc>
        <w:tc>
          <w:tcPr>
            <w:tcW w:w="1524" w:type="pct"/>
            <w:hideMark/>
          </w:tcPr>
          <w:p w14:paraId="46762750" w14:textId="77777777" w:rsidR="00E417CB" w:rsidRPr="00441CD0" w:rsidRDefault="00E417CB" w:rsidP="00D90454">
            <w:pPr>
              <w:pStyle w:val="TAL"/>
            </w:pPr>
            <w:r w:rsidRPr="00441CD0">
              <w:t>Extendable / Table 7.5.2</w:t>
            </w:r>
            <w:r w:rsidRPr="00441CD0">
              <w:rPr>
                <w:lang w:val="de-DE"/>
              </w:rPr>
              <w:t>.</w:t>
            </w:r>
            <w:r w:rsidRPr="00441CD0">
              <w:t>8</w:t>
            </w:r>
            <w:r w:rsidRPr="00441CD0">
              <w:rPr>
                <w:lang w:val="de-DE"/>
              </w:rPr>
              <w:t>-3</w:t>
            </w:r>
          </w:p>
        </w:tc>
        <w:tc>
          <w:tcPr>
            <w:tcW w:w="751" w:type="pct"/>
            <w:hideMark/>
          </w:tcPr>
          <w:p w14:paraId="3DCF099F" w14:textId="77777777" w:rsidR="00E417CB" w:rsidRPr="00441CD0" w:rsidRDefault="00E417CB" w:rsidP="00D90454">
            <w:pPr>
              <w:pStyle w:val="TAC"/>
              <w:rPr>
                <w:lang w:val="fr-FR"/>
              </w:rPr>
            </w:pPr>
            <w:r w:rsidRPr="00441CD0">
              <w:rPr>
                <w:lang w:val="fr-FR"/>
              </w:rPr>
              <w:t>Not Applicable</w:t>
            </w:r>
          </w:p>
        </w:tc>
      </w:tr>
      <w:tr w:rsidR="00E417CB" w:rsidRPr="00441CD0" w14:paraId="6B3B8179" w14:textId="77777777" w:rsidTr="00D90454">
        <w:tc>
          <w:tcPr>
            <w:tcW w:w="846" w:type="pct"/>
            <w:hideMark/>
          </w:tcPr>
          <w:p w14:paraId="7E7230FB" w14:textId="77777777" w:rsidR="00E417CB" w:rsidRPr="00441CD0" w:rsidRDefault="00E417CB" w:rsidP="00D90454">
            <w:pPr>
              <w:pStyle w:val="TAC"/>
              <w:rPr>
                <w:lang w:val="sv-SE"/>
              </w:rPr>
            </w:pPr>
            <w:r w:rsidRPr="00441CD0">
              <w:t>168</w:t>
            </w:r>
          </w:p>
        </w:tc>
        <w:tc>
          <w:tcPr>
            <w:tcW w:w="1879" w:type="pct"/>
            <w:hideMark/>
          </w:tcPr>
          <w:p w14:paraId="7DCE01FE" w14:textId="77777777" w:rsidR="00E417CB" w:rsidRPr="00441CD0" w:rsidRDefault="00E417CB" w:rsidP="00D90454">
            <w:pPr>
              <w:pStyle w:val="TAL"/>
              <w:rPr>
                <w:lang w:val="x-none"/>
              </w:rPr>
            </w:pPr>
            <w:r w:rsidRPr="00441CD0">
              <w:rPr>
                <w:lang w:val="en-US"/>
              </w:rPr>
              <w:t>Remove MAR</w:t>
            </w:r>
          </w:p>
        </w:tc>
        <w:tc>
          <w:tcPr>
            <w:tcW w:w="1524" w:type="pct"/>
            <w:hideMark/>
          </w:tcPr>
          <w:p w14:paraId="632F745E" w14:textId="77777777" w:rsidR="00E417CB" w:rsidRPr="00441CD0" w:rsidRDefault="00E417CB" w:rsidP="00D90454">
            <w:pPr>
              <w:pStyle w:val="TAL"/>
            </w:pPr>
            <w:r w:rsidRPr="00441CD0">
              <w:t>Extendable / Table 7.5.4</w:t>
            </w:r>
            <w:r w:rsidRPr="00441CD0">
              <w:rPr>
                <w:lang w:val="de-DE"/>
              </w:rPr>
              <w:t>.15-1</w:t>
            </w:r>
          </w:p>
        </w:tc>
        <w:tc>
          <w:tcPr>
            <w:tcW w:w="751" w:type="pct"/>
            <w:hideMark/>
          </w:tcPr>
          <w:p w14:paraId="2E90272C" w14:textId="77777777" w:rsidR="00E417CB" w:rsidRPr="00441CD0" w:rsidRDefault="00E417CB" w:rsidP="00D90454">
            <w:pPr>
              <w:pStyle w:val="TAC"/>
              <w:rPr>
                <w:lang w:val="de-DE"/>
              </w:rPr>
            </w:pPr>
            <w:r w:rsidRPr="00441CD0">
              <w:rPr>
                <w:lang w:val="fr-FR"/>
              </w:rPr>
              <w:t>Not Applicable</w:t>
            </w:r>
          </w:p>
        </w:tc>
      </w:tr>
      <w:tr w:rsidR="00E417CB" w:rsidRPr="00441CD0" w14:paraId="5EA003C5" w14:textId="77777777" w:rsidTr="00D90454">
        <w:tc>
          <w:tcPr>
            <w:tcW w:w="846" w:type="pct"/>
            <w:hideMark/>
          </w:tcPr>
          <w:p w14:paraId="64E2EB87" w14:textId="77777777" w:rsidR="00E417CB" w:rsidRPr="00441CD0" w:rsidRDefault="00E417CB" w:rsidP="00D90454">
            <w:pPr>
              <w:pStyle w:val="TAC"/>
              <w:rPr>
                <w:lang w:val="sv-SE"/>
              </w:rPr>
            </w:pPr>
            <w:r w:rsidRPr="00441CD0">
              <w:t>169</w:t>
            </w:r>
          </w:p>
        </w:tc>
        <w:tc>
          <w:tcPr>
            <w:tcW w:w="1879" w:type="pct"/>
            <w:hideMark/>
          </w:tcPr>
          <w:p w14:paraId="70727B86" w14:textId="77777777" w:rsidR="00E417CB" w:rsidRPr="00441CD0" w:rsidRDefault="00E417CB" w:rsidP="00D90454">
            <w:pPr>
              <w:pStyle w:val="TAL"/>
              <w:rPr>
                <w:lang w:val="x-none"/>
              </w:rPr>
            </w:pPr>
            <w:r w:rsidRPr="00441CD0">
              <w:rPr>
                <w:lang w:val="fr-FR"/>
              </w:rPr>
              <w:t>Update MAR</w:t>
            </w:r>
          </w:p>
        </w:tc>
        <w:tc>
          <w:tcPr>
            <w:tcW w:w="1524" w:type="pct"/>
            <w:hideMark/>
          </w:tcPr>
          <w:p w14:paraId="72F9A994" w14:textId="77777777" w:rsidR="00E417CB" w:rsidRPr="00441CD0" w:rsidRDefault="00E417CB" w:rsidP="00D90454">
            <w:pPr>
              <w:pStyle w:val="TAL"/>
            </w:pPr>
            <w:r w:rsidRPr="00441CD0">
              <w:t>Extendable / Table 7.5.4</w:t>
            </w:r>
            <w:r w:rsidRPr="00441CD0">
              <w:rPr>
                <w:lang w:val="de-DE"/>
              </w:rPr>
              <w:t>.</w:t>
            </w:r>
            <w:r w:rsidRPr="00441CD0">
              <w:t>16</w:t>
            </w:r>
            <w:r w:rsidRPr="00441CD0">
              <w:rPr>
                <w:lang w:val="de-DE"/>
              </w:rPr>
              <w:t>-1</w:t>
            </w:r>
          </w:p>
        </w:tc>
        <w:tc>
          <w:tcPr>
            <w:tcW w:w="751" w:type="pct"/>
            <w:hideMark/>
          </w:tcPr>
          <w:p w14:paraId="6EEB942A" w14:textId="77777777" w:rsidR="00E417CB" w:rsidRPr="00441CD0" w:rsidRDefault="00E417CB" w:rsidP="00D90454">
            <w:pPr>
              <w:pStyle w:val="TAC"/>
              <w:rPr>
                <w:lang w:val="de-DE"/>
              </w:rPr>
            </w:pPr>
            <w:r w:rsidRPr="00441CD0">
              <w:rPr>
                <w:lang w:val="fr-FR"/>
              </w:rPr>
              <w:t>Not Applicable</w:t>
            </w:r>
          </w:p>
        </w:tc>
      </w:tr>
      <w:tr w:rsidR="00E417CB" w:rsidRPr="00441CD0" w14:paraId="636BDF28" w14:textId="77777777" w:rsidTr="00D90454">
        <w:tc>
          <w:tcPr>
            <w:tcW w:w="846" w:type="pct"/>
            <w:hideMark/>
          </w:tcPr>
          <w:p w14:paraId="3BBD87CA" w14:textId="77777777" w:rsidR="00E417CB" w:rsidRPr="00441CD0" w:rsidRDefault="00E417CB" w:rsidP="00D90454">
            <w:pPr>
              <w:pStyle w:val="TAC"/>
              <w:rPr>
                <w:lang w:val="sv-SE"/>
              </w:rPr>
            </w:pPr>
            <w:r w:rsidRPr="00441CD0">
              <w:rPr>
                <w:lang w:val="sv-SE"/>
              </w:rPr>
              <w:t>170</w:t>
            </w:r>
          </w:p>
        </w:tc>
        <w:tc>
          <w:tcPr>
            <w:tcW w:w="1879" w:type="pct"/>
            <w:hideMark/>
          </w:tcPr>
          <w:p w14:paraId="710F2772" w14:textId="77777777" w:rsidR="00E417CB" w:rsidRPr="00441CD0" w:rsidRDefault="00E417CB" w:rsidP="00D90454">
            <w:pPr>
              <w:pStyle w:val="TAL"/>
              <w:rPr>
                <w:lang w:val="x-none"/>
              </w:rPr>
            </w:pPr>
            <w:r w:rsidRPr="00441CD0">
              <w:t>MAR ID</w:t>
            </w:r>
          </w:p>
        </w:tc>
        <w:tc>
          <w:tcPr>
            <w:tcW w:w="1524" w:type="pct"/>
            <w:hideMark/>
          </w:tcPr>
          <w:p w14:paraId="6D694329" w14:textId="77777777" w:rsidR="00E417CB" w:rsidRPr="00441CD0" w:rsidRDefault="00E417CB" w:rsidP="00D90454">
            <w:pPr>
              <w:pStyle w:val="TAL"/>
            </w:pPr>
            <w:r w:rsidRPr="00441CD0">
              <w:t>Extendable / Clause</w:t>
            </w:r>
            <w:r>
              <w:t> </w:t>
            </w:r>
            <w:r w:rsidRPr="00441CD0">
              <w:t>8.2.123</w:t>
            </w:r>
          </w:p>
        </w:tc>
        <w:tc>
          <w:tcPr>
            <w:tcW w:w="751" w:type="pct"/>
            <w:hideMark/>
          </w:tcPr>
          <w:p w14:paraId="7A427ABF" w14:textId="77777777" w:rsidR="00E417CB" w:rsidRPr="00441CD0" w:rsidRDefault="00E417CB" w:rsidP="00D90454">
            <w:pPr>
              <w:pStyle w:val="TAC"/>
              <w:rPr>
                <w:lang w:val="fr-FR"/>
              </w:rPr>
            </w:pPr>
            <w:r w:rsidRPr="00441CD0">
              <w:rPr>
                <w:lang w:val="fr-FR"/>
              </w:rPr>
              <w:t>2</w:t>
            </w:r>
          </w:p>
        </w:tc>
      </w:tr>
      <w:tr w:rsidR="00E417CB" w:rsidRPr="00441CD0" w14:paraId="2DB40E2F" w14:textId="77777777" w:rsidTr="00D90454">
        <w:tc>
          <w:tcPr>
            <w:tcW w:w="846" w:type="pct"/>
            <w:hideMark/>
          </w:tcPr>
          <w:p w14:paraId="3C5CDF6B" w14:textId="77777777" w:rsidR="00E417CB" w:rsidRPr="00441CD0" w:rsidRDefault="00E417CB" w:rsidP="00D90454">
            <w:pPr>
              <w:pStyle w:val="TAC"/>
              <w:rPr>
                <w:lang w:val="sv-SE"/>
              </w:rPr>
            </w:pPr>
            <w:r w:rsidRPr="00441CD0">
              <w:rPr>
                <w:lang w:val="sv-SE"/>
              </w:rPr>
              <w:t>171</w:t>
            </w:r>
          </w:p>
        </w:tc>
        <w:tc>
          <w:tcPr>
            <w:tcW w:w="1879" w:type="pct"/>
            <w:hideMark/>
          </w:tcPr>
          <w:p w14:paraId="51F3D633" w14:textId="77777777" w:rsidR="00E417CB" w:rsidRPr="00441CD0" w:rsidRDefault="00E417CB" w:rsidP="00D90454">
            <w:pPr>
              <w:pStyle w:val="TAL"/>
              <w:rPr>
                <w:lang w:val="x-none"/>
              </w:rPr>
            </w:pPr>
            <w:r w:rsidRPr="00441CD0">
              <w:t>Steering Functionality</w:t>
            </w:r>
          </w:p>
        </w:tc>
        <w:tc>
          <w:tcPr>
            <w:tcW w:w="1524" w:type="pct"/>
            <w:hideMark/>
          </w:tcPr>
          <w:p w14:paraId="126D4390" w14:textId="77777777" w:rsidR="00E417CB" w:rsidRPr="00441CD0" w:rsidRDefault="00E417CB" w:rsidP="00D90454">
            <w:pPr>
              <w:pStyle w:val="TAL"/>
            </w:pPr>
            <w:r w:rsidRPr="00441CD0">
              <w:t>Extendable / Clause</w:t>
            </w:r>
            <w:r>
              <w:t> </w:t>
            </w:r>
            <w:r w:rsidRPr="00441CD0">
              <w:t>8.2.124</w:t>
            </w:r>
          </w:p>
        </w:tc>
        <w:tc>
          <w:tcPr>
            <w:tcW w:w="751" w:type="pct"/>
            <w:hideMark/>
          </w:tcPr>
          <w:p w14:paraId="04C5A769" w14:textId="77777777" w:rsidR="00E417CB" w:rsidRPr="00441CD0" w:rsidRDefault="00E417CB" w:rsidP="00D90454">
            <w:pPr>
              <w:pStyle w:val="TAC"/>
              <w:rPr>
                <w:lang w:val="de-DE"/>
              </w:rPr>
            </w:pPr>
            <w:r w:rsidRPr="00441CD0">
              <w:rPr>
                <w:lang w:val="de-DE"/>
              </w:rPr>
              <w:t>1</w:t>
            </w:r>
          </w:p>
        </w:tc>
      </w:tr>
      <w:tr w:rsidR="00E417CB" w:rsidRPr="00441CD0" w14:paraId="63AE65A0" w14:textId="77777777" w:rsidTr="00D90454">
        <w:tc>
          <w:tcPr>
            <w:tcW w:w="846" w:type="pct"/>
            <w:hideMark/>
          </w:tcPr>
          <w:p w14:paraId="6F90ECE6" w14:textId="77777777" w:rsidR="00E417CB" w:rsidRPr="00441CD0" w:rsidRDefault="00E417CB" w:rsidP="00D90454">
            <w:pPr>
              <w:pStyle w:val="TAC"/>
              <w:rPr>
                <w:lang w:val="sv-SE"/>
              </w:rPr>
            </w:pPr>
            <w:r w:rsidRPr="00441CD0">
              <w:rPr>
                <w:lang w:val="sv-SE"/>
              </w:rPr>
              <w:t>172</w:t>
            </w:r>
          </w:p>
        </w:tc>
        <w:tc>
          <w:tcPr>
            <w:tcW w:w="1879" w:type="pct"/>
            <w:hideMark/>
          </w:tcPr>
          <w:p w14:paraId="25DD2CDE" w14:textId="77777777" w:rsidR="00E417CB" w:rsidRPr="00441CD0" w:rsidRDefault="00E417CB" w:rsidP="00D90454">
            <w:pPr>
              <w:pStyle w:val="TAL"/>
              <w:rPr>
                <w:lang w:val="x-none"/>
              </w:rPr>
            </w:pPr>
            <w:r w:rsidRPr="00441CD0">
              <w:t>Steering Mode</w:t>
            </w:r>
          </w:p>
        </w:tc>
        <w:tc>
          <w:tcPr>
            <w:tcW w:w="1524" w:type="pct"/>
            <w:hideMark/>
          </w:tcPr>
          <w:p w14:paraId="310EF71F" w14:textId="77777777" w:rsidR="00E417CB" w:rsidRPr="00441CD0" w:rsidRDefault="00E417CB" w:rsidP="00D90454">
            <w:pPr>
              <w:pStyle w:val="TAL"/>
            </w:pPr>
            <w:r w:rsidRPr="00441CD0">
              <w:t>Extendable / Clause</w:t>
            </w:r>
            <w:r>
              <w:t> </w:t>
            </w:r>
            <w:r w:rsidRPr="00441CD0">
              <w:t>8.2.125</w:t>
            </w:r>
          </w:p>
        </w:tc>
        <w:tc>
          <w:tcPr>
            <w:tcW w:w="751" w:type="pct"/>
            <w:hideMark/>
          </w:tcPr>
          <w:p w14:paraId="262B3C20" w14:textId="77777777" w:rsidR="00E417CB" w:rsidRPr="00441CD0" w:rsidRDefault="00E417CB" w:rsidP="00D90454">
            <w:pPr>
              <w:pStyle w:val="TAC"/>
              <w:rPr>
                <w:lang w:val="de-DE"/>
              </w:rPr>
            </w:pPr>
            <w:r w:rsidRPr="00441CD0">
              <w:rPr>
                <w:lang w:val="de-DE"/>
              </w:rPr>
              <w:t>1</w:t>
            </w:r>
          </w:p>
        </w:tc>
      </w:tr>
      <w:tr w:rsidR="00E417CB" w:rsidRPr="00441CD0" w14:paraId="67F318F4" w14:textId="77777777" w:rsidTr="00D90454">
        <w:tc>
          <w:tcPr>
            <w:tcW w:w="846" w:type="pct"/>
            <w:hideMark/>
          </w:tcPr>
          <w:p w14:paraId="347D8856" w14:textId="77777777" w:rsidR="00E417CB" w:rsidRPr="00441CD0" w:rsidRDefault="00E417CB" w:rsidP="00D90454">
            <w:pPr>
              <w:pStyle w:val="TAC"/>
              <w:rPr>
                <w:lang w:val="sv-SE"/>
              </w:rPr>
            </w:pPr>
            <w:r w:rsidRPr="00441CD0">
              <w:rPr>
                <w:lang w:val="sv-SE"/>
              </w:rPr>
              <w:t>173</w:t>
            </w:r>
          </w:p>
        </w:tc>
        <w:tc>
          <w:tcPr>
            <w:tcW w:w="1879" w:type="pct"/>
            <w:hideMark/>
          </w:tcPr>
          <w:p w14:paraId="4EE42395" w14:textId="77777777" w:rsidR="00E417CB" w:rsidRPr="00441CD0" w:rsidRDefault="00E417CB" w:rsidP="00D90454">
            <w:pPr>
              <w:pStyle w:val="TAL"/>
              <w:rPr>
                <w:lang w:val="x-none"/>
              </w:rPr>
            </w:pPr>
            <w:r w:rsidRPr="00441CD0">
              <w:t>Weight</w:t>
            </w:r>
          </w:p>
        </w:tc>
        <w:tc>
          <w:tcPr>
            <w:tcW w:w="1524" w:type="pct"/>
            <w:hideMark/>
          </w:tcPr>
          <w:p w14:paraId="2135EAE4" w14:textId="77777777" w:rsidR="00E417CB" w:rsidRPr="00441CD0" w:rsidRDefault="00E417CB" w:rsidP="00D90454">
            <w:pPr>
              <w:pStyle w:val="TAL"/>
            </w:pPr>
            <w:r w:rsidRPr="00441CD0">
              <w:t>Fixed / Clause</w:t>
            </w:r>
            <w:r>
              <w:t> </w:t>
            </w:r>
            <w:r w:rsidRPr="00441CD0">
              <w:t>8.2.126</w:t>
            </w:r>
          </w:p>
        </w:tc>
        <w:tc>
          <w:tcPr>
            <w:tcW w:w="751" w:type="pct"/>
            <w:hideMark/>
          </w:tcPr>
          <w:p w14:paraId="2C80E58D" w14:textId="77777777" w:rsidR="00E417CB" w:rsidRPr="00441CD0" w:rsidRDefault="00E417CB" w:rsidP="00D90454">
            <w:pPr>
              <w:pStyle w:val="TAC"/>
              <w:rPr>
                <w:lang w:val="de-DE"/>
              </w:rPr>
            </w:pPr>
            <w:r w:rsidRPr="00441CD0">
              <w:rPr>
                <w:lang w:val="de-DE"/>
              </w:rPr>
              <w:t>1</w:t>
            </w:r>
          </w:p>
        </w:tc>
      </w:tr>
      <w:tr w:rsidR="00E417CB" w:rsidRPr="00441CD0" w14:paraId="6F67AE74" w14:textId="77777777" w:rsidTr="00D90454">
        <w:tc>
          <w:tcPr>
            <w:tcW w:w="846" w:type="pct"/>
            <w:hideMark/>
          </w:tcPr>
          <w:p w14:paraId="74113476" w14:textId="77777777" w:rsidR="00E417CB" w:rsidRPr="00441CD0" w:rsidRDefault="00E417CB" w:rsidP="00D90454">
            <w:pPr>
              <w:pStyle w:val="TAC"/>
              <w:rPr>
                <w:lang w:val="sv-SE"/>
              </w:rPr>
            </w:pPr>
            <w:r w:rsidRPr="00441CD0">
              <w:rPr>
                <w:lang w:val="sv-SE"/>
              </w:rPr>
              <w:t>174</w:t>
            </w:r>
          </w:p>
        </w:tc>
        <w:tc>
          <w:tcPr>
            <w:tcW w:w="1879" w:type="pct"/>
            <w:hideMark/>
          </w:tcPr>
          <w:p w14:paraId="53167B51" w14:textId="77777777" w:rsidR="00E417CB" w:rsidRPr="00441CD0" w:rsidRDefault="00E417CB" w:rsidP="00D90454">
            <w:pPr>
              <w:pStyle w:val="TAL"/>
              <w:rPr>
                <w:lang w:val="x-none"/>
              </w:rPr>
            </w:pPr>
            <w:r w:rsidRPr="00441CD0">
              <w:t>Priority</w:t>
            </w:r>
          </w:p>
        </w:tc>
        <w:tc>
          <w:tcPr>
            <w:tcW w:w="1524" w:type="pct"/>
            <w:hideMark/>
          </w:tcPr>
          <w:p w14:paraId="2085B45C" w14:textId="77777777" w:rsidR="00E417CB" w:rsidRPr="00441CD0" w:rsidRDefault="00E417CB" w:rsidP="00D90454">
            <w:pPr>
              <w:pStyle w:val="TAL"/>
            </w:pPr>
            <w:r w:rsidRPr="00441CD0">
              <w:t>Extendable / Clause</w:t>
            </w:r>
            <w:r>
              <w:t> </w:t>
            </w:r>
            <w:r w:rsidRPr="00441CD0">
              <w:t>8.2.127</w:t>
            </w:r>
          </w:p>
        </w:tc>
        <w:tc>
          <w:tcPr>
            <w:tcW w:w="751" w:type="pct"/>
            <w:hideMark/>
          </w:tcPr>
          <w:p w14:paraId="4464F068" w14:textId="77777777" w:rsidR="00E417CB" w:rsidRPr="00441CD0" w:rsidRDefault="00E417CB" w:rsidP="00D90454">
            <w:pPr>
              <w:pStyle w:val="TAC"/>
              <w:rPr>
                <w:lang w:val="de-DE"/>
              </w:rPr>
            </w:pPr>
            <w:r w:rsidRPr="00441CD0">
              <w:rPr>
                <w:lang w:val="de-DE"/>
              </w:rPr>
              <w:t>1</w:t>
            </w:r>
          </w:p>
        </w:tc>
      </w:tr>
      <w:tr w:rsidR="00E417CB" w:rsidRPr="00441CD0" w14:paraId="63F3A891" w14:textId="77777777" w:rsidTr="00D90454">
        <w:tc>
          <w:tcPr>
            <w:tcW w:w="846" w:type="pct"/>
            <w:hideMark/>
          </w:tcPr>
          <w:p w14:paraId="779C8ED3" w14:textId="77777777" w:rsidR="00E417CB" w:rsidRPr="00441CD0" w:rsidRDefault="00E417CB" w:rsidP="00D90454">
            <w:pPr>
              <w:pStyle w:val="TAC"/>
              <w:rPr>
                <w:lang w:val="sv-SE"/>
              </w:rPr>
            </w:pPr>
            <w:r w:rsidRPr="00441CD0">
              <w:t>175</w:t>
            </w:r>
          </w:p>
        </w:tc>
        <w:tc>
          <w:tcPr>
            <w:tcW w:w="1879" w:type="pct"/>
            <w:hideMark/>
          </w:tcPr>
          <w:p w14:paraId="4C202A11" w14:textId="77777777" w:rsidR="00E417CB" w:rsidRPr="00441CD0" w:rsidRDefault="00E417CB" w:rsidP="00D90454">
            <w:pPr>
              <w:pStyle w:val="TAL"/>
              <w:rPr>
                <w:lang w:val="x-none"/>
              </w:rPr>
            </w:pPr>
            <w:r w:rsidRPr="00441CD0">
              <w:t>Update 3GPP Access Forwarding Action Information</w:t>
            </w:r>
          </w:p>
        </w:tc>
        <w:tc>
          <w:tcPr>
            <w:tcW w:w="1524" w:type="pct"/>
            <w:hideMark/>
          </w:tcPr>
          <w:p w14:paraId="08FA99EF" w14:textId="77777777" w:rsidR="00E417CB" w:rsidRPr="00441CD0" w:rsidRDefault="00E417CB" w:rsidP="00D90454">
            <w:pPr>
              <w:pStyle w:val="TAL"/>
            </w:pPr>
            <w:r w:rsidRPr="00441CD0">
              <w:t>Extendable / Table 7.5.4</w:t>
            </w:r>
            <w:r w:rsidRPr="00441CD0">
              <w:rPr>
                <w:lang w:val="de-DE"/>
              </w:rPr>
              <w:t>.</w:t>
            </w:r>
            <w:r w:rsidRPr="00441CD0">
              <w:t>16</w:t>
            </w:r>
            <w:r w:rsidRPr="00441CD0">
              <w:rPr>
                <w:lang w:val="de-DE"/>
              </w:rPr>
              <w:t>-2</w:t>
            </w:r>
          </w:p>
        </w:tc>
        <w:tc>
          <w:tcPr>
            <w:tcW w:w="751" w:type="pct"/>
            <w:hideMark/>
          </w:tcPr>
          <w:p w14:paraId="10F00B71" w14:textId="77777777" w:rsidR="00E417CB" w:rsidRPr="00441CD0" w:rsidRDefault="00E417CB" w:rsidP="00D90454">
            <w:pPr>
              <w:pStyle w:val="TAC"/>
              <w:rPr>
                <w:lang w:val="de-DE"/>
              </w:rPr>
            </w:pPr>
            <w:r w:rsidRPr="00441CD0">
              <w:rPr>
                <w:lang w:val="fr-FR"/>
              </w:rPr>
              <w:t>Not Applicable</w:t>
            </w:r>
          </w:p>
        </w:tc>
      </w:tr>
      <w:tr w:rsidR="00E417CB" w:rsidRPr="00441CD0" w14:paraId="76D63430" w14:textId="77777777" w:rsidTr="00D90454">
        <w:tc>
          <w:tcPr>
            <w:tcW w:w="846" w:type="pct"/>
            <w:hideMark/>
          </w:tcPr>
          <w:p w14:paraId="1596BD90" w14:textId="77777777" w:rsidR="00E417CB" w:rsidRPr="00441CD0" w:rsidRDefault="00E417CB" w:rsidP="00D90454">
            <w:pPr>
              <w:pStyle w:val="TAC"/>
              <w:rPr>
                <w:lang w:val="sv-SE"/>
              </w:rPr>
            </w:pPr>
            <w:r w:rsidRPr="00441CD0">
              <w:t>176</w:t>
            </w:r>
          </w:p>
        </w:tc>
        <w:tc>
          <w:tcPr>
            <w:tcW w:w="1879" w:type="pct"/>
            <w:hideMark/>
          </w:tcPr>
          <w:p w14:paraId="52F2EC97" w14:textId="77777777" w:rsidR="00E417CB" w:rsidRPr="00441CD0" w:rsidRDefault="00E417CB" w:rsidP="00D90454">
            <w:pPr>
              <w:pStyle w:val="TAL"/>
              <w:rPr>
                <w:lang w:val="x-none"/>
              </w:rPr>
            </w:pPr>
            <w:r w:rsidRPr="00441CD0">
              <w:t>Update Non 3GPP Access Forwarding Action Information</w:t>
            </w:r>
          </w:p>
        </w:tc>
        <w:tc>
          <w:tcPr>
            <w:tcW w:w="1524" w:type="pct"/>
            <w:hideMark/>
          </w:tcPr>
          <w:p w14:paraId="4C6B4E4C" w14:textId="77777777" w:rsidR="00E417CB" w:rsidRPr="00441CD0" w:rsidRDefault="00E417CB" w:rsidP="00D90454">
            <w:pPr>
              <w:pStyle w:val="TAL"/>
            </w:pPr>
            <w:r w:rsidRPr="00441CD0">
              <w:t>Extendable / Table 7.5.4</w:t>
            </w:r>
            <w:r w:rsidRPr="00441CD0">
              <w:rPr>
                <w:lang w:val="de-DE"/>
              </w:rPr>
              <w:t>.16-3</w:t>
            </w:r>
          </w:p>
        </w:tc>
        <w:tc>
          <w:tcPr>
            <w:tcW w:w="751" w:type="pct"/>
            <w:hideMark/>
          </w:tcPr>
          <w:p w14:paraId="4BA79399" w14:textId="77777777" w:rsidR="00E417CB" w:rsidRPr="00441CD0" w:rsidRDefault="00E417CB" w:rsidP="00D90454">
            <w:pPr>
              <w:pStyle w:val="TAC"/>
              <w:rPr>
                <w:lang w:val="de-DE"/>
              </w:rPr>
            </w:pPr>
            <w:r w:rsidRPr="00441CD0">
              <w:rPr>
                <w:lang w:val="fr-FR"/>
              </w:rPr>
              <w:t>Not Applicable</w:t>
            </w:r>
          </w:p>
        </w:tc>
      </w:tr>
      <w:tr w:rsidR="00E417CB" w:rsidRPr="00441CD0" w14:paraId="6F32AEFC" w14:textId="77777777" w:rsidTr="00D90454">
        <w:tc>
          <w:tcPr>
            <w:tcW w:w="846" w:type="pct"/>
            <w:hideMark/>
          </w:tcPr>
          <w:p w14:paraId="129D0CF4" w14:textId="77777777" w:rsidR="00E417CB" w:rsidRPr="00441CD0" w:rsidRDefault="00E417CB" w:rsidP="00D90454">
            <w:pPr>
              <w:pStyle w:val="TAC"/>
              <w:rPr>
                <w:lang w:val="sv-SE"/>
              </w:rPr>
            </w:pPr>
            <w:r w:rsidRPr="00441CD0">
              <w:rPr>
                <w:lang w:val="sv-SE"/>
              </w:rPr>
              <w:t>177</w:t>
            </w:r>
          </w:p>
        </w:tc>
        <w:tc>
          <w:tcPr>
            <w:tcW w:w="1879" w:type="pct"/>
            <w:hideMark/>
          </w:tcPr>
          <w:p w14:paraId="2E069554" w14:textId="77777777" w:rsidR="00E417CB" w:rsidRPr="00441CD0" w:rsidRDefault="00E417CB" w:rsidP="00D90454">
            <w:pPr>
              <w:pStyle w:val="TAL"/>
              <w:rPr>
                <w:lang w:val="x-none"/>
              </w:rPr>
            </w:pPr>
            <w:r w:rsidRPr="00441CD0">
              <w:t>UE IP address Pool Identity</w:t>
            </w:r>
          </w:p>
        </w:tc>
        <w:tc>
          <w:tcPr>
            <w:tcW w:w="1524" w:type="pct"/>
            <w:hideMark/>
          </w:tcPr>
          <w:p w14:paraId="4D9B8331" w14:textId="77777777" w:rsidR="00E417CB" w:rsidRPr="00441CD0" w:rsidRDefault="00E417CB" w:rsidP="00D90454">
            <w:pPr>
              <w:pStyle w:val="TAL"/>
            </w:pPr>
            <w:r w:rsidRPr="00441CD0">
              <w:t>Extendable / Clause</w:t>
            </w:r>
            <w:r>
              <w:t> </w:t>
            </w:r>
            <w:r w:rsidRPr="00441CD0">
              <w:t>8.2.128</w:t>
            </w:r>
          </w:p>
        </w:tc>
        <w:tc>
          <w:tcPr>
            <w:tcW w:w="751" w:type="pct"/>
            <w:hideMark/>
          </w:tcPr>
          <w:p w14:paraId="6204DA2C" w14:textId="77777777" w:rsidR="00E417CB" w:rsidRPr="00441CD0" w:rsidRDefault="00E417CB" w:rsidP="00D90454">
            <w:pPr>
              <w:pStyle w:val="TAC"/>
              <w:rPr>
                <w:lang w:val="de-DE"/>
              </w:rPr>
            </w:pPr>
            <w:r w:rsidRPr="00441CD0">
              <w:rPr>
                <w:lang w:val="de-DE"/>
              </w:rPr>
              <w:t>2</w:t>
            </w:r>
          </w:p>
        </w:tc>
      </w:tr>
      <w:tr w:rsidR="00E417CB" w:rsidRPr="00441CD0" w14:paraId="12C7D49C" w14:textId="77777777" w:rsidTr="00D90454">
        <w:tc>
          <w:tcPr>
            <w:tcW w:w="846" w:type="pct"/>
            <w:hideMark/>
          </w:tcPr>
          <w:p w14:paraId="066FF40F" w14:textId="77777777" w:rsidR="00E417CB" w:rsidRPr="00441CD0" w:rsidRDefault="00E417CB" w:rsidP="00D90454">
            <w:pPr>
              <w:pStyle w:val="TAC"/>
              <w:rPr>
                <w:lang w:val="sv-SE"/>
              </w:rPr>
            </w:pPr>
            <w:r w:rsidRPr="00441CD0">
              <w:rPr>
                <w:lang w:val="sv-SE"/>
              </w:rPr>
              <w:t>178</w:t>
            </w:r>
          </w:p>
        </w:tc>
        <w:tc>
          <w:tcPr>
            <w:tcW w:w="1879" w:type="pct"/>
            <w:hideMark/>
          </w:tcPr>
          <w:p w14:paraId="0FF29654" w14:textId="77777777" w:rsidR="00E417CB" w:rsidRPr="00441CD0" w:rsidRDefault="00E417CB" w:rsidP="00D90454">
            <w:pPr>
              <w:pStyle w:val="TAL"/>
              <w:rPr>
                <w:lang w:val="x-none"/>
              </w:rPr>
            </w:pPr>
            <w:r w:rsidRPr="00441CD0">
              <w:t>Alternative SMF IP Address</w:t>
            </w:r>
          </w:p>
        </w:tc>
        <w:tc>
          <w:tcPr>
            <w:tcW w:w="1524" w:type="pct"/>
            <w:hideMark/>
          </w:tcPr>
          <w:p w14:paraId="687DD4CD" w14:textId="77777777" w:rsidR="00E417CB" w:rsidRPr="00441CD0" w:rsidRDefault="00E417CB" w:rsidP="00D90454">
            <w:pPr>
              <w:pStyle w:val="TAL"/>
            </w:pPr>
            <w:r w:rsidRPr="00441CD0">
              <w:t>Extendable / Clause</w:t>
            </w:r>
            <w:r>
              <w:t> </w:t>
            </w:r>
            <w:r w:rsidRPr="00441CD0">
              <w:t>8.2.129</w:t>
            </w:r>
          </w:p>
        </w:tc>
        <w:tc>
          <w:tcPr>
            <w:tcW w:w="751" w:type="pct"/>
            <w:hideMark/>
          </w:tcPr>
          <w:p w14:paraId="3E59B6D5" w14:textId="77777777" w:rsidR="00E417CB" w:rsidRPr="00441CD0" w:rsidRDefault="00E417CB" w:rsidP="00D90454">
            <w:pPr>
              <w:pStyle w:val="TAC"/>
              <w:rPr>
                <w:lang w:val="sv-SE"/>
              </w:rPr>
            </w:pPr>
            <w:r w:rsidRPr="00441CD0">
              <w:rPr>
                <w:lang w:val="de-DE"/>
              </w:rPr>
              <w:t>1</w:t>
            </w:r>
          </w:p>
        </w:tc>
      </w:tr>
      <w:tr w:rsidR="00E417CB" w:rsidRPr="00441CD0" w14:paraId="0D717919" w14:textId="77777777" w:rsidTr="00D90454">
        <w:tc>
          <w:tcPr>
            <w:tcW w:w="846" w:type="pct"/>
            <w:hideMark/>
          </w:tcPr>
          <w:p w14:paraId="1734263D" w14:textId="77777777" w:rsidR="00E417CB" w:rsidRPr="00441CD0" w:rsidRDefault="00E417CB" w:rsidP="00D90454">
            <w:pPr>
              <w:pStyle w:val="TAC"/>
              <w:rPr>
                <w:lang w:val="sv-SE"/>
              </w:rPr>
            </w:pPr>
            <w:r w:rsidRPr="00441CD0">
              <w:rPr>
                <w:lang w:val="sv-SE"/>
              </w:rPr>
              <w:t>179</w:t>
            </w:r>
          </w:p>
        </w:tc>
        <w:tc>
          <w:tcPr>
            <w:tcW w:w="1879" w:type="pct"/>
            <w:hideMark/>
          </w:tcPr>
          <w:p w14:paraId="46ABA32A" w14:textId="77777777" w:rsidR="00E417CB" w:rsidRPr="00441CD0" w:rsidRDefault="00E417CB" w:rsidP="00D90454">
            <w:pPr>
              <w:pStyle w:val="TAL"/>
              <w:rPr>
                <w:lang w:val="x-none"/>
              </w:rPr>
            </w:pPr>
            <w:r w:rsidRPr="00441CD0">
              <w:rPr>
                <w:noProof/>
              </w:rPr>
              <w:t>Packet Replication and Detection Carry-On Information</w:t>
            </w:r>
          </w:p>
        </w:tc>
        <w:tc>
          <w:tcPr>
            <w:tcW w:w="1524" w:type="pct"/>
            <w:hideMark/>
          </w:tcPr>
          <w:p w14:paraId="419F5428" w14:textId="77777777" w:rsidR="00E417CB" w:rsidRPr="00441CD0" w:rsidRDefault="00E417CB" w:rsidP="00D90454">
            <w:pPr>
              <w:pStyle w:val="TAL"/>
            </w:pPr>
            <w:r w:rsidRPr="00441CD0">
              <w:t>Extendable / Clause</w:t>
            </w:r>
            <w:r>
              <w:t> </w:t>
            </w:r>
            <w:r w:rsidRPr="00441CD0">
              <w:t>8.2.130</w:t>
            </w:r>
          </w:p>
        </w:tc>
        <w:tc>
          <w:tcPr>
            <w:tcW w:w="751" w:type="pct"/>
            <w:hideMark/>
          </w:tcPr>
          <w:p w14:paraId="186C4A77" w14:textId="77777777" w:rsidR="00E417CB" w:rsidRPr="00441CD0" w:rsidRDefault="00E417CB" w:rsidP="00D90454">
            <w:pPr>
              <w:pStyle w:val="TAC"/>
              <w:rPr>
                <w:lang w:val="de-DE"/>
              </w:rPr>
            </w:pPr>
            <w:r w:rsidRPr="00441CD0">
              <w:rPr>
                <w:lang w:val="de-DE"/>
              </w:rPr>
              <w:t>1</w:t>
            </w:r>
          </w:p>
        </w:tc>
      </w:tr>
      <w:tr w:rsidR="00E417CB" w:rsidRPr="00441CD0" w14:paraId="6270D89B" w14:textId="77777777" w:rsidTr="00D90454">
        <w:tc>
          <w:tcPr>
            <w:tcW w:w="846" w:type="pct"/>
            <w:hideMark/>
          </w:tcPr>
          <w:p w14:paraId="553F5A98" w14:textId="77777777" w:rsidR="00E417CB" w:rsidRPr="00441CD0" w:rsidRDefault="00E417CB" w:rsidP="00D90454">
            <w:pPr>
              <w:pStyle w:val="TAC"/>
              <w:rPr>
                <w:lang w:val="sv-SE"/>
              </w:rPr>
            </w:pPr>
            <w:r w:rsidRPr="00441CD0">
              <w:rPr>
                <w:lang w:val="sv-SE"/>
              </w:rPr>
              <w:t>180</w:t>
            </w:r>
          </w:p>
        </w:tc>
        <w:tc>
          <w:tcPr>
            <w:tcW w:w="1879" w:type="pct"/>
            <w:hideMark/>
          </w:tcPr>
          <w:p w14:paraId="7A8360FE" w14:textId="77777777" w:rsidR="00E417CB" w:rsidRPr="00441CD0" w:rsidRDefault="00E417CB" w:rsidP="00D90454">
            <w:pPr>
              <w:pStyle w:val="TAL"/>
              <w:rPr>
                <w:lang w:val="x-none"/>
              </w:rPr>
            </w:pPr>
            <w:r w:rsidRPr="00441CD0">
              <w:t>SMF Set ID</w:t>
            </w:r>
          </w:p>
        </w:tc>
        <w:tc>
          <w:tcPr>
            <w:tcW w:w="1524" w:type="pct"/>
            <w:hideMark/>
          </w:tcPr>
          <w:p w14:paraId="1D2CE012" w14:textId="77777777" w:rsidR="00E417CB" w:rsidRPr="00441CD0" w:rsidRDefault="00E417CB" w:rsidP="00D90454">
            <w:pPr>
              <w:pStyle w:val="TAL"/>
            </w:pPr>
            <w:r w:rsidRPr="00441CD0">
              <w:t>Extendable / Clause</w:t>
            </w:r>
            <w:r>
              <w:t> </w:t>
            </w:r>
            <w:r w:rsidRPr="00441CD0">
              <w:t>8.2.131</w:t>
            </w:r>
          </w:p>
        </w:tc>
        <w:tc>
          <w:tcPr>
            <w:tcW w:w="751" w:type="pct"/>
            <w:hideMark/>
          </w:tcPr>
          <w:p w14:paraId="5D9CC650" w14:textId="77777777" w:rsidR="00E417CB" w:rsidRPr="00441CD0" w:rsidRDefault="00E417CB" w:rsidP="00D90454">
            <w:pPr>
              <w:pStyle w:val="TAC"/>
              <w:rPr>
                <w:lang w:val="sv-SE"/>
              </w:rPr>
            </w:pPr>
            <w:r w:rsidRPr="00441CD0">
              <w:rPr>
                <w:lang w:val="de-DE"/>
              </w:rPr>
              <w:t>Not applicable</w:t>
            </w:r>
          </w:p>
        </w:tc>
      </w:tr>
      <w:tr w:rsidR="00E417CB" w:rsidRPr="00441CD0" w14:paraId="2D6C9F41" w14:textId="77777777" w:rsidTr="00D90454">
        <w:tc>
          <w:tcPr>
            <w:tcW w:w="846" w:type="pct"/>
            <w:hideMark/>
          </w:tcPr>
          <w:p w14:paraId="1E32A194" w14:textId="77777777" w:rsidR="00E417CB" w:rsidRPr="00441CD0" w:rsidRDefault="00E417CB" w:rsidP="00D90454">
            <w:pPr>
              <w:pStyle w:val="TAC"/>
              <w:rPr>
                <w:lang w:val="sv-SE"/>
              </w:rPr>
            </w:pPr>
            <w:r w:rsidRPr="00441CD0">
              <w:t>181</w:t>
            </w:r>
          </w:p>
        </w:tc>
        <w:tc>
          <w:tcPr>
            <w:tcW w:w="1879" w:type="pct"/>
            <w:hideMark/>
          </w:tcPr>
          <w:p w14:paraId="176D7A7E" w14:textId="77777777" w:rsidR="00E417CB" w:rsidRPr="00441CD0" w:rsidRDefault="00E417CB" w:rsidP="00D90454">
            <w:pPr>
              <w:pStyle w:val="TAL"/>
              <w:rPr>
                <w:lang w:val="x-none"/>
              </w:rPr>
            </w:pPr>
            <w:r w:rsidRPr="00441CD0">
              <w:rPr>
                <w:lang w:eastAsia="zh-CN"/>
              </w:rPr>
              <w:t>Quota Validity Time</w:t>
            </w:r>
          </w:p>
        </w:tc>
        <w:tc>
          <w:tcPr>
            <w:tcW w:w="1524" w:type="pct"/>
            <w:hideMark/>
          </w:tcPr>
          <w:p w14:paraId="5E00F170" w14:textId="77777777" w:rsidR="00E417CB" w:rsidRPr="00441CD0" w:rsidRDefault="00E417CB" w:rsidP="00D90454">
            <w:pPr>
              <w:pStyle w:val="TAL"/>
            </w:pPr>
            <w:r w:rsidRPr="00441CD0">
              <w:t>Extendable / Clause</w:t>
            </w:r>
            <w:r>
              <w:t> </w:t>
            </w:r>
            <w:r w:rsidRPr="00441CD0">
              <w:t>8.2.132</w:t>
            </w:r>
          </w:p>
        </w:tc>
        <w:tc>
          <w:tcPr>
            <w:tcW w:w="751" w:type="pct"/>
            <w:hideMark/>
          </w:tcPr>
          <w:p w14:paraId="653B4255" w14:textId="77777777" w:rsidR="00E417CB" w:rsidRPr="00441CD0" w:rsidRDefault="00E417CB" w:rsidP="00D90454">
            <w:pPr>
              <w:pStyle w:val="TAC"/>
              <w:rPr>
                <w:lang w:val="de-DE"/>
              </w:rPr>
            </w:pPr>
            <w:r w:rsidRPr="00441CD0">
              <w:rPr>
                <w:lang w:val="fr-FR" w:eastAsia="zh-CN"/>
              </w:rPr>
              <w:t>4</w:t>
            </w:r>
          </w:p>
        </w:tc>
      </w:tr>
      <w:tr w:rsidR="00E417CB" w:rsidRPr="00441CD0" w14:paraId="17B3C347" w14:textId="77777777" w:rsidTr="00D90454">
        <w:tc>
          <w:tcPr>
            <w:tcW w:w="846" w:type="pct"/>
          </w:tcPr>
          <w:p w14:paraId="3B265B6D" w14:textId="77777777" w:rsidR="00E417CB" w:rsidRPr="00441CD0" w:rsidRDefault="00E417CB" w:rsidP="00D90454">
            <w:pPr>
              <w:pStyle w:val="TAC"/>
              <w:rPr>
                <w:lang w:val="fr-FR"/>
              </w:rPr>
            </w:pPr>
            <w:r w:rsidRPr="00441CD0">
              <w:rPr>
                <w:lang w:val="fr-FR"/>
              </w:rPr>
              <w:t>182</w:t>
            </w:r>
          </w:p>
        </w:tc>
        <w:tc>
          <w:tcPr>
            <w:tcW w:w="1879" w:type="pct"/>
          </w:tcPr>
          <w:p w14:paraId="498E4422" w14:textId="77777777" w:rsidR="00E417CB" w:rsidRPr="00441CD0" w:rsidRDefault="00E417CB" w:rsidP="00D90454">
            <w:pPr>
              <w:pStyle w:val="TAL"/>
              <w:rPr>
                <w:lang w:val="fr-FR" w:eastAsia="zh-CN"/>
              </w:rPr>
            </w:pPr>
            <w:r w:rsidRPr="00441CD0">
              <w:rPr>
                <w:lang w:val="fr-FR"/>
              </w:rPr>
              <w:t>Number of Reports</w:t>
            </w:r>
          </w:p>
        </w:tc>
        <w:tc>
          <w:tcPr>
            <w:tcW w:w="1524" w:type="pct"/>
          </w:tcPr>
          <w:p w14:paraId="71D89687" w14:textId="77777777" w:rsidR="00E417CB" w:rsidRPr="00441CD0" w:rsidRDefault="00E417CB" w:rsidP="00D90454">
            <w:pPr>
              <w:pStyle w:val="TAL"/>
              <w:rPr>
                <w:lang w:val="fr-FR"/>
              </w:rPr>
            </w:pPr>
            <w:r w:rsidRPr="00441CD0">
              <w:rPr>
                <w:lang w:val="fr-FR"/>
              </w:rPr>
              <w:t>Fixed / Clause</w:t>
            </w:r>
            <w:r>
              <w:rPr>
                <w:lang w:val="fr-FR"/>
              </w:rPr>
              <w:t> </w:t>
            </w:r>
            <w:r w:rsidRPr="00441CD0">
              <w:rPr>
                <w:lang w:val="fr-FR"/>
              </w:rPr>
              <w:t>8.2.133</w:t>
            </w:r>
          </w:p>
        </w:tc>
        <w:tc>
          <w:tcPr>
            <w:tcW w:w="751" w:type="pct"/>
          </w:tcPr>
          <w:p w14:paraId="1D13B281" w14:textId="77777777" w:rsidR="00E417CB" w:rsidRPr="00441CD0" w:rsidRDefault="00E417CB" w:rsidP="00D90454">
            <w:pPr>
              <w:pStyle w:val="TAC"/>
              <w:rPr>
                <w:lang w:val="fr-FR" w:eastAsia="zh-CN"/>
              </w:rPr>
            </w:pPr>
            <w:r w:rsidRPr="00441CD0">
              <w:rPr>
                <w:lang w:val="de-DE"/>
              </w:rPr>
              <w:t>2</w:t>
            </w:r>
          </w:p>
        </w:tc>
      </w:tr>
      <w:tr w:rsidR="00E417CB" w:rsidRPr="00441CD0" w14:paraId="7E190466" w14:textId="77777777" w:rsidTr="00D90454">
        <w:tc>
          <w:tcPr>
            <w:tcW w:w="846" w:type="pct"/>
          </w:tcPr>
          <w:p w14:paraId="6657280C" w14:textId="77777777" w:rsidR="00E417CB" w:rsidRPr="00441CD0" w:rsidRDefault="00E417CB" w:rsidP="00D90454">
            <w:pPr>
              <w:pStyle w:val="TAC"/>
              <w:rPr>
                <w:lang w:val="sv-SE"/>
              </w:rPr>
            </w:pPr>
            <w:r w:rsidRPr="00441CD0">
              <w:rPr>
                <w:lang w:val="sv-SE"/>
              </w:rPr>
              <w:lastRenderedPageBreak/>
              <w:t>183</w:t>
            </w:r>
          </w:p>
        </w:tc>
        <w:tc>
          <w:tcPr>
            <w:tcW w:w="1879" w:type="pct"/>
          </w:tcPr>
          <w:p w14:paraId="38A84979" w14:textId="77777777" w:rsidR="00E417CB" w:rsidRPr="00441CD0" w:rsidRDefault="00E417CB" w:rsidP="00D90454">
            <w:pPr>
              <w:pStyle w:val="TAL"/>
              <w:rPr>
                <w:lang w:val="fr-FR"/>
              </w:rPr>
            </w:pPr>
            <w:r w:rsidRPr="00441CD0">
              <w:rPr>
                <w:lang w:val="fr-FR"/>
              </w:rPr>
              <w:t>PFCP Session Retention Information (within PFCP Association Setup Request)</w:t>
            </w:r>
          </w:p>
        </w:tc>
        <w:tc>
          <w:tcPr>
            <w:tcW w:w="1524" w:type="pct"/>
          </w:tcPr>
          <w:p w14:paraId="2B177D20" w14:textId="77777777" w:rsidR="00E417CB" w:rsidRPr="00441CD0" w:rsidRDefault="00E417CB" w:rsidP="00D90454">
            <w:pPr>
              <w:pStyle w:val="TAL"/>
              <w:rPr>
                <w:lang w:val="fr-FR"/>
              </w:rPr>
            </w:pPr>
            <w:r w:rsidRPr="00441CD0">
              <w:rPr>
                <w:lang w:val="fr-FR"/>
              </w:rPr>
              <w:t>Extendable / Table 7.4.4.1-2</w:t>
            </w:r>
          </w:p>
        </w:tc>
        <w:tc>
          <w:tcPr>
            <w:tcW w:w="751" w:type="pct"/>
          </w:tcPr>
          <w:p w14:paraId="3F280A1E" w14:textId="77777777" w:rsidR="00E417CB" w:rsidRPr="00441CD0" w:rsidRDefault="00E417CB" w:rsidP="00D90454">
            <w:pPr>
              <w:pStyle w:val="TAC"/>
              <w:rPr>
                <w:lang w:val="de-DE"/>
              </w:rPr>
            </w:pPr>
            <w:r w:rsidRPr="00441CD0">
              <w:rPr>
                <w:lang w:val="fr-FR" w:eastAsia="zh-CN"/>
              </w:rPr>
              <w:t>1</w:t>
            </w:r>
          </w:p>
        </w:tc>
      </w:tr>
      <w:tr w:rsidR="00E417CB" w:rsidRPr="00441CD0" w14:paraId="5AE8E92F" w14:textId="77777777" w:rsidTr="00D90454">
        <w:tc>
          <w:tcPr>
            <w:tcW w:w="846" w:type="pct"/>
          </w:tcPr>
          <w:p w14:paraId="20CAC5A7" w14:textId="77777777" w:rsidR="00E417CB" w:rsidRPr="00441CD0" w:rsidRDefault="00E417CB" w:rsidP="00D90454">
            <w:pPr>
              <w:pStyle w:val="TAC"/>
              <w:rPr>
                <w:lang w:val="sv-SE"/>
              </w:rPr>
            </w:pPr>
            <w:r w:rsidRPr="00441CD0">
              <w:rPr>
                <w:lang w:val="sv-SE"/>
              </w:rPr>
              <w:t>184</w:t>
            </w:r>
          </w:p>
        </w:tc>
        <w:tc>
          <w:tcPr>
            <w:tcW w:w="1879" w:type="pct"/>
          </w:tcPr>
          <w:p w14:paraId="1E0D503E" w14:textId="77777777" w:rsidR="00E417CB" w:rsidRPr="00441CD0" w:rsidRDefault="00E417CB" w:rsidP="00D90454">
            <w:pPr>
              <w:pStyle w:val="TAL"/>
              <w:rPr>
                <w:lang w:val="fr-FR"/>
              </w:rPr>
            </w:pPr>
            <w:r w:rsidRPr="00441CD0">
              <w:rPr>
                <w:lang w:val="fr-FR"/>
              </w:rPr>
              <w:t>PFCPASRsp-Flags</w:t>
            </w:r>
          </w:p>
        </w:tc>
        <w:tc>
          <w:tcPr>
            <w:tcW w:w="1524" w:type="pct"/>
          </w:tcPr>
          <w:p w14:paraId="7FCC1351"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8.2.134</w:t>
            </w:r>
          </w:p>
        </w:tc>
        <w:tc>
          <w:tcPr>
            <w:tcW w:w="751" w:type="pct"/>
          </w:tcPr>
          <w:p w14:paraId="530DFE7D" w14:textId="77777777" w:rsidR="00E417CB" w:rsidRPr="00441CD0" w:rsidRDefault="00E417CB" w:rsidP="00D90454">
            <w:pPr>
              <w:pStyle w:val="TAC"/>
              <w:rPr>
                <w:lang w:val="de-DE"/>
              </w:rPr>
            </w:pPr>
            <w:r w:rsidRPr="00441CD0">
              <w:rPr>
                <w:lang w:val="fr-FR" w:eastAsia="zh-CN"/>
              </w:rPr>
              <w:t>1</w:t>
            </w:r>
          </w:p>
        </w:tc>
      </w:tr>
      <w:tr w:rsidR="00E417CB" w:rsidRPr="00441CD0" w14:paraId="67BE8BDA" w14:textId="77777777" w:rsidTr="00D90454">
        <w:tc>
          <w:tcPr>
            <w:tcW w:w="846" w:type="pct"/>
          </w:tcPr>
          <w:p w14:paraId="34469FDE" w14:textId="77777777" w:rsidR="00E417CB" w:rsidRPr="00441CD0" w:rsidRDefault="00E417CB" w:rsidP="00D90454">
            <w:pPr>
              <w:pStyle w:val="TAC"/>
              <w:rPr>
                <w:lang w:val="sv-SE"/>
              </w:rPr>
            </w:pPr>
            <w:r w:rsidRPr="00441CD0">
              <w:rPr>
                <w:lang w:val="sv-SE"/>
              </w:rPr>
              <w:t>185</w:t>
            </w:r>
          </w:p>
        </w:tc>
        <w:tc>
          <w:tcPr>
            <w:tcW w:w="1879" w:type="pct"/>
          </w:tcPr>
          <w:p w14:paraId="146FE1CA" w14:textId="77777777" w:rsidR="00E417CB" w:rsidRPr="00441CD0" w:rsidRDefault="00E417CB" w:rsidP="00D90454">
            <w:pPr>
              <w:pStyle w:val="TAL"/>
              <w:rPr>
                <w:lang w:val="fr-FR"/>
              </w:rPr>
            </w:pPr>
            <w:r w:rsidRPr="00441CD0">
              <w:rPr>
                <w:lang w:val="fr-FR"/>
              </w:rPr>
              <w:t>CP PFCP Entity IP Address</w:t>
            </w:r>
          </w:p>
        </w:tc>
        <w:tc>
          <w:tcPr>
            <w:tcW w:w="1524" w:type="pct"/>
          </w:tcPr>
          <w:p w14:paraId="2335C991"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8.2.135</w:t>
            </w:r>
          </w:p>
        </w:tc>
        <w:tc>
          <w:tcPr>
            <w:tcW w:w="751" w:type="pct"/>
          </w:tcPr>
          <w:p w14:paraId="61828894" w14:textId="77777777" w:rsidR="00E417CB" w:rsidRPr="00441CD0" w:rsidRDefault="00E417CB" w:rsidP="00D90454">
            <w:pPr>
              <w:pStyle w:val="TAC"/>
              <w:rPr>
                <w:lang w:val="de-DE"/>
              </w:rPr>
            </w:pPr>
            <w:r w:rsidRPr="00441CD0">
              <w:rPr>
                <w:lang w:val="fr-FR" w:eastAsia="zh-CN"/>
              </w:rPr>
              <w:t>1</w:t>
            </w:r>
          </w:p>
        </w:tc>
      </w:tr>
      <w:tr w:rsidR="00E417CB" w:rsidRPr="00441CD0" w14:paraId="1791A33B" w14:textId="77777777" w:rsidTr="00D90454">
        <w:tc>
          <w:tcPr>
            <w:tcW w:w="846" w:type="pct"/>
          </w:tcPr>
          <w:p w14:paraId="14080E3A" w14:textId="77777777" w:rsidR="00E417CB" w:rsidRPr="00441CD0" w:rsidRDefault="00E417CB" w:rsidP="00D90454">
            <w:pPr>
              <w:pStyle w:val="TAC"/>
              <w:rPr>
                <w:lang w:val="fr-FR"/>
              </w:rPr>
            </w:pPr>
            <w:r w:rsidRPr="00441CD0">
              <w:rPr>
                <w:lang w:val="fr-FR"/>
              </w:rPr>
              <w:t>186</w:t>
            </w:r>
          </w:p>
        </w:tc>
        <w:tc>
          <w:tcPr>
            <w:tcW w:w="1879" w:type="pct"/>
          </w:tcPr>
          <w:p w14:paraId="14168D5B" w14:textId="77777777" w:rsidR="00E417CB" w:rsidRPr="00441CD0" w:rsidRDefault="00E417CB" w:rsidP="00D90454">
            <w:pPr>
              <w:pStyle w:val="TAL"/>
              <w:rPr>
                <w:lang w:val="fr-FR" w:eastAsia="zh-CN"/>
              </w:rPr>
            </w:pPr>
            <w:r w:rsidRPr="00441CD0">
              <w:rPr>
                <w:lang w:val="fr-FR"/>
              </w:rPr>
              <w:t>PFCPSEReq-Flags</w:t>
            </w:r>
          </w:p>
        </w:tc>
        <w:tc>
          <w:tcPr>
            <w:tcW w:w="1524" w:type="pct"/>
          </w:tcPr>
          <w:p w14:paraId="40399E12"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8.2.136</w:t>
            </w:r>
          </w:p>
        </w:tc>
        <w:tc>
          <w:tcPr>
            <w:tcW w:w="751" w:type="pct"/>
          </w:tcPr>
          <w:p w14:paraId="7D71F359" w14:textId="77777777" w:rsidR="00E417CB" w:rsidRPr="00441CD0" w:rsidRDefault="00E417CB" w:rsidP="00D90454">
            <w:pPr>
              <w:pStyle w:val="TAC"/>
              <w:rPr>
                <w:lang w:val="fr-FR" w:eastAsia="zh-CN"/>
              </w:rPr>
            </w:pPr>
            <w:r w:rsidRPr="00441CD0">
              <w:rPr>
                <w:lang w:val="fr-FR" w:eastAsia="zh-CN"/>
              </w:rPr>
              <w:t>1</w:t>
            </w:r>
          </w:p>
        </w:tc>
      </w:tr>
      <w:tr w:rsidR="00E417CB" w:rsidRPr="00441CD0" w14:paraId="7FF61D17" w14:textId="77777777" w:rsidTr="00D90454">
        <w:tc>
          <w:tcPr>
            <w:tcW w:w="846" w:type="pct"/>
          </w:tcPr>
          <w:p w14:paraId="492FD8B0" w14:textId="77777777" w:rsidR="00E417CB" w:rsidRPr="00441CD0" w:rsidRDefault="00E417CB" w:rsidP="00D90454">
            <w:pPr>
              <w:pStyle w:val="TAC"/>
              <w:rPr>
                <w:lang w:val="fr-FR"/>
              </w:rPr>
            </w:pPr>
            <w:r w:rsidRPr="00441CD0">
              <w:rPr>
                <w:lang w:val="fr-FR"/>
              </w:rPr>
              <w:t>187</w:t>
            </w:r>
          </w:p>
        </w:tc>
        <w:tc>
          <w:tcPr>
            <w:tcW w:w="1879" w:type="pct"/>
          </w:tcPr>
          <w:p w14:paraId="4B98B200" w14:textId="77777777" w:rsidR="00E417CB" w:rsidRPr="00441CD0" w:rsidRDefault="00E417CB" w:rsidP="00D90454">
            <w:pPr>
              <w:pStyle w:val="TAL"/>
              <w:rPr>
                <w:lang w:val="fr-FR"/>
              </w:rPr>
            </w:pPr>
            <w:r w:rsidRPr="00441CD0">
              <w:rPr>
                <w:lang w:val="fr-FR"/>
              </w:rPr>
              <w:t>User Plane Path Recovery Report</w:t>
            </w:r>
          </w:p>
        </w:tc>
        <w:tc>
          <w:tcPr>
            <w:tcW w:w="1524" w:type="pct"/>
          </w:tcPr>
          <w:p w14:paraId="3BF19094" w14:textId="77777777" w:rsidR="00E417CB" w:rsidRPr="00441CD0" w:rsidRDefault="00E417CB" w:rsidP="00D90454">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3D444ACB" w14:textId="77777777" w:rsidR="00E417CB" w:rsidRPr="00441CD0" w:rsidRDefault="00E417CB" w:rsidP="00D90454">
            <w:pPr>
              <w:pStyle w:val="TAC"/>
              <w:rPr>
                <w:lang w:val="fr-FR"/>
              </w:rPr>
            </w:pPr>
            <w:r w:rsidRPr="00441CD0">
              <w:rPr>
                <w:lang w:val="de-DE"/>
              </w:rPr>
              <w:t>Not Applicable</w:t>
            </w:r>
          </w:p>
        </w:tc>
      </w:tr>
      <w:tr w:rsidR="00E417CB" w:rsidRPr="00441CD0" w14:paraId="05F0CC74" w14:textId="77777777" w:rsidTr="00D90454">
        <w:tc>
          <w:tcPr>
            <w:tcW w:w="846" w:type="pct"/>
          </w:tcPr>
          <w:p w14:paraId="1FC70946" w14:textId="77777777" w:rsidR="00E417CB" w:rsidRPr="00441CD0" w:rsidRDefault="00E417CB" w:rsidP="00D90454">
            <w:pPr>
              <w:pStyle w:val="TAC"/>
              <w:rPr>
                <w:lang w:val="sv-SE"/>
              </w:rPr>
            </w:pPr>
            <w:r w:rsidRPr="00441CD0">
              <w:rPr>
                <w:lang w:val="sv-SE"/>
              </w:rPr>
              <w:t>188</w:t>
            </w:r>
          </w:p>
        </w:tc>
        <w:tc>
          <w:tcPr>
            <w:tcW w:w="1879" w:type="pct"/>
          </w:tcPr>
          <w:p w14:paraId="31BB771B" w14:textId="77777777" w:rsidR="00E417CB" w:rsidRPr="00441CD0" w:rsidRDefault="00E417CB" w:rsidP="00D90454">
            <w:pPr>
              <w:pStyle w:val="TAL"/>
              <w:rPr>
                <w:lang w:val="fr-FR"/>
              </w:rPr>
            </w:pPr>
            <w:r w:rsidRPr="00441CD0">
              <w:rPr>
                <w:lang w:val="fr-FR"/>
              </w:rPr>
              <w:t>IP Multicast Addressing Info within PFCP Session Establishment Request</w:t>
            </w:r>
          </w:p>
        </w:tc>
        <w:tc>
          <w:tcPr>
            <w:tcW w:w="1524" w:type="pct"/>
          </w:tcPr>
          <w:p w14:paraId="7FD514E1"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7.5.2.2-4</w:t>
            </w:r>
          </w:p>
        </w:tc>
        <w:tc>
          <w:tcPr>
            <w:tcW w:w="751" w:type="pct"/>
          </w:tcPr>
          <w:p w14:paraId="2C8F0648" w14:textId="77777777" w:rsidR="00E417CB" w:rsidRPr="00441CD0" w:rsidRDefault="00E417CB" w:rsidP="00D90454">
            <w:pPr>
              <w:pStyle w:val="TAC"/>
              <w:rPr>
                <w:lang w:val="de-DE"/>
              </w:rPr>
            </w:pPr>
            <w:r w:rsidRPr="00441CD0">
              <w:rPr>
                <w:lang w:val="fr-FR"/>
              </w:rPr>
              <w:t>Not Applicable</w:t>
            </w:r>
          </w:p>
        </w:tc>
      </w:tr>
      <w:tr w:rsidR="00E417CB" w:rsidRPr="00441CD0" w14:paraId="47BAC34D" w14:textId="77777777" w:rsidTr="00D90454">
        <w:tc>
          <w:tcPr>
            <w:tcW w:w="846" w:type="pct"/>
          </w:tcPr>
          <w:p w14:paraId="01E03EE2" w14:textId="77777777" w:rsidR="00E417CB" w:rsidRPr="00441CD0" w:rsidRDefault="00E417CB" w:rsidP="00D90454">
            <w:pPr>
              <w:pStyle w:val="TAC"/>
              <w:rPr>
                <w:lang w:val="sv-SE"/>
              </w:rPr>
            </w:pPr>
            <w:r w:rsidRPr="00441CD0">
              <w:rPr>
                <w:lang w:val="sv-SE"/>
              </w:rPr>
              <w:t>189</w:t>
            </w:r>
          </w:p>
        </w:tc>
        <w:tc>
          <w:tcPr>
            <w:tcW w:w="1879" w:type="pct"/>
          </w:tcPr>
          <w:p w14:paraId="12D9152F" w14:textId="77777777" w:rsidR="00E417CB" w:rsidRPr="00441CD0" w:rsidRDefault="00E417CB" w:rsidP="00D90454">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2D0E5E94" w14:textId="77777777" w:rsidR="00E417CB" w:rsidRPr="00441CD0" w:rsidRDefault="00E417CB" w:rsidP="00D90454">
            <w:pPr>
              <w:pStyle w:val="TAL"/>
              <w:rPr>
                <w:lang w:val="fr-FR"/>
              </w:rPr>
            </w:pPr>
            <w:r w:rsidRPr="00441CD0">
              <w:rPr>
                <w:lang w:val="fr-FR"/>
              </w:rPr>
              <w:t>Extendable / Table 7.5.8.3-4</w:t>
            </w:r>
          </w:p>
        </w:tc>
        <w:tc>
          <w:tcPr>
            <w:tcW w:w="751" w:type="pct"/>
          </w:tcPr>
          <w:p w14:paraId="1B4F2E95" w14:textId="77777777" w:rsidR="00E417CB" w:rsidRPr="00441CD0" w:rsidRDefault="00E417CB" w:rsidP="00D90454">
            <w:pPr>
              <w:pStyle w:val="TAC"/>
              <w:rPr>
                <w:lang w:val="de-DE"/>
              </w:rPr>
            </w:pPr>
            <w:r w:rsidRPr="00441CD0">
              <w:rPr>
                <w:lang w:val="fr-FR"/>
              </w:rPr>
              <w:t>Not Applicable</w:t>
            </w:r>
          </w:p>
        </w:tc>
      </w:tr>
      <w:tr w:rsidR="00E417CB" w:rsidRPr="00441CD0" w14:paraId="21312E64" w14:textId="77777777" w:rsidTr="00D90454">
        <w:tc>
          <w:tcPr>
            <w:tcW w:w="846" w:type="pct"/>
          </w:tcPr>
          <w:p w14:paraId="62E32B26" w14:textId="77777777" w:rsidR="00E417CB" w:rsidRPr="00441CD0" w:rsidRDefault="00E417CB" w:rsidP="00D90454">
            <w:pPr>
              <w:pStyle w:val="TAC"/>
              <w:rPr>
                <w:lang w:val="sv-SE"/>
              </w:rPr>
            </w:pPr>
            <w:r w:rsidRPr="00441CD0">
              <w:rPr>
                <w:lang w:val="sv-SE"/>
              </w:rPr>
              <w:t>190</w:t>
            </w:r>
          </w:p>
        </w:tc>
        <w:tc>
          <w:tcPr>
            <w:tcW w:w="1879" w:type="pct"/>
          </w:tcPr>
          <w:p w14:paraId="3FFB4A44" w14:textId="77777777" w:rsidR="00E417CB" w:rsidRPr="00441CD0" w:rsidRDefault="00E417CB" w:rsidP="00D90454">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265CD70A" w14:textId="77777777" w:rsidR="00E417CB" w:rsidRPr="00441CD0" w:rsidRDefault="00E417CB" w:rsidP="00D90454">
            <w:pPr>
              <w:pStyle w:val="TAL"/>
              <w:rPr>
                <w:lang w:val="fr-FR"/>
              </w:rPr>
            </w:pPr>
            <w:r w:rsidRPr="00441CD0">
              <w:rPr>
                <w:lang w:val="fr-FR"/>
              </w:rPr>
              <w:t>Extendable / Table 7.5.8.3-5</w:t>
            </w:r>
          </w:p>
        </w:tc>
        <w:tc>
          <w:tcPr>
            <w:tcW w:w="751" w:type="pct"/>
          </w:tcPr>
          <w:p w14:paraId="52B26749" w14:textId="77777777" w:rsidR="00E417CB" w:rsidRPr="00441CD0" w:rsidRDefault="00E417CB" w:rsidP="00D90454">
            <w:pPr>
              <w:pStyle w:val="TAC"/>
              <w:rPr>
                <w:lang w:val="de-DE"/>
              </w:rPr>
            </w:pPr>
            <w:r w:rsidRPr="00441CD0">
              <w:rPr>
                <w:lang w:val="fr-FR"/>
              </w:rPr>
              <w:t>Not Applicable</w:t>
            </w:r>
          </w:p>
        </w:tc>
      </w:tr>
      <w:tr w:rsidR="00E417CB" w:rsidRPr="00441CD0" w14:paraId="0E7B9CE2" w14:textId="77777777" w:rsidTr="00D90454">
        <w:tc>
          <w:tcPr>
            <w:tcW w:w="846" w:type="pct"/>
          </w:tcPr>
          <w:p w14:paraId="76CD881E" w14:textId="77777777" w:rsidR="00E417CB" w:rsidRPr="00441CD0" w:rsidRDefault="00E417CB" w:rsidP="00D90454">
            <w:pPr>
              <w:pStyle w:val="TAC"/>
              <w:rPr>
                <w:lang w:val="sv-SE"/>
              </w:rPr>
            </w:pPr>
            <w:r w:rsidRPr="00441CD0">
              <w:rPr>
                <w:lang w:val="sv-SE"/>
              </w:rPr>
              <w:t>191</w:t>
            </w:r>
          </w:p>
        </w:tc>
        <w:tc>
          <w:tcPr>
            <w:tcW w:w="1879" w:type="pct"/>
          </w:tcPr>
          <w:p w14:paraId="45EBE647" w14:textId="77777777" w:rsidR="00E417CB" w:rsidRPr="00441CD0" w:rsidRDefault="00E417CB" w:rsidP="00D90454">
            <w:pPr>
              <w:pStyle w:val="TAL"/>
              <w:rPr>
                <w:lang w:val="fr-FR"/>
              </w:rPr>
            </w:pPr>
            <w:r w:rsidRPr="00441CD0">
              <w:rPr>
                <w:lang w:val="fr-FR"/>
              </w:rPr>
              <w:t>IP Multicast Address</w:t>
            </w:r>
          </w:p>
        </w:tc>
        <w:tc>
          <w:tcPr>
            <w:tcW w:w="1524" w:type="pct"/>
          </w:tcPr>
          <w:p w14:paraId="05EE038B"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8.2.137</w:t>
            </w:r>
          </w:p>
        </w:tc>
        <w:tc>
          <w:tcPr>
            <w:tcW w:w="751" w:type="pct"/>
          </w:tcPr>
          <w:p w14:paraId="170AA57E" w14:textId="77777777" w:rsidR="00E417CB" w:rsidRPr="00441CD0" w:rsidRDefault="00E417CB" w:rsidP="00D90454">
            <w:pPr>
              <w:pStyle w:val="TAC"/>
              <w:rPr>
                <w:lang w:val="de-DE"/>
              </w:rPr>
            </w:pPr>
            <w:r w:rsidRPr="00441CD0">
              <w:rPr>
                <w:lang w:val="de-DE"/>
              </w:rPr>
              <w:t>1</w:t>
            </w:r>
          </w:p>
        </w:tc>
      </w:tr>
      <w:tr w:rsidR="00E417CB" w:rsidRPr="00441CD0" w14:paraId="64712BFF" w14:textId="77777777" w:rsidTr="00D90454">
        <w:tc>
          <w:tcPr>
            <w:tcW w:w="846" w:type="pct"/>
          </w:tcPr>
          <w:p w14:paraId="373E2FDE" w14:textId="77777777" w:rsidR="00E417CB" w:rsidRPr="00441CD0" w:rsidRDefault="00E417CB" w:rsidP="00D90454">
            <w:pPr>
              <w:pStyle w:val="TAC"/>
              <w:rPr>
                <w:lang w:val="sv-SE"/>
              </w:rPr>
            </w:pPr>
            <w:r w:rsidRPr="00441CD0">
              <w:rPr>
                <w:lang w:val="sv-SE"/>
              </w:rPr>
              <w:t>192</w:t>
            </w:r>
          </w:p>
        </w:tc>
        <w:tc>
          <w:tcPr>
            <w:tcW w:w="1879" w:type="pct"/>
          </w:tcPr>
          <w:p w14:paraId="67BF201A" w14:textId="77777777" w:rsidR="00E417CB" w:rsidRPr="00441CD0" w:rsidRDefault="00E417CB" w:rsidP="00D90454">
            <w:pPr>
              <w:pStyle w:val="TAL"/>
              <w:rPr>
                <w:lang w:val="fr-FR"/>
              </w:rPr>
            </w:pPr>
            <w:r w:rsidRPr="00441CD0">
              <w:rPr>
                <w:lang w:val="fr-FR"/>
              </w:rPr>
              <w:t>Source IP Address</w:t>
            </w:r>
          </w:p>
        </w:tc>
        <w:tc>
          <w:tcPr>
            <w:tcW w:w="1524" w:type="pct"/>
          </w:tcPr>
          <w:p w14:paraId="2A3F7816"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8.2.138</w:t>
            </w:r>
          </w:p>
        </w:tc>
        <w:tc>
          <w:tcPr>
            <w:tcW w:w="751" w:type="pct"/>
          </w:tcPr>
          <w:p w14:paraId="5FEEBA62" w14:textId="77777777" w:rsidR="00E417CB" w:rsidRPr="00441CD0" w:rsidRDefault="00E417CB" w:rsidP="00D90454">
            <w:pPr>
              <w:pStyle w:val="TAC"/>
              <w:rPr>
                <w:lang w:val="de-DE"/>
              </w:rPr>
            </w:pPr>
            <w:r w:rsidRPr="00441CD0">
              <w:rPr>
                <w:lang w:val="de-DE"/>
              </w:rPr>
              <w:t>1</w:t>
            </w:r>
          </w:p>
        </w:tc>
      </w:tr>
      <w:tr w:rsidR="00E417CB" w:rsidRPr="00441CD0" w14:paraId="424F1AF1" w14:textId="77777777" w:rsidTr="00D90454">
        <w:tc>
          <w:tcPr>
            <w:tcW w:w="846" w:type="pct"/>
          </w:tcPr>
          <w:p w14:paraId="64B1D324" w14:textId="77777777" w:rsidR="00E417CB" w:rsidRPr="00441CD0" w:rsidRDefault="00E417CB" w:rsidP="00D90454">
            <w:pPr>
              <w:pStyle w:val="TAC"/>
              <w:rPr>
                <w:lang w:val="fr-FR"/>
              </w:rPr>
            </w:pPr>
            <w:r w:rsidRPr="00441CD0">
              <w:rPr>
                <w:lang w:val="fr-FR"/>
              </w:rPr>
              <w:t>193</w:t>
            </w:r>
          </w:p>
        </w:tc>
        <w:tc>
          <w:tcPr>
            <w:tcW w:w="1879" w:type="pct"/>
          </w:tcPr>
          <w:p w14:paraId="14FDEF70" w14:textId="77777777" w:rsidR="00E417CB" w:rsidRPr="00441CD0" w:rsidRDefault="00E417CB" w:rsidP="00D90454">
            <w:pPr>
              <w:pStyle w:val="TAL"/>
              <w:rPr>
                <w:lang w:val="fr-FR" w:eastAsia="zh-CN"/>
              </w:rPr>
            </w:pPr>
            <w:r w:rsidRPr="00441CD0">
              <w:rPr>
                <w:lang w:val="fr-FR"/>
              </w:rPr>
              <w:t>Packet Rate Status</w:t>
            </w:r>
          </w:p>
        </w:tc>
        <w:tc>
          <w:tcPr>
            <w:tcW w:w="1524" w:type="pct"/>
          </w:tcPr>
          <w:p w14:paraId="6CD7499E"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8.2.139</w:t>
            </w:r>
          </w:p>
        </w:tc>
        <w:tc>
          <w:tcPr>
            <w:tcW w:w="751" w:type="pct"/>
          </w:tcPr>
          <w:p w14:paraId="1A301981" w14:textId="77777777" w:rsidR="00E417CB" w:rsidRPr="00441CD0" w:rsidRDefault="00E417CB" w:rsidP="00D90454">
            <w:pPr>
              <w:pStyle w:val="TAC"/>
              <w:rPr>
                <w:lang w:val="fr-FR" w:eastAsia="zh-CN"/>
              </w:rPr>
            </w:pPr>
            <w:r w:rsidRPr="00441CD0">
              <w:rPr>
                <w:lang w:val="fr-FR" w:eastAsia="zh-CN"/>
              </w:rPr>
              <w:t>1</w:t>
            </w:r>
          </w:p>
        </w:tc>
      </w:tr>
      <w:tr w:rsidR="00E417CB" w:rsidRPr="00441CD0" w14:paraId="43C60F6F" w14:textId="77777777" w:rsidTr="00D90454">
        <w:tc>
          <w:tcPr>
            <w:tcW w:w="846" w:type="pct"/>
          </w:tcPr>
          <w:p w14:paraId="6FC9686A" w14:textId="77777777" w:rsidR="00E417CB" w:rsidRPr="00441CD0" w:rsidRDefault="00E417CB" w:rsidP="00D90454">
            <w:pPr>
              <w:pStyle w:val="TAC"/>
              <w:rPr>
                <w:lang w:val="sv-SE"/>
              </w:rPr>
            </w:pPr>
            <w:r w:rsidRPr="00441CD0">
              <w:rPr>
                <w:lang w:val="sv-SE"/>
              </w:rPr>
              <w:t>194</w:t>
            </w:r>
          </w:p>
        </w:tc>
        <w:tc>
          <w:tcPr>
            <w:tcW w:w="1879" w:type="pct"/>
          </w:tcPr>
          <w:p w14:paraId="1CB794AF" w14:textId="77777777" w:rsidR="00E417CB" w:rsidRPr="00441CD0" w:rsidRDefault="00E417CB" w:rsidP="00D90454">
            <w:pPr>
              <w:pStyle w:val="TAL"/>
              <w:rPr>
                <w:lang w:val="fr-FR"/>
              </w:rPr>
            </w:pPr>
            <w:r w:rsidRPr="00A85099">
              <w:rPr>
                <w:lang w:val="en-US"/>
              </w:rPr>
              <w:t>Create Bridge/Router Info</w:t>
            </w:r>
          </w:p>
        </w:tc>
        <w:tc>
          <w:tcPr>
            <w:tcW w:w="1524" w:type="pct"/>
          </w:tcPr>
          <w:p w14:paraId="49CFBFE3"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8.2.140</w:t>
            </w:r>
          </w:p>
        </w:tc>
        <w:tc>
          <w:tcPr>
            <w:tcW w:w="751" w:type="pct"/>
          </w:tcPr>
          <w:p w14:paraId="420137CA" w14:textId="77777777" w:rsidR="00E417CB" w:rsidRPr="00441CD0" w:rsidRDefault="00E417CB" w:rsidP="00D90454">
            <w:pPr>
              <w:pStyle w:val="TAC"/>
              <w:rPr>
                <w:lang w:val="sv-SE"/>
              </w:rPr>
            </w:pPr>
            <w:r w:rsidRPr="00441CD0">
              <w:rPr>
                <w:lang w:val="sv-SE"/>
              </w:rPr>
              <w:t>1</w:t>
            </w:r>
          </w:p>
        </w:tc>
      </w:tr>
      <w:tr w:rsidR="00E417CB" w:rsidRPr="00441CD0" w14:paraId="293C7540" w14:textId="77777777" w:rsidTr="00D90454">
        <w:tc>
          <w:tcPr>
            <w:tcW w:w="846" w:type="pct"/>
          </w:tcPr>
          <w:p w14:paraId="204AE101" w14:textId="77777777" w:rsidR="00E417CB" w:rsidRPr="00441CD0" w:rsidRDefault="00E417CB" w:rsidP="00D90454">
            <w:pPr>
              <w:pStyle w:val="TAC"/>
              <w:rPr>
                <w:lang w:val="sv-SE"/>
              </w:rPr>
            </w:pPr>
            <w:r w:rsidRPr="00441CD0">
              <w:rPr>
                <w:lang w:val="sv-SE"/>
              </w:rPr>
              <w:t>195</w:t>
            </w:r>
          </w:p>
        </w:tc>
        <w:tc>
          <w:tcPr>
            <w:tcW w:w="1879" w:type="pct"/>
          </w:tcPr>
          <w:p w14:paraId="73A6A85F" w14:textId="77777777" w:rsidR="00E417CB" w:rsidRPr="00441CD0" w:rsidRDefault="00E417CB" w:rsidP="00D90454">
            <w:pPr>
              <w:pStyle w:val="TAL"/>
              <w:rPr>
                <w:lang w:val="fr-FR"/>
              </w:rPr>
            </w:pPr>
            <w:r w:rsidRPr="00A85099">
              <w:rPr>
                <w:lang w:val="en-US"/>
              </w:rPr>
              <w:t>Created Bridge/Router Info</w:t>
            </w:r>
          </w:p>
        </w:tc>
        <w:tc>
          <w:tcPr>
            <w:tcW w:w="1524" w:type="pct"/>
          </w:tcPr>
          <w:p w14:paraId="5B962984" w14:textId="77777777" w:rsidR="00E417CB" w:rsidRPr="00441CD0" w:rsidRDefault="00E417CB" w:rsidP="00D90454">
            <w:pPr>
              <w:pStyle w:val="TAL"/>
              <w:rPr>
                <w:lang w:val="fr-FR"/>
              </w:rPr>
            </w:pPr>
            <w:r w:rsidRPr="00441CD0">
              <w:rPr>
                <w:lang w:val="fr-FR"/>
              </w:rPr>
              <w:t>Extendable / Table 7.5.3.6-1</w:t>
            </w:r>
          </w:p>
        </w:tc>
        <w:tc>
          <w:tcPr>
            <w:tcW w:w="751" w:type="pct"/>
          </w:tcPr>
          <w:p w14:paraId="2AC38119" w14:textId="77777777" w:rsidR="00E417CB" w:rsidRPr="00441CD0" w:rsidRDefault="00E417CB" w:rsidP="00D90454">
            <w:pPr>
              <w:pStyle w:val="TAC"/>
              <w:rPr>
                <w:lang w:val="sv-SE"/>
              </w:rPr>
            </w:pPr>
            <w:r w:rsidRPr="00441CD0">
              <w:rPr>
                <w:lang w:val="fr-FR"/>
              </w:rPr>
              <w:t>Not Applicable</w:t>
            </w:r>
          </w:p>
        </w:tc>
      </w:tr>
      <w:tr w:rsidR="00E417CB" w:rsidRPr="00441CD0" w14:paraId="77BE1654" w14:textId="77777777" w:rsidTr="00D90454">
        <w:tc>
          <w:tcPr>
            <w:tcW w:w="846" w:type="pct"/>
          </w:tcPr>
          <w:p w14:paraId="0F6AD193" w14:textId="77777777" w:rsidR="00E417CB" w:rsidRPr="00441CD0" w:rsidRDefault="00E417CB" w:rsidP="00D90454">
            <w:pPr>
              <w:pStyle w:val="TAC"/>
              <w:rPr>
                <w:lang w:val="sv-SE"/>
              </w:rPr>
            </w:pPr>
            <w:r w:rsidRPr="00441CD0">
              <w:rPr>
                <w:lang w:val="sv-SE"/>
              </w:rPr>
              <w:t>196</w:t>
            </w:r>
          </w:p>
        </w:tc>
        <w:tc>
          <w:tcPr>
            <w:tcW w:w="1879" w:type="pct"/>
          </w:tcPr>
          <w:p w14:paraId="0FF6A628" w14:textId="77777777" w:rsidR="00E417CB" w:rsidRPr="00441CD0" w:rsidRDefault="00E417CB" w:rsidP="00D90454">
            <w:pPr>
              <w:pStyle w:val="TAL"/>
              <w:rPr>
                <w:lang w:val="fr-FR"/>
              </w:rPr>
            </w:pPr>
            <w:r w:rsidRPr="00441CD0">
              <w:rPr>
                <w:lang w:val="fr-FR"/>
              </w:rPr>
              <w:t xml:space="preserve"> Port Number</w:t>
            </w:r>
          </w:p>
        </w:tc>
        <w:tc>
          <w:tcPr>
            <w:tcW w:w="1524" w:type="pct"/>
          </w:tcPr>
          <w:p w14:paraId="04511763" w14:textId="77777777" w:rsidR="00E417CB" w:rsidRPr="00441CD0" w:rsidRDefault="00E417CB" w:rsidP="00D90454">
            <w:pPr>
              <w:pStyle w:val="TAL"/>
              <w:rPr>
                <w:lang w:val="fr-FR"/>
              </w:rPr>
            </w:pPr>
            <w:r w:rsidRPr="00441CD0">
              <w:rPr>
                <w:lang w:val="fr-FR"/>
              </w:rPr>
              <w:t>Fixed Length / Clause</w:t>
            </w:r>
            <w:r>
              <w:rPr>
                <w:lang w:val="fr-FR"/>
              </w:rPr>
              <w:t> </w:t>
            </w:r>
            <w:r w:rsidRPr="00441CD0">
              <w:rPr>
                <w:lang w:val="fr-FR"/>
              </w:rPr>
              <w:t>8.2.141</w:t>
            </w:r>
          </w:p>
        </w:tc>
        <w:tc>
          <w:tcPr>
            <w:tcW w:w="751" w:type="pct"/>
          </w:tcPr>
          <w:p w14:paraId="35FAF60D" w14:textId="77777777" w:rsidR="00E417CB" w:rsidRPr="00441CD0" w:rsidRDefault="00E417CB" w:rsidP="00D90454">
            <w:pPr>
              <w:pStyle w:val="TAC"/>
              <w:rPr>
                <w:lang w:val="sv-SE"/>
              </w:rPr>
            </w:pPr>
            <w:r w:rsidRPr="00441CD0">
              <w:rPr>
                <w:lang w:val="sv-SE"/>
              </w:rPr>
              <w:t>4</w:t>
            </w:r>
          </w:p>
        </w:tc>
      </w:tr>
      <w:tr w:rsidR="00E417CB" w:rsidRPr="00441CD0" w14:paraId="01B0A296" w14:textId="77777777" w:rsidTr="00D90454">
        <w:tc>
          <w:tcPr>
            <w:tcW w:w="846" w:type="pct"/>
          </w:tcPr>
          <w:p w14:paraId="526B8AE7" w14:textId="77777777" w:rsidR="00E417CB" w:rsidRPr="00441CD0" w:rsidRDefault="00E417CB" w:rsidP="00D90454">
            <w:pPr>
              <w:pStyle w:val="TAC"/>
              <w:rPr>
                <w:lang w:val="sv-SE"/>
              </w:rPr>
            </w:pPr>
            <w:r w:rsidRPr="00441CD0">
              <w:rPr>
                <w:lang w:val="sv-SE"/>
              </w:rPr>
              <w:t>197</w:t>
            </w:r>
          </w:p>
        </w:tc>
        <w:tc>
          <w:tcPr>
            <w:tcW w:w="1879" w:type="pct"/>
          </w:tcPr>
          <w:p w14:paraId="02BC9976" w14:textId="77777777" w:rsidR="00E417CB" w:rsidRPr="00441CD0" w:rsidRDefault="00E417CB" w:rsidP="00D90454">
            <w:pPr>
              <w:pStyle w:val="TAL"/>
              <w:rPr>
                <w:lang w:val="fr-FR"/>
              </w:rPr>
            </w:pPr>
            <w:r w:rsidRPr="00441CD0">
              <w:rPr>
                <w:lang w:val="fr-FR"/>
              </w:rPr>
              <w:t>NW-TT Port Number</w:t>
            </w:r>
          </w:p>
        </w:tc>
        <w:tc>
          <w:tcPr>
            <w:tcW w:w="1524" w:type="pct"/>
          </w:tcPr>
          <w:p w14:paraId="1857F9AB" w14:textId="77777777" w:rsidR="00E417CB" w:rsidRPr="00441CD0" w:rsidRDefault="00E417CB" w:rsidP="00D90454">
            <w:pPr>
              <w:pStyle w:val="TAL"/>
              <w:rPr>
                <w:lang w:val="fr-FR"/>
              </w:rPr>
            </w:pPr>
            <w:r w:rsidRPr="00441CD0">
              <w:rPr>
                <w:lang w:val="fr-FR"/>
              </w:rPr>
              <w:t>Fixed Length / Clause</w:t>
            </w:r>
            <w:r>
              <w:rPr>
                <w:lang w:val="fr-FR"/>
              </w:rPr>
              <w:t> </w:t>
            </w:r>
            <w:r w:rsidRPr="00441CD0">
              <w:rPr>
                <w:lang w:val="fr-FR"/>
              </w:rPr>
              <w:t>8.2.142</w:t>
            </w:r>
          </w:p>
        </w:tc>
        <w:tc>
          <w:tcPr>
            <w:tcW w:w="751" w:type="pct"/>
          </w:tcPr>
          <w:p w14:paraId="0211D8A3" w14:textId="77777777" w:rsidR="00E417CB" w:rsidRPr="00441CD0" w:rsidRDefault="00E417CB" w:rsidP="00D90454">
            <w:pPr>
              <w:pStyle w:val="TAC"/>
              <w:rPr>
                <w:lang w:val="sv-SE"/>
              </w:rPr>
            </w:pPr>
            <w:r w:rsidRPr="00441CD0">
              <w:rPr>
                <w:lang w:val="sv-SE"/>
              </w:rPr>
              <w:t>4</w:t>
            </w:r>
          </w:p>
        </w:tc>
      </w:tr>
      <w:tr w:rsidR="00E417CB" w:rsidRPr="00441CD0" w14:paraId="0032D5B0" w14:textId="77777777" w:rsidTr="00D90454">
        <w:tc>
          <w:tcPr>
            <w:tcW w:w="846" w:type="pct"/>
          </w:tcPr>
          <w:p w14:paraId="7059FEE7" w14:textId="77777777" w:rsidR="00E417CB" w:rsidRPr="00441CD0" w:rsidRDefault="00E417CB" w:rsidP="00D90454">
            <w:pPr>
              <w:pStyle w:val="TAC"/>
              <w:rPr>
                <w:lang w:val="sv-SE"/>
              </w:rPr>
            </w:pPr>
            <w:r>
              <w:rPr>
                <w:lang w:val="sv-SE"/>
              </w:rPr>
              <w:t>198</w:t>
            </w:r>
          </w:p>
        </w:tc>
        <w:tc>
          <w:tcPr>
            <w:tcW w:w="1879" w:type="pct"/>
          </w:tcPr>
          <w:p w14:paraId="4794CD6A" w14:textId="77777777" w:rsidR="00E417CB" w:rsidRPr="00441CD0" w:rsidRDefault="00E417CB" w:rsidP="00D90454">
            <w:pPr>
              <w:pStyle w:val="TAL"/>
              <w:rPr>
                <w:lang w:val="fr-FR"/>
              </w:rPr>
            </w:pPr>
            <w:r>
              <w:rPr>
                <w:lang w:val="fr-FR"/>
              </w:rPr>
              <w:t xml:space="preserve">5GS </w:t>
            </w:r>
            <w:r>
              <w:rPr>
                <w:lang w:val="en-US"/>
              </w:rPr>
              <w:t>User Plane Node</w:t>
            </w:r>
            <w:r>
              <w:rPr>
                <w:lang w:val="fr-FR"/>
              </w:rPr>
              <w:t xml:space="preserve"> ID</w:t>
            </w:r>
          </w:p>
        </w:tc>
        <w:tc>
          <w:tcPr>
            <w:tcW w:w="1524" w:type="pct"/>
          </w:tcPr>
          <w:p w14:paraId="32992444" w14:textId="77777777" w:rsidR="00E417CB" w:rsidRPr="00441CD0" w:rsidRDefault="00E417CB" w:rsidP="00D90454">
            <w:pPr>
              <w:pStyle w:val="TAL"/>
              <w:rPr>
                <w:lang w:val="fr-FR"/>
              </w:rPr>
            </w:pPr>
            <w:r>
              <w:rPr>
                <w:lang w:val="fr-FR"/>
              </w:rPr>
              <w:t>Extendable / Clause 8.2.143</w:t>
            </w:r>
          </w:p>
        </w:tc>
        <w:tc>
          <w:tcPr>
            <w:tcW w:w="751" w:type="pct"/>
          </w:tcPr>
          <w:p w14:paraId="3811067E" w14:textId="77777777" w:rsidR="00E417CB" w:rsidRPr="00441CD0" w:rsidRDefault="00E417CB" w:rsidP="00D90454">
            <w:pPr>
              <w:pStyle w:val="TAC"/>
              <w:rPr>
                <w:lang w:val="sv-SE"/>
              </w:rPr>
            </w:pPr>
            <w:r>
              <w:rPr>
                <w:lang w:val="fr-FR"/>
              </w:rPr>
              <w:t>Not Applicable</w:t>
            </w:r>
          </w:p>
        </w:tc>
      </w:tr>
      <w:tr w:rsidR="00E417CB" w:rsidRPr="00441CD0" w14:paraId="10516D40" w14:textId="77777777" w:rsidTr="00D90454">
        <w:tc>
          <w:tcPr>
            <w:tcW w:w="846" w:type="pct"/>
          </w:tcPr>
          <w:p w14:paraId="393C601C" w14:textId="77777777" w:rsidR="00E417CB" w:rsidRPr="00441CD0" w:rsidRDefault="00E417CB" w:rsidP="00D90454">
            <w:pPr>
              <w:pStyle w:val="TAC"/>
              <w:rPr>
                <w:lang w:val="sv-SE"/>
              </w:rPr>
            </w:pPr>
            <w:r w:rsidRPr="00441CD0">
              <w:rPr>
                <w:lang w:val="sv-SE"/>
              </w:rPr>
              <w:t>199</w:t>
            </w:r>
          </w:p>
        </w:tc>
        <w:tc>
          <w:tcPr>
            <w:tcW w:w="1879" w:type="pct"/>
          </w:tcPr>
          <w:p w14:paraId="5C3FDB3A" w14:textId="77777777" w:rsidR="00E417CB" w:rsidRPr="00441CD0" w:rsidRDefault="00E417CB" w:rsidP="00D9045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18CA2C1F" w14:textId="77777777" w:rsidR="00E417CB" w:rsidRPr="00441CD0" w:rsidRDefault="00E417CB" w:rsidP="00D90454">
            <w:pPr>
              <w:pStyle w:val="TAL"/>
              <w:rPr>
                <w:lang w:val="fr-FR"/>
              </w:rPr>
            </w:pPr>
            <w:r w:rsidRPr="00441CD0">
              <w:rPr>
                <w:lang w:val="fr-FR"/>
              </w:rPr>
              <w:t xml:space="preserve">Extendable / </w:t>
            </w:r>
            <w:r w:rsidRPr="00441CD0">
              <w:t>Table 7.5.4.18-1</w:t>
            </w:r>
          </w:p>
        </w:tc>
        <w:tc>
          <w:tcPr>
            <w:tcW w:w="751" w:type="pct"/>
          </w:tcPr>
          <w:p w14:paraId="1F0B51E4" w14:textId="77777777" w:rsidR="00E417CB" w:rsidRPr="00441CD0" w:rsidRDefault="00E417CB" w:rsidP="00D90454">
            <w:pPr>
              <w:pStyle w:val="TAC"/>
              <w:rPr>
                <w:lang w:val="sv-SE"/>
              </w:rPr>
            </w:pPr>
            <w:r w:rsidRPr="00441CD0">
              <w:rPr>
                <w:lang w:val="fr-FR"/>
              </w:rPr>
              <w:t>Not Applicable</w:t>
            </w:r>
          </w:p>
        </w:tc>
      </w:tr>
      <w:tr w:rsidR="00E417CB" w:rsidRPr="00441CD0" w14:paraId="45E46FD6" w14:textId="77777777" w:rsidTr="00D90454">
        <w:tc>
          <w:tcPr>
            <w:tcW w:w="846" w:type="pct"/>
          </w:tcPr>
          <w:p w14:paraId="1ED8E66D" w14:textId="77777777" w:rsidR="00E417CB" w:rsidRPr="00441CD0" w:rsidRDefault="00E417CB" w:rsidP="00D90454">
            <w:pPr>
              <w:pStyle w:val="TAC"/>
              <w:rPr>
                <w:lang w:val="sv-SE"/>
              </w:rPr>
            </w:pPr>
            <w:r w:rsidRPr="00441CD0">
              <w:rPr>
                <w:lang w:val="sv-SE"/>
              </w:rPr>
              <w:t>200</w:t>
            </w:r>
          </w:p>
        </w:tc>
        <w:tc>
          <w:tcPr>
            <w:tcW w:w="1879" w:type="pct"/>
          </w:tcPr>
          <w:p w14:paraId="020CA397" w14:textId="77777777" w:rsidR="00E417CB" w:rsidRPr="00441CD0" w:rsidRDefault="00E417CB" w:rsidP="00D9045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39EC8FFA" w14:textId="77777777" w:rsidR="00E417CB" w:rsidRPr="00441CD0" w:rsidRDefault="00E417CB" w:rsidP="00D90454">
            <w:pPr>
              <w:pStyle w:val="TAL"/>
              <w:rPr>
                <w:lang w:val="fr-FR"/>
              </w:rPr>
            </w:pPr>
            <w:r w:rsidRPr="00441CD0">
              <w:rPr>
                <w:lang w:val="fr-FR"/>
              </w:rPr>
              <w:t xml:space="preserve">Extendable / Table </w:t>
            </w:r>
            <w:r w:rsidRPr="00441CD0">
              <w:t>7.5.5.3-1</w:t>
            </w:r>
          </w:p>
        </w:tc>
        <w:tc>
          <w:tcPr>
            <w:tcW w:w="751" w:type="pct"/>
          </w:tcPr>
          <w:p w14:paraId="435C4589" w14:textId="77777777" w:rsidR="00E417CB" w:rsidRPr="00441CD0" w:rsidRDefault="00E417CB" w:rsidP="00D90454">
            <w:pPr>
              <w:pStyle w:val="TAC"/>
              <w:rPr>
                <w:lang w:val="sv-SE"/>
              </w:rPr>
            </w:pPr>
            <w:r w:rsidRPr="00441CD0">
              <w:rPr>
                <w:lang w:val="fr-FR"/>
              </w:rPr>
              <w:t>Not Applicable</w:t>
            </w:r>
          </w:p>
        </w:tc>
      </w:tr>
      <w:tr w:rsidR="00E417CB" w:rsidRPr="00441CD0" w14:paraId="6147D3D5" w14:textId="77777777" w:rsidTr="00D90454">
        <w:tc>
          <w:tcPr>
            <w:tcW w:w="846" w:type="pct"/>
          </w:tcPr>
          <w:p w14:paraId="67A34120" w14:textId="77777777" w:rsidR="00E417CB" w:rsidRPr="00441CD0" w:rsidRDefault="00E417CB" w:rsidP="00D90454">
            <w:pPr>
              <w:pStyle w:val="TAC"/>
              <w:rPr>
                <w:lang w:val="sv-SE"/>
              </w:rPr>
            </w:pPr>
            <w:r w:rsidRPr="00441CD0">
              <w:rPr>
                <w:lang w:val="sv-SE"/>
              </w:rPr>
              <w:t>201</w:t>
            </w:r>
          </w:p>
        </w:tc>
        <w:tc>
          <w:tcPr>
            <w:tcW w:w="1879" w:type="pct"/>
          </w:tcPr>
          <w:p w14:paraId="7D066766" w14:textId="77777777" w:rsidR="00E417CB" w:rsidRPr="00441CD0" w:rsidRDefault="00E417CB" w:rsidP="00D90454">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79B9C124" w14:textId="77777777" w:rsidR="00E417CB" w:rsidRPr="00441CD0" w:rsidRDefault="00E417CB" w:rsidP="00D90454">
            <w:pPr>
              <w:pStyle w:val="TAL"/>
              <w:rPr>
                <w:lang w:val="fr-FR"/>
              </w:rPr>
            </w:pPr>
            <w:r w:rsidRPr="00441CD0">
              <w:rPr>
                <w:lang w:val="fr-FR"/>
              </w:rPr>
              <w:t xml:space="preserve">Extendable / Table </w:t>
            </w:r>
            <w:r w:rsidRPr="00441CD0">
              <w:t>7.5.8.5-1</w:t>
            </w:r>
          </w:p>
        </w:tc>
        <w:tc>
          <w:tcPr>
            <w:tcW w:w="751" w:type="pct"/>
          </w:tcPr>
          <w:p w14:paraId="6633837A" w14:textId="77777777" w:rsidR="00E417CB" w:rsidRPr="00441CD0" w:rsidRDefault="00E417CB" w:rsidP="00D90454">
            <w:pPr>
              <w:pStyle w:val="TAC"/>
              <w:rPr>
                <w:lang w:val="sv-SE"/>
              </w:rPr>
            </w:pPr>
            <w:r w:rsidRPr="00441CD0">
              <w:rPr>
                <w:lang w:val="fr-FR"/>
              </w:rPr>
              <w:t>Not Applicable</w:t>
            </w:r>
          </w:p>
        </w:tc>
      </w:tr>
      <w:tr w:rsidR="00E417CB" w:rsidRPr="00441CD0" w14:paraId="09CF86A8" w14:textId="77777777" w:rsidTr="00D90454">
        <w:tc>
          <w:tcPr>
            <w:tcW w:w="846" w:type="pct"/>
          </w:tcPr>
          <w:p w14:paraId="1B967D87" w14:textId="77777777" w:rsidR="00E417CB" w:rsidRPr="00441CD0" w:rsidRDefault="00E417CB" w:rsidP="00D90454">
            <w:pPr>
              <w:pStyle w:val="TAC"/>
              <w:rPr>
                <w:lang w:val="sv-SE"/>
              </w:rPr>
            </w:pPr>
            <w:r w:rsidRPr="00441CD0">
              <w:rPr>
                <w:lang w:val="sv-SE"/>
              </w:rPr>
              <w:t>202</w:t>
            </w:r>
          </w:p>
        </w:tc>
        <w:tc>
          <w:tcPr>
            <w:tcW w:w="1879" w:type="pct"/>
          </w:tcPr>
          <w:p w14:paraId="775A7423" w14:textId="77777777" w:rsidR="00E417CB" w:rsidRPr="00441CD0" w:rsidRDefault="00E417CB" w:rsidP="00D90454">
            <w:pPr>
              <w:pStyle w:val="TAL"/>
              <w:rPr>
                <w:lang w:val="fr-FR"/>
              </w:rPr>
            </w:pPr>
            <w:r w:rsidRPr="00441CD0">
              <w:rPr>
                <w:lang w:val="fr-FR"/>
              </w:rPr>
              <w:t>Port Management Information Container</w:t>
            </w:r>
          </w:p>
        </w:tc>
        <w:tc>
          <w:tcPr>
            <w:tcW w:w="1524" w:type="pct"/>
          </w:tcPr>
          <w:p w14:paraId="64266995" w14:textId="77777777" w:rsidR="00E417CB" w:rsidRPr="00441CD0" w:rsidRDefault="00E417CB" w:rsidP="00D90454">
            <w:pPr>
              <w:pStyle w:val="TAL"/>
              <w:rPr>
                <w:lang w:val="fr-FR"/>
              </w:rPr>
            </w:pPr>
            <w:r w:rsidRPr="00441CD0">
              <w:rPr>
                <w:lang w:val="fr-FR"/>
              </w:rPr>
              <w:t xml:space="preserve">Variable Length / </w:t>
            </w:r>
            <w:r w:rsidRPr="00441CD0">
              <w:t>Clause</w:t>
            </w:r>
            <w:r>
              <w:t> </w:t>
            </w:r>
            <w:r w:rsidRPr="00441CD0">
              <w:t>8.2.144</w:t>
            </w:r>
          </w:p>
        </w:tc>
        <w:tc>
          <w:tcPr>
            <w:tcW w:w="751" w:type="pct"/>
          </w:tcPr>
          <w:p w14:paraId="30AD7789" w14:textId="77777777" w:rsidR="00E417CB" w:rsidRPr="00441CD0" w:rsidRDefault="00E417CB" w:rsidP="00D90454">
            <w:pPr>
              <w:pStyle w:val="TAC"/>
              <w:rPr>
                <w:lang w:val="sv-SE"/>
              </w:rPr>
            </w:pPr>
            <w:r w:rsidRPr="00441CD0">
              <w:rPr>
                <w:lang w:val="fr-FR"/>
              </w:rPr>
              <w:t>Not Applicable</w:t>
            </w:r>
          </w:p>
        </w:tc>
      </w:tr>
      <w:tr w:rsidR="00E417CB" w:rsidRPr="00441CD0" w14:paraId="1A92CDB6" w14:textId="77777777" w:rsidTr="00D90454">
        <w:tc>
          <w:tcPr>
            <w:tcW w:w="846" w:type="pct"/>
          </w:tcPr>
          <w:p w14:paraId="796DA43C" w14:textId="77777777" w:rsidR="00E417CB" w:rsidRPr="00441CD0" w:rsidRDefault="00E417CB" w:rsidP="00D90454">
            <w:pPr>
              <w:pStyle w:val="TAC"/>
              <w:rPr>
                <w:lang w:val="sv-SE"/>
              </w:rPr>
            </w:pPr>
            <w:r w:rsidRPr="00441CD0">
              <w:rPr>
                <w:lang w:val="fr-FR"/>
              </w:rPr>
              <w:t>203</w:t>
            </w:r>
          </w:p>
        </w:tc>
        <w:tc>
          <w:tcPr>
            <w:tcW w:w="1879" w:type="pct"/>
          </w:tcPr>
          <w:p w14:paraId="7E427D64" w14:textId="77777777" w:rsidR="00E417CB" w:rsidRPr="00441CD0" w:rsidRDefault="00E417CB" w:rsidP="00D90454">
            <w:pPr>
              <w:pStyle w:val="TAL"/>
              <w:rPr>
                <w:lang w:val="fr-FR"/>
              </w:rPr>
            </w:pPr>
            <w:r w:rsidRPr="00441CD0">
              <w:rPr>
                <w:lang w:val="fr-FR"/>
              </w:rPr>
              <w:t>Clock Drift Control Information</w:t>
            </w:r>
          </w:p>
        </w:tc>
        <w:tc>
          <w:tcPr>
            <w:tcW w:w="1524" w:type="pct"/>
          </w:tcPr>
          <w:p w14:paraId="57D15F3C" w14:textId="77777777" w:rsidR="00E417CB" w:rsidRPr="00441CD0" w:rsidRDefault="00E417CB" w:rsidP="00D90454">
            <w:pPr>
              <w:pStyle w:val="TAL"/>
              <w:rPr>
                <w:lang w:val="fr-FR"/>
              </w:rPr>
            </w:pPr>
            <w:r w:rsidRPr="00441CD0">
              <w:rPr>
                <w:lang w:val="fr-FR"/>
              </w:rPr>
              <w:t xml:space="preserve">Extendable / Table </w:t>
            </w:r>
            <w:r w:rsidRPr="00441CD0">
              <w:t>7.4.4.1.2-1</w:t>
            </w:r>
          </w:p>
        </w:tc>
        <w:tc>
          <w:tcPr>
            <w:tcW w:w="751" w:type="pct"/>
          </w:tcPr>
          <w:p w14:paraId="163F6F05" w14:textId="77777777" w:rsidR="00E417CB" w:rsidRPr="00441CD0" w:rsidRDefault="00E417CB" w:rsidP="00D90454">
            <w:pPr>
              <w:pStyle w:val="TAC"/>
              <w:rPr>
                <w:lang w:val="de-DE"/>
              </w:rPr>
            </w:pPr>
            <w:r w:rsidRPr="00441CD0">
              <w:rPr>
                <w:lang w:val="fr-FR"/>
              </w:rPr>
              <w:t>Not Applicable</w:t>
            </w:r>
          </w:p>
        </w:tc>
      </w:tr>
      <w:tr w:rsidR="00E417CB" w:rsidRPr="00441CD0" w14:paraId="12627C2E" w14:textId="77777777" w:rsidTr="00D90454">
        <w:tc>
          <w:tcPr>
            <w:tcW w:w="846" w:type="pct"/>
          </w:tcPr>
          <w:p w14:paraId="0CEA901E" w14:textId="77777777" w:rsidR="00E417CB" w:rsidRPr="00441CD0" w:rsidRDefault="00E417CB" w:rsidP="00D90454">
            <w:pPr>
              <w:pStyle w:val="TAC"/>
              <w:rPr>
                <w:lang w:val="sv-SE"/>
              </w:rPr>
            </w:pPr>
            <w:r w:rsidRPr="00441CD0">
              <w:rPr>
                <w:lang w:val="fr-FR"/>
              </w:rPr>
              <w:t>204</w:t>
            </w:r>
          </w:p>
        </w:tc>
        <w:tc>
          <w:tcPr>
            <w:tcW w:w="1879" w:type="pct"/>
          </w:tcPr>
          <w:p w14:paraId="1DA78FF0" w14:textId="77777777" w:rsidR="00E417CB" w:rsidRPr="00441CD0" w:rsidRDefault="00E417CB" w:rsidP="00D90454">
            <w:pPr>
              <w:pStyle w:val="TAL"/>
              <w:rPr>
                <w:lang w:val="fr-FR"/>
              </w:rPr>
            </w:pPr>
            <w:r w:rsidRPr="00441CD0">
              <w:rPr>
                <w:lang w:val="fr-FR"/>
              </w:rPr>
              <w:t>Requested Clock Drift Information</w:t>
            </w:r>
          </w:p>
        </w:tc>
        <w:tc>
          <w:tcPr>
            <w:tcW w:w="1524" w:type="pct"/>
          </w:tcPr>
          <w:p w14:paraId="4049B724"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8.2.145</w:t>
            </w:r>
          </w:p>
        </w:tc>
        <w:tc>
          <w:tcPr>
            <w:tcW w:w="751" w:type="pct"/>
          </w:tcPr>
          <w:p w14:paraId="6703A875" w14:textId="77777777" w:rsidR="00E417CB" w:rsidRPr="00441CD0" w:rsidRDefault="00E417CB" w:rsidP="00D90454">
            <w:pPr>
              <w:pStyle w:val="TAC"/>
              <w:rPr>
                <w:lang w:val="de-DE"/>
              </w:rPr>
            </w:pPr>
            <w:r w:rsidRPr="00441CD0">
              <w:rPr>
                <w:lang w:val="fr-FR"/>
              </w:rPr>
              <w:t>1</w:t>
            </w:r>
          </w:p>
        </w:tc>
      </w:tr>
      <w:tr w:rsidR="00E417CB" w:rsidRPr="00441CD0" w14:paraId="17735336" w14:textId="77777777" w:rsidTr="00D90454">
        <w:tc>
          <w:tcPr>
            <w:tcW w:w="846" w:type="pct"/>
          </w:tcPr>
          <w:p w14:paraId="6742A4DC" w14:textId="77777777" w:rsidR="00E417CB" w:rsidRPr="00441CD0" w:rsidRDefault="00E417CB" w:rsidP="00D90454">
            <w:pPr>
              <w:pStyle w:val="TAC"/>
              <w:rPr>
                <w:lang w:val="sv-SE"/>
              </w:rPr>
            </w:pPr>
            <w:r w:rsidRPr="00441CD0">
              <w:rPr>
                <w:lang w:val="sv-SE"/>
              </w:rPr>
              <w:t>205</w:t>
            </w:r>
          </w:p>
        </w:tc>
        <w:tc>
          <w:tcPr>
            <w:tcW w:w="1879" w:type="pct"/>
          </w:tcPr>
          <w:p w14:paraId="02BB75F3" w14:textId="77777777" w:rsidR="00E417CB" w:rsidRPr="00441CD0" w:rsidRDefault="00E417CB" w:rsidP="00D90454">
            <w:pPr>
              <w:pStyle w:val="TAL"/>
              <w:rPr>
                <w:noProof/>
                <w:lang w:val="fr-FR"/>
              </w:rPr>
            </w:pPr>
            <w:r w:rsidRPr="00441CD0">
              <w:rPr>
                <w:lang w:val="fr-FR"/>
              </w:rPr>
              <w:t>Clock Drift Report</w:t>
            </w:r>
          </w:p>
        </w:tc>
        <w:tc>
          <w:tcPr>
            <w:tcW w:w="1524" w:type="pct"/>
          </w:tcPr>
          <w:p w14:paraId="6CA89F93" w14:textId="77777777" w:rsidR="00E417CB" w:rsidRPr="00441CD0" w:rsidRDefault="00E417CB" w:rsidP="00D90454">
            <w:pPr>
              <w:pStyle w:val="TAL"/>
              <w:rPr>
                <w:lang w:val="fr-FR"/>
              </w:rPr>
            </w:pPr>
            <w:r w:rsidRPr="00441CD0">
              <w:rPr>
                <w:lang w:val="fr-FR"/>
              </w:rPr>
              <w:t xml:space="preserve">Extendable / Table </w:t>
            </w:r>
            <w:r w:rsidRPr="00441CD0">
              <w:t>7.4.5.1.4-1</w:t>
            </w:r>
          </w:p>
        </w:tc>
        <w:tc>
          <w:tcPr>
            <w:tcW w:w="751" w:type="pct"/>
          </w:tcPr>
          <w:p w14:paraId="1BFEC25E" w14:textId="77777777" w:rsidR="00E417CB" w:rsidRPr="00441CD0" w:rsidRDefault="00E417CB" w:rsidP="00D90454">
            <w:pPr>
              <w:pStyle w:val="TAC"/>
              <w:rPr>
                <w:lang w:val="de-DE"/>
              </w:rPr>
            </w:pPr>
            <w:r w:rsidRPr="00441CD0">
              <w:rPr>
                <w:lang w:val="de-DE"/>
              </w:rPr>
              <w:t>Not Applicable</w:t>
            </w:r>
          </w:p>
        </w:tc>
      </w:tr>
      <w:tr w:rsidR="00E417CB" w:rsidRPr="00441CD0" w14:paraId="22916CAC" w14:textId="77777777" w:rsidTr="00D90454">
        <w:tc>
          <w:tcPr>
            <w:tcW w:w="846" w:type="pct"/>
          </w:tcPr>
          <w:p w14:paraId="3E4C07E6" w14:textId="77777777" w:rsidR="00E417CB" w:rsidRPr="00441CD0" w:rsidRDefault="00E417CB" w:rsidP="00D90454">
            <w:pPr>
              <w:pStyle w:val="TAC"/>
              <w:rPr>
                <w:lang w:val="fr-FR"/>
              </w:rPr>
            </w:pPr>
            <w:r w:rsidRPr="00441CD0">
              <w:rPr>
                <w:lang w:val="sv-SE"/>
              </w:rPr>
              <w:t>206</w:t>
            </w:r>
          </w:p>
        </w:tc>
        <w:tc>
          <w:tcPr>
            <w:tcW w:w="1879" w:type="pct"/>
          </w:tcPr>
          <w:p w14:paraId="05D7CEC3" w14:textId="77777777" w:rsidR="00E417CB" w:rsidRPr="00441CD0" w:rsidRDefault="00E417CB" w:rsidP="00D90454">
            <w:pPr>
              <w:pStyle w:val="TAL"/>
              <w:rPr>
                <w:lang w:val="fr-FR" w:eastAsia="zh-CN"/>
              </w:rPr>
            </w:pPr>
            <w:r w:rsidRPr="00441CD0">
              <w:rPr>
                <w:noProof/>
                <w:lang w:val="fr-FR"/>
              </w:rPr>
              <w:t>Time Domain Number</w:t>
            </w:r>
          </w:p>
        </w:tc>
        <w:tc>
          <w:tcPr>
            <w:tcW w:w="1524" w:type="pct"/>
          </w:tcPr>
          <w:p w14:paraId="4323B7E7"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8.2.146</w:t>
            </w:r>
          </w:p>
        </w:tc>
        <w:tc>
          <w:tcPr>
            <w:tcW w:w="751" w:type="pct"/>
          </w:tcPr>
          <w:p w14:paraId="4C52E113" w14:textId="77777777" w:rsidR="00E417CB" w:rsidRPr="00441CD0" w:rsidRDefault="00E417CB" w:rsidP="00D90454">
            <w:pPr>
              <w:pStyle w:val="TAC"/>
              <w:rPr>
                <w:lang w:val="fr-FR" w:eastAsia="zh-CN"/>
              </w:rPr>
            </w:pPr>
            <w:r w:rsidRPr="00441CD0">
              <w:rPr>
                <w:lang w:val="fr-FR" w:eastAsia="zh-CN"/>
              </w:rPr>
              <w:t>1</w:t>
            </w:r>
          </w:p>
        </w:tc>
      </w:tr>
      <w:tr w:rsidR="00E417CB" w:rsidRPr="00441CD0" w14:paraId="44D338BD" w14:textId="77777777" w:rsidTr="00D90454">
        <w:tc>
          <w:tcPr>
            <w:tcW w:w="846" w:type="pct"/>
          </w:tcPr>
          <w:p w14:paraId="4002C2FF" w14:textId="77777777" w:rsidR="00E417CB" w:rsidRPr="00441CD0" w:rsidRDefault="00E417CB" w:rsidP="00D90454">
            <w:pPr>
              <w:pStyle w:val="TAC"/>
              <w:rPr>
                <w:lang w:val="sv-SE"/>
              </w:rPr>
            </w:pPr>
            <w:r w:rsidRPr="00441CD0">
              <w:rPr>
                <w:lang w:val="sv-SE"/>
              </w:rPr>
              <w:t>207</w:t>
            </w:r>
          </w:p>
        </w:tc>
        <w:tc>
          <w:tcPr>
            <w:tcW w:w="1879" w:type="pct"/>
          </w:tcPr>
          <w:p w14:paraId="44FF9989" w14:textId="77777777" w:rsidR="00E417CB" w:rsidRPr="00441CD0" w:rsidRDefault="00E417CB" w:rsidP="00D90454">
            <w:pPr>
              <w:pStyle w:val="TAL"/>
              <w:rPr>
                <w:noProof/>
                <w:lang w:val="fr-FR"/>
              </w:rPr>
            </w:pPr>
            <w:r w:rsidRPr="00441CD0">
              <w:rPr>
                <w:lang w:val="fr-FR"/>
              </w:rPr>
              <w:t>Time Offset Threshold</w:t>
            </w:r>
          </w:p>
        </w:tc>
        <w:tc>
          <w:tcPr>
            <w:tcW w:w="1524" w:type="pct"/>
          </w:tcPr>
          <w:p w14:paraId="1CB20200"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8.2.147</w:t>
            </w:r>
          </w:p>
        </w:tc>
        <w:tc>
          <w:tcPr>
            <w:tcW w:w="751" w:type="pct"/>
          </w:tcPr>
          <w:p w14:paraId="74037CAF" w14:textId="77777777" w:rsidR="00E417CB" w:rsidRPr="00441CD0" w:rsidRDefault="00E417CB" w:rsidP="00D90454">
            <w:pPr>
              <w:pStyle w:val="TAC"/>
              <w:rPr>
                <w:lang w:val="fr-FR"/>
              </w:rPr>
            </w:pPr>
            <w:r w:rsidRPr="00441CD0">
              <w:rPr>
                <w:lang w:val="fr-FR"/>
              </w:rPr>
              <w:t>8</w:t>
            </w:r>
          </w:p>
        </w:tc>
      </w:tr>
      <w:tr w:rsidR="00E417CB" w:rsidRPr="00441CD0" w14:paraId="01930FE3" w14:textId="77777777" w:rsidTr="00D90454">
        <w:tc>
          <w:tcPr>
            <w:tcW w:w="846" w:type="pct"/>
          </w:tcPr>
          <w:p w14:paraId="76348B8A" w14:textId="77777777" w:rsidR="00E417CB" w:rsidRPr="00441CD0" w:rsidRDefault="00E417CB" w:rsidP="00D90454">
            <w:pPr>
              <w:pStyle w:val="TAC"/>
              <w:rPr>
                <w:lang w:val="sv-SE"/>
              </w:rPr>
            </w:pPr>
            <w:r w:rsidRPr="00441CD0">
              <w:rPr>
                <w:lang w:val="sv-SE"/>
              </w:rPr>
              <w:t>208</w:t>
            </w:r>
          </w:p>
        </w:tc>
        <w:tc>
          <w:tcPr>
            <w:tcW w:w="1879" w:type="pct"/>
          </w:tcPr>
          <w:p w14:paraId="58DA2804" w14:textId="77777777" w:rsidR="00E417CB" w:rsidRPr="00441CD0" w:rsidRDefault="00E417CB" w:rsidP="00D90454">
            <w:pPr>
              <w:pStyle w:val="TAL"/>
              <w:rPr>
                <w:noProof/>
                <w:lang w:val="fr-FR"/>
              </w:rPr>
            </w:pPr>
            <w:r w:rsidRPr="00441CD0">
              <w:rPr>
                <w:lang w:val="fr-FR"/>
              </w:rPr>
              <w:t>Cumulative rateRatio Threshold</w:t>
            </w:r>
          </w:p>
        </w:tc>
        <w:tc>
          <w:tcPr>
            <w:tcW w:w="1524" w:type="pct"/>
          </w:tcPr>
          <w:p w14:paraId="443DF719"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8.2.148</w:t>
            </w:r>
          </w:p>
        </w:tc>
        <w:tc>
          <w:tcPr>
            <w:tcW w:w="751" w:type="pct"/>
          </w:tcPr>
          <w:p w14:paraId="183D452A" w14:textId="77777777" w:rsidR="00E417CB" w:rsidRPr="00441CD0" w:rsidRDefault="00E417CB" w:rsidP="00D90454">
            <w:pPr>
              <w:pStyle w:val="TAC"/>
              <w:rPr>
                <w:lang w:val="fr-FR"/>
              </w:rPr>
            </w:pPr>
            <w:r w:rsidRPr="00441CD0">
              <w:rPr>
                <w:lang w:val="fr-FR"/>
              </w:rPr>
              <w:t>4</w:t>
            </w:r>
          </w:p>
        </w:tc>
      </w:tr>
      <w:tr w:rsidR="00E417CB" w:rsidRPr="00441CD0" w14:paraId="6C6B91B8" w14:textId="77777777" w:rsidTr="00D90454">
        <w:tc>
          <w:tcPr>
            <w:tcW w:w="846" w:type="pct"/>
          </w:tcPr>
          <w:p w14:paraId="01D530B7" w14:textId="77777777" w:rsidR="00E417CB" w:rsidRPr="00441CD0" w:rsidRDefault="00E417CB" w:rsidP="00D90454">
            <w:pPr>
              <w:pStyle w:val="TAC"/>
              <w:rPr>
                <w:lang w:val="sv-SE"/>
              </w:rPr>
            </w:pPr>
            <w:r w:rsidRPr="00441CD0">
              <w:rPr>
                <w:lang w:val="sv-SE"/>
              </w:rPr>
              <w:t>209</w:t>
            </w:r>
          </w:p>
        </w:tc>
        <w:tc>
          <w:tcPr>
            <w:tcW w:w="1879" w:type="pct"/>
          </w:tcPr>
          <w:p w14:paraId="6ABA8743" w14:textId="77777777" w:rsidR="00E417CB" w:rsidRPr="00441CD0" w:rsidRDefault="00E417CB" w:rsidP="00D90454">
            <w:pPr>
              <w:pStyle w:val="TAL"/>
              <w:rPr>
                <w:noProof/>
                <w:lang w:val="fr-FR"/>
              </w:rPr>
            </w:pPr>
            <w:r w:rsidRPr="00441CD0">
              <w:rPr>
                <w:lang w:val="fr-FR"/>
              </w:rPr>
              <w:t>Time Offset Measurement</w:t>
            </w:r>
          </w:p>
        </w:tc>
        <w:tc>
          <w:tcPr>
            <w:tcW w:w="1524" w:type="pct"/>
          </w:tcPr>
          <w:p w14:paraId="10E4162E"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8.2.149</w:t>
            </w:r>
          </w:p>
        </w:tc>
        <w:tc>
          <w:tcPr>
            <w:tcW w:w="751" w:type="pct"/>
          </w:tcPr>
          <w:p w14:paraId="19339F1B" w14:textId="77777777" w:rsidR="00E417CB" w:rsidRPr="00441CD0" w:rsidRDefault="00E417CB" w:rsidP="00D90454">
            <w:pPr>
              <w:pStyle w:val="TAC"/>
              <w:rPr>
                <w:lang w:val="fr-FR"/>
              </w:rPr>
            </w:pPr>
            <w:r w:rsidRPr="00441CD0">
              <w:rPr>
                <w:lang w:val="fr-FR"/>
              </w:rPr>
              <w:t>8</w:t>
            </w:r>
          </w:p>
        </w:tc>
      </w:tr>
      <w:tr w:rsidR="00E417CB" w:rsidRPr="00441CD0" w14:paraId="77BF6F33" w14:textId="77777777" w:rsidTr="00D90454">
        <w:tc>
          <w:tcPr>
            <w:tcW w:w="846" w:type="pct"/>
          </w:tcPr>
          <w:p w14:paraId="75C2218C" w14:textId="77777777" w:rsidR="00E417CB" w:rsidRPr="00441CD0" w:rsidRDefault="00E417CB" w:rsidP="00D90454">
            <w:pPr>
              <w:pStyle w:val="TAC"/>
              <w:rPr>
                <w:lang w:val="sv-SE"/>
              </w:rPr>
            </w:pPr>
            <w:r w:rsidRPr="00441CD0">
              <w:rPr>
                <w:lang w:val="sv-SE"/>
              </w:rPr>
              <w:t>210</w:t>
            </w:r>
          </w:p>
        </w:tc>
        <w:tc>
          <w:tcPr>
            <w:tcW w:w="1879" w:type="pct"/>
          </w:tcPr>
          <w:p w14:paraId="338DF2AB" w14:textId="77777777" w:rsidR="00E417CB" w:rsidRPr="00441CD0" w:rsidRDefault="00E417CB" w:rsidP="00D90454">
            <w:pPr>
              <w:pStyle w:val="TAL"/>
              <w:rPr>
                <w:noProof/>
                <w:color w:val="FF0000"/>
                <w:lang w:val="fr-FR"/>
              </w:rPr>
            </w:pPr>
            <w:r w:rsidRPr="00441CD0">
              <w:rPr>
                <w:lang w:val="fr-FR"/>
              </w:rPr>
              <w:t>Cumulative rateRatio Measurement</w:t>
            </w:r>
          </w:p>
        </w:tc>
        <w:tc>
          <w:tcPr>
            <w:tcW w:w="1524" w:type="pct"/>
          </w:tcPr>
          <w:p w14:paraId="67A358DE"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8.2.150</w:t>
            </w:r>
          </w:p>
        </w:tc>
        <w:tc>
          <w:tcPr>
            <w:tcW w:w="751" w:type="pct"/>
          </w:tcPr>
          <w:p w14:paraId="0095392F" w14:textId="77777777" w:rsidR="00E417CB" w:rsidRPr="00441CD0" w:rsidRDefault="00E417CB" w:rsidP="00D90454">
            <w:pPr>
              <w:pStyle w:val="TAC"/>
              <w:rPr>
                <w:lang w:val="fr-FR"/>
              </w:rPr>
            </w:pPr>
            <w:r w:rsidRPr="00441CD0">
              <w:rPr>
                <w:lang w:val="fr-FR"/>
              </w:rPr>
              <w:t>4</w:t>
            </w:r>
          </w:p>
        </w:tc>
      </w:tr>
      <w:tr w:rsidR="00E417CB" w:rsidRPr="00441CD0" w14:paraId="3E089131" w14:textId="77777777" w:rsidTr="00D90454">
        <w:tc>
          <w:tcPr>
            <w:tcW w:w="846" w:type="pct"/>
          </w:tcPr>
          <w:p w14:paraId="061A0167" w14:textId="77777777" w:rsidR="00E417CB" w:rsidRPr="00441CD0" w:rsidRDefault="00E417CB" w:rsidP="00D90454">
            <w:pPr>
              <w:pStyle w:val="TAC"/>
              <w:rPr>
                <w:lang w:val="fr-FR"/>
              </w:rPr>
            </w:pPr>
            <w:r w:rsidRPr="00441CD0">
              <w:rPr>
                <w:lang w:val="fr-FR"/>
              </w:rPr>
              <w:t>211</w:t>
            </w:r>
          </w:p>
        </w:tc>
        <w:tc>
          <w:tcPr>
            <w:tcW w:w="1879" w:type="pct"/>
          </w:tcPr>
          <w:p w14:paraId="2EB46D76" w14:textId="77777777" w:rsidR="00E417CB" w:rsidRPr="00441CD0" w:rsidRDefault="00E417CB" w:rsidP="00D90454">
            <w:pPr>
              <w:pStyle w:val="TAL"/>
              <w:rPr>
                <w:lang w:val="fr-FR" w:eastAsia="zh-CN"/>
              </w:rPr>
            </w:pPr>
            <w:r w:rsidRPr="00441CD0">
              <w:rPr>
                <w:lang w:val="fr-FR"/>
              </w:rPr>
              <w:t xml:space="preserve">Remove SRR </w:t>
            </w:r>
          </w:p>
        </w:tc>
        <w:tc>
          <w:tcPr>
            <w:tcW w:w="1524" w:type="pct"/>
          </w:tcPr>
          <w:p w14:paraId="5AD825AD" w14:textId="77777777" w:rsidR="00E417CB" w:rsidRPr="00441CD0" w:rsidRDefault="00E417CB" w:rsidP="00D90454">
            <w:pPr>
              <w:pStyle w:val="TAL"/>
              <w:rPr>
                <w:lang w:val="fr-FR"/>
              </w:rPr>
            </w:pPr>
            <w:r w:rsidRPr="00441CD0">
              <w:rPr>
                <w:lang w:val="fr-FR"/>
              </w:rPr>
              <w:t>Extendable/ Table 7.5.4.19-1</w:t>
            </w:r>
          </w:p>
        </w:tc>
        <w:tc>
          <w:tcPr>
            <w:tcW w:w="751" w:type="pct"/>
          </w:tcPr>
          <w:p w14:paraId="312A4793" w14:textId="77777777" w:rsidR="00E417CB" w:rsidRPr="00441CD0" w:rsidRDefault="00E417CB" w:rsidP="00D90454">
            <w:pPr>
              <w:pStyle w:val="TAC"/>
              <w:rPr>
                <w:lang w:val="fr-FR" w:eastAsia="zh-CN"/>
              </w:rPr>
            </w:pPr>
            <w:r w:rsidRPr="00441CD0">
              <w:rPr>
                <w:lang w:val="de-DE"/>
              </w:rPr>
              <w:t>Not applicable</w:t>
            </w:r>
          </w:p>
        </w:tc>
      </w:tr>
      <w:tr w:rsidR="00E417CB" w:rsidRPr="00441CD0" w14:paraId="61D0992D" w14:textId="77777777" w:rsidTr="00D90454">
        <w:tc>
          <w:tcPr>
            <w:tcW w:w="846" w:type="pct"/>
          </w:tcPr>
          <w:p w14:paraId="69B6E6E1" w14:textId="77777777" w:rsidR="00E417CB" w:rsidRPr="00441CD0" w:rsidRDefault="00E417CB" w:rsidP="00D90454">
            <w:pPr>
              <w:pStyle w:val="TAC"/>
              <w:rPr>
                <w:lang w:val="fr-FR"/>
              </w:rPr>
            </w:pPr>
            <w:r w:rsidRPr="00441CD0">
              <w:rPr>
                <w:lang w:val="fr-FR"/>
              </w:rPr>
              <w:t>212</w:t>
            </w:r>
          </w:p>
        </w:tc>
        <w:tc>
          <w:tcPr>
            <w:tcW w:w="1879" w:type="pct"/>
          </w:tcPr>
          <w:p w14:paraId="28C43D07" w14:textId="77777777" w:rsidR="00E417CB" w:rsidRPr="00441CD0" w:rsidRDefault="00E417CB" w:rsidP="00D90454">
            <w:pPr>
              <w:pStyle w:val="TAL"/>
              <w:rPr>
                <w:lang w:val="fr-FR" w:eastAsia="zh-CN"/>
              </w:rPr>
            </w:pPr>
            <w:r w:rsidRPr="00441CD0">
              <w:rPr>
                <w:lang w:val="fr-FR"/>
              </w:rPr>
              <w:t xml:space="preserve">Create SRR </w:t>
            </w:r>
          </w:p>
        </w:tc>
        <w:tc>
          <w:tcPr>
            <w:tcW w:w="1524" w:type="pct"/>
          </w:tcPr>
          <w:p w14:paraId="0B65EF9E" w14:textId="77777777" w:rsidR="00E417CB" w:rsidRPr="00441CD0" w:rsidRDefault="00E417CB" w:rsidP="00D90454">
            <w:pPr>
              <w:pStyle w:val="TAL"/>
              <w:rPr>
                <w:lang w:val="fr-FR"/>
              </w:rPr>
            </w:pPr>
            <w:r w:rsidRPr="00441CD0">
              <w:rPr>
                <w:lang w:val="fr-FR"/>
              </w:rPr>
              <w:t xml:space="preserve">Extendable/ Table </w:t>
            </w:r>
            <w:r w:rsidRPr="00441CD0">
              <w:t>7.5.2.9-1</w:t>
            </w:r>
          </w:p>
        </w:tc>
        <w:tc>
          <w:tcPr>
            <w:tcW w:w="751" w:type="pct"/>
          </w:tcPr>
          <w:p w14:paraId="60A62B1B" w14:textId="77777777" w:rsidR="00E417CB" w:rsidRPr="00441CD0" w:rsidRDefault="00E417CB" w:rsidP="00D90454">
            <w:pPr>
              <w:pStyle w:val="TAC"/>
              <w:rPr>
                <w:lang w:val="fr-FR" w:eastAsia="zh-CN"/>
              </w:rPr>
            </w:pPr>
            <w:r w:rsidRPr="00441CD0">
              <w:rPr>
                <w:lang w:val="de-DE"/>
              </w:rPr>
              <w:t>Not applicable</w:t>
            </w:r>
          </w:p>
        </w:tc>
      </w:tr>
      <w:tr w:rsidR="00E417CB" w:rsidRPr="00441CD0" w14:paraId="5918470C" w14:textId="77777777" w:rsidTr="00D90454">
        <w:tc>
          <w:tcPr>
            <w:tcW w:w="846" w:type="pct"/>
          </w:tcPr>
          <w:p w14:paraId="1A91428B" w14:textId="77777777" w:rsidR="00E417CB" w:rsidRPr="00441CD0" w:rsidRDefault="00E417CB" w:rsidP="00D90454">
            <w:pPr>
              <w:pStyle w:val="TAC"/>
              <w:rPr>
                <w:lang w:val="fr-FR"/>
              </w:rPr>
            </w:pPr>
            <w:r w:rsidRPr="00441CD0">
              <w:rPr>
                <w:lang w:val="fr-FR"/>
              </w:rPr>
              <w:t>213</w:t>
            </w:r>
          </w:p>
        </w:tc>
        <w:tc>
          <w:tcPr>
            <w:tcW w:w="1879" w:type="pct"/>
          </w:tcPr>
          <w:p w14:paraId="51B29740" w14:textId="77777777" w:rsidR="00E417CB" w:rsidRPr="00441CD0" w:rsidRDefault="00E417CB" w:rsidP="00D90454">
            <w:pPr>
              <w:pStyle w:val="TAL"/>
              <w:rPr>
                <w:lang w:val="fr-FR"/>
              </w:rPr>
            </w:pPr>
            <w:r w:rsidRPr="00441CD0">
              <w:rPr>
                <w:lang w:val="fr-FR"/>
              </w:rPr>
              <w:t>Update SRR</w:t>
            </w:r>
          </w:p>
        </w:tc>
        <w:tc>
          <w:tcPr>
            <w:tcW w:w="1524" w:type="pct"/>
          </w:tcPr>
          <w:p w14:paraId="4B615A66" w14:textId="77777777" w:rsidR="00E417CB" w:rsidRPr="00441CD0" w:rsidRDefault="00E417CB" w:rsidP="00D90454">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70D5E753" w14:textId="77777777" w:rsidR="00E417CB" w:rsidRPr="00441CD0" w:rsidRDefault="00E417CB" w:rsidP="00D90454">
            <w:pPr>
              <w:pStyle w:val="TAC"/>
              <w:rPr>
                <w:lang w:val="de-DE"/>
              </w:rPr>
            </w:pPr>
            <w:r w:rsidRPr="00441CD0">
              <w:rPr>
                <w:lang w:val="de-DE"/>
              </w:rPr>
              <w:t>Not applicable</w:t>
            </w:r>
          </w:p>
        </w:tc>
      </w:tr>
      <w:tr w:rsidR="00E417CB" w:rsidRPr="00441CD0" w14:paraId="4A9B687A" w14:textId="77777777" w:rsidTr="00D90454">
        <w:tc>
          <w:tcPr>
            <w:tcW w:w="846" w:type="pct"/>
          </w:tcPr>
          <w:p w14:paraId="136A86C8" w14:textId="77777777" w:rsidR="00E417CB" w:rsidRPr="00441CD0" w:rsidRDefault="00E417CB" w:rsidP="00D90454">
            <w:pPr>
              <w:pStyle w:val="TAC"/>
              <w:rPr>
                <w:lang w:val="de-DE"/>
              </w:rPr>
            </w:pPr>
            <w:r w:rsidRPr="00441CD0">
              <w:rPr>
                <w:lang w:val="de-DE"/>
              </w:rPr>
              <w:t>214</w:t>
            </w:r>
          </w:p>
        </w:tc>
        <w:tc>
          <w:tcPr>
            <w:tcW w:w="1879" w:type="pct"/>
          </w:tcPr>
          <w:p w14:paraId="78C15DF3" w14:textId="77777777" w:rsidR="00E417CB" w:rsidRPr="00441CD0" w:rsidRDefault="00E417CB" w:rsidP="00D90454">
            <w:pPr>
              <w:pStyle w:val="TAL"/>
              <w:rPr>
                <w:lang w:val="fr-FR"/>
              </w:rPr>
            </w:pPr>
            <w:r w:rsidRPr="00441CD0">
              <w:rPr>
                <w:lang w:val="fr-FR"/>
              </w:rPr>
              <w:t>Session Report</w:t>
            </w:r>
          </w:p>
        </w:tc>
        <w:tc>
          <w:tcPr>
            <w:tcW w:w="1524" w:type="pct"/>
          </w:tcPr>
          <w:p w14:paraId="2D3E356E" w14:textId="77777777" w:rsidR="00E417CB" w:rsidRPr="00441CD0" w:rsidRDefault="00E417CB" w:rsidP="00D90454">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46948411"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4D1C8B85" w14:textId="77777777" w:rsidTr="00D90454">
        <w:tc>
          <w:tcPr>
            <w:tcW w:w="846" w:type="pct"/>
          </w:tcPr>
          <w:p w14:paraId="4703E42A" w14:textId="77777777" w:rsidR="00E417CB" w:rsidRPr="00441CD0" w:rsidRDefault="00E417CB" w:rsidP="00D90454">
            <w:pPr>
              <w:pStyle w:val="TAC"/>
              <w:rPr>
                <w:lang w:val="fr-FR"/>
              </w:rPr>
            </w:pPr>
            <w:r w:rsidRPr="00441CD0">
              <w:rPr>
                <w:lang w:val="sv-SE"/>
              </w:rPr>
              <w:t>215</w:t>
            </w:r>
          </w:p>
        </w:tc>
        <w:tc>
          <w:tcPr>
            <w:tcW w:w="1879" w:type="pct"/>
          </w:tcPr>
          <w:p w14:paraId="7B5502E9" w14:textId="77777777" w:rsidR="00E417CB" w:rsidRPr="00441CD0" w:rsidRDefault="00E417CB" w:rsidP="00D90454">
            <w:pPr>
              <w:pStyle w:val="TAL"/>
              <w:rPr>
                <w:lang w:val="fr-FR"/>
              </w:rPr>
            </w:pPr>
            <w:r w:rsidRPr="00441CD0">
              <w:rPr>
                <w:lang w:val="fr-FR"/>
              </w:rPr>
              <w:t>SRR ID</w:t>
            </w:r>
          </w:p>
        </w:tc>
        <w:tc>
          <w:tcPr>
            <w:tcW w:w="1524" w:type="pct"/>
          </w:tcPr>
          <w:p w14:paraId="075D94D1"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8.2.151</w:t>
            </w:r>
          </w:p>
        </w:tc>
        <w:tc>
          <w:tcPr>
            <w:tcW w:w="751" w:type="pct"/>
          </w:tcPr>
          <w:p w14:paraId="2C22C642" w14:textId="77777777" w:rsidR="00E417CB" w:rsidRPr="00441CD0" w:rsidRDefault="00E417CB" w:rsidP="00D90454">
            <w:pPr>
              <w:pStyle w:val="TAC"/>
              <w:rPr>
                <w:lang w:val="de-DE"/>
              </w:rPr>
            </w:pPr>
            <w:r w:rsidRPr="00441CD0">
              <w:rPr>
                <w:lang w:val="de-DE"/>
              </w:rPr>
              <w:t>1</w:t>
            </w:r>
          </w:p>
        </w:tc>
      </w:tr>
      <w:tr w:rsidR="00E417CB" w:rsidRPr="00441CD0" w14:paraId="43F7DCD1" w14:textId="77777777" w:rsidTr="00D90454">
        <w:tc>
          <w:tcPr>
            <w:tcW w:w="846" w:type="pct"/>
          </w:tcPr>
          <w:p w14:paraId="5B215A56" w14:textId="77777777" w:rsidR="00E417CB" w:rsidRPr="00441CD0" w:rsidRDefault="00E417CB" w:rsidP="00D90454">
            <w:pPr>
              <w:pStyle w:val="TAC"/>
              <w:rPr>
                <w:lang w:val="fr-FR"/>
              </w:rPr>
            </w:pPr>
            <w:r w:rsidRPr="00441CD0">
              <w:rPr>
                <w:lang w:val="sv-SE"/>
              </w:rPr>
              <w:t>216</w:t>
            </w:r>
          </w:p>
        </w:tc>
        <w:tc>
          <w:tcPr>
            <w:tcW w:w="1879" w:type="pct"/>
          </w:tcPr>
          <w:p w14:paraId="29937A19" w14:textId="77777777" w:rsidR="00E417CB" w:rsidRPr="00441CD0" w:rsidRDefault="00E417CB" w:rsidP="00D90454">
            <w:pPr>
              <w:pStyle w:val="TAL"/>
              <w:rPr>
                <w:lang w:val="fr-FR" w:eastAsia="zh-CN"/>
              </w:rPr>
            </w:pPr>
            <w:r w:rsidRPr="00441CD0">
              <w:rPr>
                <w:lang w:val="fr-FR"/>
              </w:rPr>
              <w:t>Access Availability Control Information</w:t>
            </w:r>
          </w:p>
        </w:tc>
        <w:tc>
          <w:tcPr>
            <w:tcW w:w="1524" w:type="pct"/>
          </w:tcPr>
          <w:p w14:paraId="19BFD74B" w14:textId="77777777" w:rsidR="00E417CB" w:rsidRPr="00441CD0" w:rsidRDefault="00E417CB" w:rsidP="00D90454">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6FB31349" w14:textId="77777777" w:rsidR="00E417CB" w:rsidRPr="00441CD0" w:rsidRDefault="00E417CB" w:rsidP="00D90454">
            <w:pPr>
              <w:pStyle w:val="TAC"/>
              <w:rPr>
                <w:lang w:val="fr-FR" w:eastAsia="zh-CN"/>
              </w:rPr>
            </w:pPr>
            <w:r w:rsidRPr="00441CD0">
              <w:rPr>
                <w:lang w:val="de-DE"/>
              </w:rPr>
              <w:t>Not applicable</w:t>
            </w:r>
          </w:p>
        </w:tc>
      </w:tr>
      <w:tr w:rsidR="00E417CB" w:rsidRPr="00441CD0" w14:paraId="26C32448" w14:textId="77777777" w:rsidTr="00D90454">
        <w:tc>
          <w:tcPr>
            <w:tcW w:w="846" w:type="pct"/>
          </w:tcPr>
          <w:p w14:paraId="16DF1D2A" w14:textId="77777777" w:rsidR="00E417CB" w:rsidRPr="00441CD0" w:rsidRDefault="00E417CB" w:rsidP="00D90454">
            <w:pPr>
              <w:pStyle w:val="TAC"/>
              <w:rPr>
                <w:lang w:val="fr-FR"/>
              </w:rPr>
            </w:pPr>
            <w:r w:rsidRPr="00441CD0">
              <w:rPr>
                <w:lang w:val="sv-SE"/>
              </w:rPr>
              <w:t>217</w:t>
            </w:r>
          </w:p>
        </w:tc>
        <w:tc>
          <w:tcPr>
            <w:tcW w:w="1879" w:type="pct"/>
          </w:tcPr>
          <w:p w14:paraId="086E8291" w14:textId="77777777" w:rsidR="00E417CB" w:rsidRPr="00441CD0" w:rsidRDefault="00E417CB" w:rsidP="00D90454">
            <w:pPr>
              <w:pStyle w:val="TAL"/>
              <w:rPr>
                <w:lang w:val="fr-FR" w:eastAsia="zh-CN"/>
              </w:rPr>
            </w:pPr>
            <w:r w:rsidRPr="00441CD0">
              <w:rPr>
                <w:lang w:val="fr-FR"/>
              </w:rPr>
              <w:t>Requested Access Availability Information</w:t>
            </w:r>
          </w:p>
        </w:tc>
        <w:tc>
          <w:tcPr>
            <w:tcW w:w="1524" w:type="pct"/>
          </w:tcPr>
          <w:p w14:paraId="1293B1E5"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8.2.152</w:t>
            </w:r>
          </w:p>
        </w:tc>
        <w:tc>
          <w:tcPr>
            <w:tcW w:w="751" w:type="pct"/>
          </w:tcPr>
          <w:p w14:paraId="471C6107" w14:textId="77777777" w:rsidR="00E417CB" w:rsidRPr="00441CD0" w:rsidRDefault="00E417CB" w:rsidP="00D90454">
            <w:pPr>
              <w:pStyle w:val="TAC"/>
              <w:rPr>
                <w:lang w:val="fr-FR" w:eastAsia="zh-CN"/>
              </w:rPr>
            </w:pPr>
            <w:r w:rsidRPr="00441CD0">
              <w:rPr>
                <w:lang w:val="de-DE"/>
              </w:rPr>
              <w:t>1</w:t>
            </w:r>
          </w:p>
        </w:tc>
      </w:tr>
      <w:tr w:rsidR="00E417CB" w:rsidRPr="00441CD0" w14:paraId="6166D1AF" w14:textId="77777777" w:rsidTr="00D90454">
        <w:tc>
          <w:tcPr>
            <w:tcW w:w="846" w:type="pct"/>
          </w:tcPr>
          <w:p w14:paraId="2753B6B9" w14:textId="77777777" w:rsidR="00E417CB" w:rsidRPr="00441CD0" w:rsidRDefault="00E417CB" w:rsidP="00D90454">
            <w:pPr>
              <w:pStyle w:val="TAC"/>
              <w:rPr>
                <w:lang w:val="fr-FR"/>
              </w:rPr>
            </w:pPr>
            <w:r w:rsidRPr="00441CD0">
              <w:rPr>
                <w:lang w:val="sv-SE"/>
              </w:rPr>
              <w:t>218</w:t>
            </w:r>
          </w:p>
        </w:tc>
        <w:tc>
          <w:tcPr>
            <w:tcW w:w="1879" w:type="pct"/>
          </w:tcPr>
          <w:p w14:paraId="5195A582" w14:textId="77777777" w:rsidR="00E417CB" w:rsidRPr="00441CD0" w:rsidRDefault="00E417CB" w:rsidP="00D90454">
            <w:pPr>
              <w:pStyle w:val="TAL"/>
              <w:rPr>
                <w:lang w:val="fr-FR" w:eastAsia="zh-CN"/>
              </w:rPr>
            </w:pPr>
            <w:r w:rsidRPr="00441CD0">
              <w:rPr>
                <w:lang w:val="fr-FR"/>
              </w:rPr>
              <w:t>Access Availability Report</w:t>
            </w:r>
          </w:p>
        </w:tc>
        <w:tc>
          <w:tcPr>
            <w:tcW w:w="1524" w:type="pct"/>
          </w:tcPr>
          <w:p w14:paraId="74FB3EF2" w14:textId="77777777" w:rsidR="00E417CB" w:rsidRPr="00441CD0" w:rsidRDefault="00E417CB" w:rsidP="00D90454">
            <w:pPr>
              <w:pStyle w:val="TAL"/>
              <w:rPr>
                <w:lang w:val="fr-FR"/>
              </w:rPr>
            </w:pPr>
            <w:r w:rsidRPr="00441CD0">
              <w:rPr>
                <w:lang w:val="fr-FR"/>
              </w:rPr>
              <w:t xml:space="preserve">Extendable / Table </w:t>
            </w:r>
            <w:r w:rsidRPr="00441CD0">
              <w:t>7.5.8.6-2</w:t>
            </w:r>
          </w:p>
        </w:tc>
        <w:tc>
          <w:tcPr>
            <w:tcW w:w="751" w:type="pct"/>
          </w:tcPr>
          <w:p w14:paraId="65AAB822" w14:textId="77777777" w:rsidR="00E417CB" w:rsidRPr="00441CD0" w:rsidRDefault="00E417CB" w:rsidP="00D90454">
            <w:pPr>
              <w:pStyle w:val="TAC"/>
              <w:rPr>
                <w:lang w:val="fr-FR" w:eastAsia="zh-CN"/>
              </w:rPr>
            </w:pPr>
            <w:r w:rsidRPr="00441CD0">
              <w:rPr>
                <w:lang w:val="de-DE"/>
              </w:rPr>
              <w:t>Not applicable</w:t>
            </w:r>
          </w:p>
        </w:tc>
      </w:tr>
      <w:tr w:rsidR="00E417CB" w:rsidRPr="00441CD0" w14:paraId="2C414303" w14:textId="77777777" w:rsidTr="00D90454">
        <w:tc>
          <w:tcPr>
            <w:tcW w:w="846" w:type="pct"/>
          </w:tcPr>
          <w:p w14:paraId="4086FE8A" w14:textId="77777777" w:rsidR="00E417CB" w:rsidRPr="00441CD0" w:rsidRDefault="00E417CB" w:rsidP="00D90454">
            <w:pPr>
              <w:pStyle w:val="TAC"/>
              <w:rPr>
                <w:lang w:val="fr-FR"/>
              </w:rPr>
            </w:pPr>
            <w:r w:rsidRPr="00441CD0">
              <w:rPr>
                <w:lang w:val="sv-SE"/>
              </w:rPr>
              <w:t>219</w:t>
            </w:r>
          </w:p>
        </w:tc>
        <w:tc>
          <w:tcPr>
            <w:tcW w:w="1879" w:type="pct"/>
          </w:tcPr>
          <w:p w14:paraId="15DFD76A" w14:textId="77777777" w:rsidR="00E417CB" w:rsidRPr="00441CD0" w:rsidRDefault="00E417CB" w:rsidP="00D90454">
            <w:pPr>
              <w:pStyle w:val="TAL"/>
              <w:rPr>
                <w:lang w:val="fr-FR" w:eastAsia="zh-CN"/>
              </w:rPr>
            </w:pPr>
            <w:r w:rsidRPr="00441CD0">
              <w:rPr>
                <w:lang w:val="fr-FR"/>
              </w:rPr>
              <w:t>Access Availability Information</w:t>
            </w:r>
          </w:p>
        </w:tc>
        <w:tc>
          <w:tcPr>
            <w:tcW w:w="1524" w:type="pct"/>
          </w:tcPr>
          <w:p w14:paraId="4757CAD5"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8.2.153</w:t>
            </w:r>
          </w:p>
        </w:tc>
        <w:tc>
          <w:tcPr>
            <w:tcW w:w="751" w:type="pct"/>
          </w:tcPr>
          <w:p w14:paraId="0E0D389B" w14:textId="77777777" w:rsidR="00E417CB" w:rsidRPr="00441CD0" w:rsidRDefault="00E417CB" w:rsidP="00D90454">
            <w:pPr>
              <w:pStyle w:val="TAC"/>
              <w:rPr>
                <w:lang w:val="fr-FR" w:eastAsia="zh-CN"/>
              </w:rPr>
            </w:pPr>
            <w:r w:rsidRPr="00441CD0">
              <w:rPr>
                <w:lang w:val="de-DE"/>
              </w:rPr>
              <w:t>1</w:t>
            </w:r>
          </w:p>
        </w:tc>
      </w:tr>
      <w:tr w:rsidR="00E417CB" w:rsidRPr="00441CD0" w14:paraId="45DF808C" w14:textId="77777777" w:rsidTr="00D90454">
        <w:tc>
          <w:tcPr>
            <w:tcW w:w="846" w:type="pct"/>
          </w:tcPr>
          <w:p w14:paraId="5EB4A67A" w14:textId="77777777" w:rsidR="00E417CB" w:rsidRPr="00441CD0" w:rsidRDefault="00E417CB" w:rsidP="00D90454">
            <w:pPr>
              <w:pStyle w:val="TAC"/>
              <w:rPr>
                <w:lang w:val="fr-FR" w:eastAsia="zh-CN"/>
              </w:rPr>
            </w:pPr>
            <w:r w:rsidRPr="00441CD0">
              <w:rPr>
                <w:lang w:val="fr-FR"/>
              </w:rPr>
              <w:t>220</w:t>
            </w:r>
          </w:p>
        </w:tc>
        <w:tc>
          <w:tcPr>
            <w:tcW w:w="1879" w:type="pct"/>
          </w:tcPr>
          <w:p w14:paraId="53636EBC" w14:textId="77777777" w:rsidR="00E417CB" w:rsidRPr="00441CD0" w:rsidRDefault="00E417CB" w:rsidP="00D90454">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289C0906" w14:textId="77777777" w:rsidR="00E417CB" w:rsidRPr="00441CD0" w:rsidRDefault="00E417CB" w:rsidP="00D90454">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05130626" w14:textId="77777777" w:rsidR="00E417CB" w:rsidRPr="00441CD0" w:rsidRDefault="00E417CB" w:rsidP="00D90454">
            <w:pPr>
              <w:pStyle w:val="TAC"/>
              <w:rPr>
                <w:lang w:val="fr-FR"/>
              </w:rPr>
            </w:pPr>
            <w:r w:rsidRPr="00441CD0">
              <w:rPr>
                <w:lang w:val="fr-FR"/>
              </w:rPr>
              <w:t>Not Applicable</w:t>
            </w:r>
          </w:p>
        </w:tc>
      </w:tr>
      <w:tr w:rsidR="00E417CB" w:rsidRPr="00441CD0" w14:paraId="6C92D80C" w14:textId="77777777" w:rsidTr="00D90454">
        <w:tc>
          <w:tcPr>
            <w:tcW w:w="846" w:type="pct"/>
          </w:tcPr>
          <w:p w14:paraId="2A536329" w14:textId="77777777" w:rsidR="00E417CB" w:rsidRPr="00441CD0" w:rsidRDefault="00E417CB" w:rsidP="00D90454">
            <w:pPr>
              <w:pStyle w:val="TAC"/>
              <w:rPr>
                <w:lang w:val="fr-FR" w:eastAsia="zh-CN"/>
              </w:rPr>
            </w:pPr>
            <w:r w:rsidRPr="00441CD0">
              <w:rPr>
                <w:lang w:val="fr-FR"/>
              </w:rPr>
              <w:t>221</w:t>
            </w:r>
          </w:p>
        </w:tc>
        <w:tc>
          <w:tcPr>
            <w:tcW w:w="1879" w:type="pct"/>
          </w:tcPr>
          <w:p w14:paraId="5C0FEFBD" w14:textId="77777777" w:rsidR="00E417CB" w:rsidRPr="00441CD0" w:rsidRDefault="00E417CB" w:rsidP="00D90454">
            <w:pPr>
              <w:pStyle w:val="TAL"/>
              <w:rPr>
                <w:lang w:val="fr-FR"/>
              </w:rPr>
            </w:pPr>
            <w:r w:rsidRPr="00441CD0">
              <w:rPr>
                <w:lang w:val="fr-FR"/>
              </w:rPr>
              <w:t xml:space="preserve">ATSSS </w:t>
            </w:r>
            <w:r w:rsidRPr="00441CD0">
              <w:rPr>
                <w:lang w:val="fr-FR" w:eastAsia="zh-CN"/>
              </w:rPr>
              <w:t>Control Parameters</w:t>
            </w:r>
          </w:p>
        </w:tc>
        <w:tc>
          <w:tcPr>
            <w:tcW w:w="1524" w:type="pct"/>
          </w:tcPr>
          <w:p w14:paraId="6A6D0950" w14:textId="77777777" w:rsidR="00E417CB" w:rsidRPr="00441CD0" w:rsidRDefault="00E417CB" w:rsidP="00D90454">
            <w:pPr>
              <w:pStyle w:val="TAL"/>
              <w:rPr>
                <w:sz w:val="16"/>
                <w:szCs w:val="16"/>
                <w:lang w:val="fr-FR"/>
              </w:rPr>
            </w:pPr>
            <w:r w:rsidRPr="00441CD0">
              <w:rPr>
                <w:lang w:val="fr-FR"/>
              </w:rPr>
              <w:t xml:space="preserve">Extendable / Table </w:t>
            </w:r>
            <w:r w:rsidRPr="00441CD0">
              <w:t>7.5.3.7-1</w:t>
            </w:r>
          </w:p>
        </w:tc>
        <w:tc>
          <w:tcPr>
            <w:tcW w:w="751" w:type="pct"/>
          </w:tcPr>
          <w:p w14:paraId="740B323A" w14:textId="77777777" w:rsidR="00E417CB" w:rsidRPr="00441CD0" w:rsidRDefault="00E417CB" w:rsidP="00D90454">
            <w:pPr>
              <w:pStyle w:val="TAC"/>
              <w:rPr>
                <w:lang w:val="fr-FR"/>
              </w:rPr>
            </w:pPr>
            <w:r w:rsidRPr="00441CD0">
              <w:rPr>
                <w:lang w:val="fr-FR"/>
              </w:rPr>
              <w:t>Not Applicable</w:t>
            </w:r>
          </w:p>
        </w:tc>
      </w:tr>
      <w:tr w:rsidR="00E417CB" w:rsidRPr="00441CD0" w14:paraId="64112FC6" w14:textId="77777777" w:rsidTr="00D90454">
        <w:tc>
          <w:tcPr>
            <w:tcW w:w="846" w:type="pct"/>
          </w:tcPr>
          <w:p w14:paraId="587743A9" w14:textId="77777777" w:rsidR="00E417CB" w:rsidRPr="00441CD0" w:rsidRDefault="00E417CB" w:rsidP="00D90454">
            <w:pPr>
              <w:pStyle w:val="TAC"/>
              <w:rPr>
                <w:lang w:val="fr-FR" w:eastAsia="zh-CN"/>
              </w:rPr>
            </w:pPr>
            <w:r w:rsidRPr="00441CD0">
              <w:rPr>
                <w:lang w:val="fr-FR"/>
              </w:rPr>
              <w:t>222</w:t>
            </w:r>
          </w:p>
        </w:tc>
        <w:tc>
          <w:tcPr>
            <w:tcW w:w="1879" w:type="pct"/>
          </w:tcPr>
          <w:p w14:paraId="726B9B9C" w14:textId="77777777" w:rsidR="00E417CB" w:rsidRPr="00441CD0" w:rsidRDefault="00E417CB" w:rsidP="00D90454">
            <w:pPr>
              <w:pStyle w:val="TAL"/>
              <w:rPr>
                <w:lang w:val="fr-FR" w:eastAsia="zh-CN"/>
              </w:rPr>
            </w:pPr>
            <w:r w:rsidRPr="00441CD0">
              <w:rPr>
                <w:lang w:val="fr-FR" w:eastAsia="zh-CN"/>
              </w:rPr>
              <w:t>MPTCP Control Information</w:t>
            </w:r>
          </w:p>
        </w:tc>
        <w:tc>
          <w:tcPr>
            <w:tcW w:w="1524" w:type="pct"/>
          </w:tcPr>
          <w:p w14:paraId="253D9B1F"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8.2.154</w:t>
            </w:r>
          </w:p>
        </w:tc>
        <w:tc>
          <w:tcPr>
            <w:tcW w:w="751" w:type="pct"/>
          </w:tcPr>
          <w:p w14:paraId="4774BA05" w14:textId="77777777" w:rsidR="00E417CB" w:rsidRPr="00441CD0" w:rsidRDefault="00E417CB" w:rsidP="00D90454">
            <w:pPr>
              <w:pStyle w:val="TAC"/>
              <w:rPr>
                <w:lang w:val="fr-FR" w:eastAsia="zh-CN"/>
              </w:rPr>
            </w:pPr>
            <w:r w:rsidRPr="00441CD0">
              <w:rPr>
                <w:lang w:val="fr-FR" w:eastAsia="zh-CN"/>
              </w:rPr>
              <w:t>1</w:t>
            </w:r>
          </w:p>
        </w:tc>
      </w:tr>
      <w:tr w:rsidR="00E417CB" w:rsidRPr="00441CD0" w14:paraId="02EB97B1" w14:textId="77777777" w:rsidTr="00D90454">
        <w:tc>
          <w:tcPr>
            <w:tcW w:w="846" w:type="pct"/>
          </w:tcPr>
          <w:p w14:paraId="0262B698" w14:textId="77777777" w:rsidR="00E417CB" w:rsidRPr="00441CD0" w:rsidRDefault="00E417CB" w:rsidP="00D90454">
            <w:pPr>
              <w:pStyle w:val="TAC"/>
              <w:rPr>
                <w:lang w:val="fr-FR" w:eastAsia="zh-CN"/>
              </w:rPr>
            </w:pPr>
            <w:r w:rsidRPr="00441CD0">
              <w:rPr>
                <w:lang w:val="fr-FR"/>
              </w:rPr>
              <w:t>223</w:t>
            </w:r>
          </w:p>
        </w:tc>
        <w:tc>
          <w:tcPr>
            <w:tcW w:w="1879" w:type="pct"/>
          </w:tcPr>
          <w:p w14:paraId="20039BC5" w14:textId="77777777" w:rsidR="00E417CB" w:rsidRPr="00441CD0" w:rsidRDefault="00E417CB" w:rsidP="00D90454">
            <w:pPr>
              <w:pStyle w:val="TAL"/>
              <w:rPr>
                <w:lang w:val="fr-FR" w:eastAsia="zh-CN"/>
              </w:rPr>
            </w:pPr>
            <w:r w:rsidRPr="00441CD0">
              <w:rPr>
                <w:lang w:val="fr-FR" w:eastAsia="zh-CN"/>
              </w:rPr>
              <w:t>ATSSS-LL Control Information</w:t>
            </w:r>
          </w:p>
        </w:tc>
        <w:tc>
          <w:tcPr>
            <w:tcW w:w="1524" w:type="pct"/>
          </w:tcPr>
          <w:p w14:paraId="457B9109"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8.2.155</w:t>
            </w:r>
          </w:p>
        </w:tc>
        <w:tc>
          <w:tcPr>
            <w:tcW w:w="751" w:type="pct"/>
          </w:tcPr>
          <w:p w14:paraId="3077E727" w14:textId="77777777" w:rsidR="00E417CB" w:rsidRPr="00441CD0" w:rsidRDefault="00E417CB" w:rsidP="00D90454">
            <w:pPr>
              <w:pStyle w:val="TAC"/>
              <w:rPr>
                <w:lang w:val="fr-FR" w:eastAsia="zh-CN"/>
              </w:rPr>
            </w:pPr>
            <w:r w:rsidRPr="00441CD0">
              <w:rPr>
                <w:lang w:val="fr-FR" w:eastAsia="zh-CN"/>
              </w:rPr>
              <w:t>1</w:t>
            </w:r>
          </w:p>
        </w:tc>
      </w:tr>
      <w:tr w:rsidR="00E417CB" w:rsidRPr="00441CD0" w14:paraId="7C3A35EE" w14:textId="77777777" w:rsidTr="00D90454">
        <w:tc>
          <w:tcPr>
            <w:tcW w:w="846" w:type="pct"/>
          </w:tcPr>
          <w:p w14:paraId="23271095" w14:textId="77777777" w:rsidR="00E417CB" w:rsidRPr="00441CD0" w:rsidRDefault="00E417CB" w:rsidP="00D90454">
            <w:pPr>
              <w:pStyle w:val="TAC"/>
              <w:rPr>
                <w:lang w:val="fr-FR" w:eastAsia="zh-CN"/>
              </w:rPr>
            </w:pPr>
            <w:r w:rsidRPr="00441CD0">
              <w:rPr>
                <w:lang w:val="fr-FR"/>
              </w:rPr>
              <w:t>224</w:t>
            </w:r>
          </w:p>
        </w:tc>
        <w:tc>
          <w:tcPr>
            <w:tcW w:w="1879" w:type="pct"/>
          </w:tcPr>
          <w:p w14:paraId="2CB3EF36" w14:textId="77777777" w:rsidR="00E417CB" w:rsidRPr="00441CD0" w:rsidRDefault="00E417CB" w:rsidP="00D90454">
            <w:pPr>
              <w:pStyle w:val="TAL"/>
              <w:rPr>
                <w:lang w:val="fr-FR" w:eastAsia="zh-CN"/>
              </w:rPr>
            </w:pPr>
            <w:r w:rsidRPr="00441CD0">
              <w:rPr>
                <w:lang w:val="fr-FR" w:eastAsia="zh-CN"/>
              </w:rPr>
              <w:t>PMF Control Information</w:t>
            </w:r>
          </w:p>
        </w:tc>
        <w:tc>
          <w:tcPr>
            <w:tcW w:w="1524" w:type="pct"/>
          </w:tcPr>
          <w:p w14:paraId="0DECB540" w14:textId="77777777" w:rsidR="00E417CB" w:rsidRPr="00441CD0" w:rsidRDefault="00E417CB" w:rsidP="00D90454">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4CF2086E" w14:textId="77777777" w:rsidR="00E417CB" w:rsidRPr="00441CD0" w:rsidRDefault="00E417CB" w:rsidP="00D90454">
            <w:pPr>
              <w:pStyle w:val="TAC"/>
              <w:rPr>
                <w:lang w:val="fr-FR" w:eastAsia="zh-CN"/>
              </w:rPr>
            </w:pPr>
            <w:r w:rsidRPr="00441CD0">
              <w:rPr>
                <w:lang w:val="fr-FR" w:eastAsia="zh-CN"/>
              </w:rPr>
              <w:t>1</w:t>
            </w:r>
          </w:p>
        </w:tc>
      </w:tr>
      <w:tr w:rsidR="00E417CB" w:rsidRPr="00441CD0" w14:paraId="045A96E5" w14:textId="77777777" w:rsidTr="00D90454">
        <w:tc>
          <w:tcPr>
            <w:tcW w:w="846" w:type="pct"/>
          </w:tcPr>
          <w:p w14:paraId="6033E0B9" w14:textId="77777777" w:rsidR="00E417CB" w:rsidRPr="00441CD0" w:rsidRDefault="00E417CB" w:rsidP="00D90454">
            <w:pPr>
              <w:pStyle w:val="TAC"/>
              <w:rPr>
                <w:lang w:val="fr-FR" w:eastAsia="zh-CN"/>
              </w:rPr>
            </w:pPr>
            <w:r w:rsidRPr="00441CD0">
              <w:rPr>
                <w:lang w:val="fr-FR"/>
              </w:rPr>
              <w:t>225</w:t>
            </w:r>
          </w:p>
        </w:tc>
        <w:tc>
          <w:tcPr>
            <w:tcW w:w="1879" w:type="pct"/>
          </w:tcPr>
          <w:p w14:paraId="4140FD63" w14:textId="77777777" w:rsidR="00E417CB" w:rsidRPr="00441CD0" w:rsidRDefault="00E417CB" w:rsidP="00D90454">
            <w:pPr>
              <w:pStyle w:val="TAL"/>
              <w:rPr>
                <w:lang w:val="fr-FR"/>
              </w:rPr>
            </w:pPr>
            <w:r w:rsidRPr="00441CD0">
              <w:rPr>
                <w:lang w:val="fr-FR"/>
              </w:rPr>
              <w:t>MPTCP Parameters</w:t>
            </w:r>
          </w:p>
        </w:tc>
        <w:tc>
          <w:tcPr>
            <w:tcW w:w="1524" w:type="pct"/>
          </w:tcPr>
          <w:p w14:paraId="7545932E" w14:textId="77777777" w:rsidR="00E417CB" w:rsidRPr="00441CD0" w:rsidRDefault="00E417CB" w:rsidP="00D90454">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092C5236" w14:textId="77777777" w:rsidR="00E417CB" w:rsidRPr="00441CD0" w:rsidRDefault="00E417CB" w:rsidP="00D90454">
            <w:pPr>
              <w:pStyle w:val="TAC"/>
              <w:rPr>
                <w:lang w:val="fr-FR"/>
              </w:rPr>
            </w:pPr>
            <w:r w:rsidRPr="00441CD0">
              <w:rPr>
                <w:lang w:val="fr-FR"/>
              </w:rPr>
              <w:t>Not Applicable</w:t>
            </w:r>
          </w:p>
        </w:tc>
      </w:tr>
      <w:tr w:rsidR="00E417CB" w:rsidRPr="00441CD0" w14:paraId="229BE1FC" w14:textId="77777777" w:rsidTr="00D90454">
        <w:tc>
          <w:tcPr>
            <w:tcW w:w="846" w:type="pct"/>
          </w:tcPr>
          <w:p w14:paraId="225B884A" w14:textId="77777777" w:rsidR="00E417CB" w:rsidRPr="00441CD0" w:rsidRDefault="00E417CB" w:rsidP="00D90454">
            <w:pPr>
              <w:pStyle w:val="TAC"/>
              <w:rPr>
                <w:lang w:val="fr-FR" w:eastAsia="zh-CN"/>
              </w:rPr>
            </w:pPr>
            <w:r w:rsidRPr="00441CD0">
              <w:rPr>
                <w:lang w:val="fr-FR"/>
              </w:rPr>
              <w:t>226</w:t>
            </w:r>
          </w:p>
        </w:tc>
        <w:tc>
          <w:tcPr>
            <w:tcW w:w="1879" w:type="pct"/>
          </w:tcPr>
          <w:p w14:paraId="2C884218" w14:textId="77777777" w:rsidR="00E417CB" w:rsidRPr="00441CD0" w:rsidRDefault="00E417CB" w:rsidP="00D90454">
            <w:pPr>
              <w:pStyle w:val="TAL"/>
              <w:rPr>
                <w:lang w:val="fr-FR" w:eastAsia="zh-CN"/>
              </w:rPr>
            </w:pPr>
            <w:r w:rsidRPr="00441CD0">
              <w:rPr>
                <w:lang w:val="fr-FR" w:eastAsia="zh-CN"/>
              </w:rPr>
              <w:t>ATSSS-LL Parameters</w:t>
            </w:r>
          </w:p>
        </w:tc>
        <w:tc>
          <w:tcPr>
            <w:tcW w:w="1524" w:type="pct"/>
          </w:tcPr>
          <w:p w14:paraId="025C69F0" w14:textId="77777777" w:rsidR="00E417CB" w:rsidRPr="00441CD0" w:rsidRDefault="00E417CB" w:rsidP="00D90454">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2E58E026" w14:textId="77777777" w:rsidR="00E417CB" w:rsidRPr="00441CD0" w:rsidRDefault="00E417CB" w:rsidP="00D90454">
            <w:pPr>
              <w:pStyle w:val="TAC"/>
              <w:rPr>
                <w:lang w:val="fr-FR"/>
              </w:rPr>
            </w:pPr>
            <w:r w:rsidRPr="00441CD0">
              <w:rPr>
                <w:lang w:val="fr-FR"/>
              </w:rPr>
              <w:t>Not Applicable</w:t>
            </w:r>
          </w:p>
        </w:tc>
      </w:tr>
      <w:tr w:rsidR="00E417CB" w:rsidRPr="00441CD0" w14:paraId="6F42D81B" w14:textId="77777777" w:rsidTr="00D90454">
        <w:tc>
          <w:tcPr>
            <w:tcW w:w="846" w:type="pct"/>
          </w:tcPr>
          <w:p w14:paraId="5139324C" w14:textId="77777777" w:rsidR="00E417CB" w:rsidRPr="00441CD0" w:rsidRDefault="00E417CB" w:rsidP="00D90454">
            <w:pPr>
              <w:pStyle w:val="TAC"/>
              <w:rPr>
                <w:lang w:val="fr-FR" w:eastAsia="zh-CN"/>
              </w:rPr>
            </w:pPr>
            <w:r w:rsidRPr="00441CD0">
              <w:rPr>
                <w:lang w:val="fr-FR"/>
              </w:rPr>
              <w:t>227</w:t>
            </w:r>
          </w:p>
        </w:tc>
        <w:tc>
          <w:tcPr>
            <w:tcW w:w="1879" w:type="pct"/>
          </w:tcPr>
          <w:p w14:paraId="1A4B7ED4" w14:textId="77777777" w:rsidR="00E417CB" w:rsidRPr="00441CD0" w:rsidRDefault="00E417CB" w:rsidP="00D90454">
            <w:pPr>
              <w:pStyle w:val="TAL"/>
              <w:rPr>
                <w:lang w:val="fr-FR" w:eastAsia="zh-CN"/>
              </w:rPr>
            </w:pPr>
            <w:r w:rsidRPr="00441CD0">
              <w:rPr>
                <w:lang w:val="fr-FR" w:eastAsia="zh-CN"/>
              </w:rPr>
              <w:t>PMF Parameters</w:t>
            </w:r>
          </w:p>
        </w:tc>
        <w:tc>
          <w:tcPr>
            <w:tcW w:w="1524" w:type="pct"/>
          </w:tcPr>
          <w:p w14:paraId="5D4D5019" w14:textId="77777777" w:rsidR="00E417CB" w:rsidRPr="00441CD0" w:rsidRDefault="00E417CB" w:rsidP="00D90454">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7A06BB0D" w14:textId="77777777" w:rsidR="00E417CB" w:rsidRPr="00441CD0" w:rsidRDefault="00E417CB" w:rsidP="00D90454">
            <w:pPr>
              <w:pStyle w:val="TAC"/>
              <w:rPr>
                <w:lang w:val="fr-FR"/>
              </w:rPr>
            </w:pPr>
            <w:r w:rsidRPr="00441CD0">
              <w:rPr>
                <w:lang w:val="fr-FR"/>
              </w:rPr>
              <w:t>Not Applicable</w:t>
            </w:r>
          </w:p>
        </w:tc>
      </w:tr>
      <w:tr w:rsidR="00E417CB" w:rsidRPr="00441CD0" w14:paraId="1D85A6C4" w14:textId="77777777" w:rsidTr="00D90454">
        <w:tc>
          <w:tcPr>
            <w:tcW w:w="846" w:type="pct"/>
          </w:tcPr>
          <w:p w14:paraId="726983B5" w14:textId="77777777" w:rsidR="00E417CB" w:rsidRPr="00441CD0" w:rsidRDefault="00E417CB" w:rsidP="00D90454">
            <w:pPr>
              <w:pStyle w:val="TAC"/>
              <w:rPr>
                <w:lang w:val="fr-FR" w:eastAsia="zh-CN"/>
              </w:rPr>
            </w:pPr>
            <w:r w:rsidRPr="00441CD0">
              <w:rPr>
                <w:lang w:val="fr-FR"/>
              </w:rPr>
              <w:t>228</w:t>
            </w:r>
          </w:p>
        </w:tc>
        <w:tc>
          <w:tcPr>
            <w:tcW w:w="1879" w:type="pct"/>
          </w:tcPr>
          <w:p w14:paraId="54EEB95A" w14:textId="77777777" w:rsidR="00E417CB" w:rsidRPr="00441CD0" w:rsidRDefault="00E417CB" w:rsidP="00D90454">
            <w:pPr>
              <w:pStyle w:val="TAL"/>
              <w:rPr>
                <w:lang w:val="fr-FR" w:eastAsia="zh-CN"/>
              </w:rPr>
            </w:pPr>
            <w:r w:rsidRPr="00441CD0">
              <w:rPr>
                <w:lang w:val="fr-FR" w:eastAsia="zh-CN"/>
              </w:rPr>
              <w:t>MPTCP Address Information</w:t>
            </w:r>
          </w:p>
        </w:tc>
        <w:tc>
          <w:tcPr>
            <w:tcW w:w="1524" w:type="pct"/>
          </w:tcPr>
          <w:p w14:paraId="6549A29C"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8.2.157</w:t>
            </w:r>
          </w:p>
        </w:tc>
        <w:tc>
          <w:tcPr>
            <w:tcW w:w="751" w:type="pct"/>
          </w:tcPr>
          <w:p w14:paraId="54F0309C" w14:textId="77777777" w:rsidR="00E417CB" w:rsidRPr="00441CD0" w:rsidRDefault="00E417CB" w:rsidP="00D90454">
            <w:pPr>
              <w:pStyle w:val="TAC"/>
              <w:rPr>
                <w:lang w:val="fr-FR" w:eastAsia="zh-CN"/>
              </w:rPr>
            </w:pPr>
            <w:r w:rsidRPr="00441CD0">
              <w:rPr>
                <w:lang w:val="fr-FR" w:eastAsia="zh-CN"/>
              </w:rPr>
              <w:t>4</w:t>
            </w:r>
          </w:p>
        </w:tc>
      </w:tr>
      <w:tr w:rsidR="00E417CB" w:rsidRPr="00441CD0" w14:paraId="5F69B2B3" w14:textId="77777777" w:rsidTr="00D90454">
        <w:tc>
          <w:tcPr>
            <w:tcW w:w="846" w:type="pct"/>
          </w:tcPr>
          <w:p w14:paraId="2B5B7BBB" w14:textId="77777777" w:rsidR="00E417CB" w:rsidRPr="00441CD0" w:rsidRDefault="00E417CB" w:rsidP="00D90454">
            <w:pPr>
              <w:pStyle w:val="TAC"/>
              <w:rPr>
                <w:lang w:val="fr-FR" w:eastAsia="zh-CN"/>
              </w:rPr>
            </w:pPr>
            <w:r w:rsidRPr="00441CD0">
              <w:rPr>
                <w:lang w:val="fr-FR"/>
              </w:rPr>
              <w:t>229</w:t>
            </w:r>
          </w:p>
        </w:tc>
        <w:tc>
          <w:tcPr>
            <w:tcW w:w="1879" w:type="pct"/>
          </w:tcPr>
          <w:p w14:paraId="6FA67632" w14:textId="77777777" w:rsidR="00E417CB" w:rsidRPr="00441CD0" w:rsidRDefault="00E417CB" w:rsidP="00D90454">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60113E05" w14:textId="77777777" w:rsidR="00E417CB" w:rsidRPr="00441CD0" w:rsidRDefault="00E417CB" w:rsidP="00D90454">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1085285A" w14:textId="77777777" w:rsidR="00E417CB" w:rsidRPr="00441CD0" w:rsidRDefault="00E417CB" w:rsidP="00D90454">
            <w:pPr>
              <w:pStyle w:val="TAC"/>
              <w:rPr>
                <w:lang w:val="fr-FR"/>
              </w:rPr>
            </w:pPr>
            <w:r w:rsidRPr="00441CD0">
              <w:rPr>
                <w:lang w:val="fr-FR"/>
              </w:rPr>
              <w:t>1</w:t>
            </w:r>
          </w:p>
        </w:tc>
      </w:tr>
      <w:tr w:rsidR="00E417CB" w:rsidRPr="00441CD0" w14:paraId="0A3AB193" w14:textId="77777777" w:rsidTr="00D90454">
        <w:tc>
          <w:tcPr>
            <w:tcW w:w="846" w:type="pct"/>
          </w:tcPr>
          <w:p w14:paraId="74F96B18" w14:textId="77777777" w:rsidR="00E417CB" w:rsidRPr="00441CD0" w:rsidRDefault="00E417CB" w:rsidP="00D90454">
            <w:pPr>
              <w:pStyle w:val="TAC"/>
              <w:rPr>
                <w:lang w:val="fr-FR" w:eastAsia="zh-CN"/>
              </w:rPr>
            </w:pPr>
            <w:r w:rsidRPr="00441CD0">
              <w:rPr>
                <w:lang w:val="fr-FR"/>
              </w:rPr>
              <w:t>230</w:t>
            </w:r>
          </w:p>
        </w:tc>
        <w:tc>
          <w:tcPr>
            <w:tcW w:w="1879" w:type="pct"/>
          </w:tcPr>
          <w:p w14:paraId="1F8E7168" w14:textId="77777777" w:rsidR="00E417CB" w:rsidRPr="00441CD0" w:rsidRDefault="00E417CB" w:rsidP="00D90454">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36A155A9" w14:textId="77777777" w:rsidR="00E417CB" w:rsidRPr="00441CD0" w:rsidRDefault="00E417CB" w:rsidP="00D90454">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665FF4AE" w14:textId="77777777" w:rsidR="00E417CB" w:rsidRPr="00441CD0" w:rsidRDefault="00E417CB" w:rsidP="00D90454">
            <w:pPr>
              <w:pStyle w:val="TAC"/>
              <w:rPr>
                <w:lang w:val="fr-FR"/>
              </w:rPr>
            </w:pPr>
            <w:r w:rsidRPr="00441CD0">
              <w:rPr>
                <w:lang w:val="fr-FR"/>
              </w:rPr>
              <w:t>1</w:t>
            </w:r>
          </w:p>
        </w:tc>
      </w:tr>
      <w:tr w:rsidR="00E417CB" w:rsidRPr="00441CD0" w14:paraId="794D376F" w14:textId="77777777" w:rsidTr="00D90454">
        <w:tc>
          <w:tcPr>
            <w:tcW w:w="846" w:type="pct"/>
          </w:tcPr>
          <w:p w14:paraId="08BAF945" w14:textId="77777777" w:rsidR="00E417CB" w:rsidRPr="00441CD0" w:rsidRDefault="00E417CB" w:rsidP="00D90454">
            <w:pPr>
              <w:pStyle w:val="TAC"/>
              <w:rPr>
                <w:lang w:val="fr-FR" w:eastAsia="zh-CN"/>
              </w:rPr>
            </w:pPr>
            <w:r w:rsidRPr="00441CD0">
              <w:rPr>
                <w:lang w:val="fr-FR"/>
              </w:rPr>
              <w:t>231</w:t>
            </w:r>
          </w:p>
        </w:tc>
        <w:tc>
          <w:tcPr>
            <w:tcW w:w="1879" w:type="pct"/>
          </w:tcPr>
          <w:p w14:paraId="07F98DA2" w14:textId="77777777" w:rsidR="00E417CB" w:rsidRPr="00441CD0" w:rsidRDefault="00E417CB" w:rsidP="00D90454">
            <w:pPr>
              <w:pStyle w:val="TAL"/>
              <w:rPr>
                <w:lang w:val="fr-FR" w:eastAsia="zh-CN"/>
              </w:rPr>
            </w:pPr>
            <w:r w:rsidRPr="00441CD0">
              <w:rPr>
                <w:lang w:val="fr-FR"/>
              </w:rPr>
              <w:t>ATSSS-LL</w:t>
            </w:r>
            <w:r w:rsidRPr="00441CD0">
              <w:rPr>
                <w:lang w:val="fr-FR" w:eastAsia="zh-CN"/>
              </w:rPr>
              <w:t xml:space="preserve"> Information</w:t>
            </w:r>
          </w:p>
        </w:tc>
        <w:tc>
          <w:tcPr>
            <w:tcW w:w="1524" w:type="pct"/>
          </w:tcPr>
          <w:p w14:paraId="0BBB30DC" w14:textId="77777777" w:rsidR="00E417CB" w:rsidRPr="00441CD0" w:rsidRDefault="00E417CB" w:rsidP="00D90454">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274E1375" w14:textId="77777777" w:rsidR="00E417CB" w:rsidRPr="00441CD0" w:rsidRDefault="00E417CB" w:rsidP="00D90454">
            <w:pPr>
              <w:pStyle w:val="TAC"/>
              <w:rPr>
                <w:lang w:val="fr-FR"/>
              </w:rPr>
            </w:pPr>
            <w:r w:rsidRPr="00441CD0">
              <w:rPr>
                <w:lang w:val="fr-FR"/>
              </w:rPr>
              <w:t>1</w:t>
            </w:r>
          </w:p>
        </w:tc>
      </w:tr>
      <w:tr w:rsidR="00E417CB" w:rsidRPr="00441CD0" w14:paraId="0969550A" w14:textId="77777777" w:rsidTr="00D90454">
        <w:tc>
          <w:tcPr>
            <w:tcW w:w="846" w:type="pct"/>
          </w:tcPr>
          <w:p w14:paraId="2254858D" w14:textId="77777777" w:rsidR="00E417CB" w:rsidRPr="00441CD0" w:rsidRDefault="00E417CB" w:rsidP="00D90454">
            <w:pPr>
              <w:pStyle w:val="TAC"/>
              <w:rPr>
                <w:lang w:val="sv-SE"/>
              </w:rPr>
            </w:pPr>
            <w:r w:rsidRPr="00441CD0">
              <w:t>232</w:t>
            </w:r>
          </w:p>
        </w:tc>
        <w:tc>
          <w:tcPr>
            <w:tcW w:w="1879" w:type="pct"/>
          </w:tcPr>
          <w:p w14:paraId="1F943F2D" w14:textId="77777777" w:rsidR="00E417CB" w:rsidRPr="00441CD0" w:rsidRDefault="00E417CB" w:rsidP="00D90454">
            <w:pPr>
              <w:pStyle w:val="TAL"/>
            </w:pPr>
            <w:r w:rsidRPr="00441CD0">
              <w:rPr>
                <w:lang w:eastAsia="zh-CN"/>
              </w:rPr>
              <w:t>Data Network Access Identifier</w:t>
            </w:r>
          </w:p>
        </w:tc>
        <w:tc>
          <w:tcPr>
            <w:tcW w:w="1524" w:type="pct"/>
          </w:tcPr>
          <w:p w14:paraId="154869BB" w14:textId="77777777" w:rsidR="00E417CB" w:rsidRPr="00441CD0" w:rsidRDefault="00E417CB" w:rsidP="00D90454">
            <w:pPr>
              <w:pStyle w:val="TAL"/>
            </w:pPr>
            <w:r w:rsidRPr="00441CD0">
              <w:t>Variable Length / Clause</w:t>
            </w:r>
            <w:r>
              <w:t> </w:t>
            </w:r>
            <w:r w:rsidRPr="00441CD0">
              <w:t>8.2.161</w:t>
            </w:r>
          </w:p>
        </w:tc>
        <w:tc>
          <w:tcPr>
            <w:tcW w:w="751" w:type="pct"/>
          </w:tcPr>
          <w:p w14:paraId="160CF03F" w14:textId="77777777" w:rsidR="00E417CB" w:rsidRPr="00441CD0" w:rsidRDefault="00E417CB" w:rsidP="00D90454">
            <w:pPr>
              <w:pStyle w:val="TAC"/>
              <w:rPr>
                <w:lang w:val="de-DE"/>
              </w:rPr>
            </w:pPr>
            <w:r w:rsidRPr="00441CD0">
              <w:rPr>
                <w:lang w:val="de-DE"/>
              </w:rPr>
              <w:t>Not applicable</w:t>
            </w:r>
          </w:p>
        </w:tc>
      </w:tr>
      <w:tr w:rsidR="00E417CB" w:rsidRPr="00441CD0" w14:paraId="6DA1B542" w14:textId="77777777" w:rsidTr="00D90454">
        <w:tc>
          <w:tcPr>
            <w:tcW w:w="846" w:type="pct"/>
          </w:tcPr>
          <w:p w14:paraId="28F0244B" w14:textId="77777777" w:rsidR="00E417CB" w:rsidRPr="00441CD0" w:rsidRDefault="00E417CB" w:rsidP="00D90454">
            <w:pPr>
              <w:pStyle w:val="TAC"/>
            </w:pPr>
            <w:r w:rsidRPr="00441CD0">
              <w:t>233</w:t>
            </w:r>
          </w:p>
        </w:tc>
        <w:tc>
          <w:tcPr>
            <w:tcW w:w="1879" w:type="pct"/>
          </w:tcPr>
          <w:p w14:paraId="1FAD2BE9" w14:textId="77777777" w:rsidR="00E417CB" w:rsidRPr="00441CD0" w:rsidRDefault="00E417CB" w:rsidP="00D90454">
            <w:pPr>
              <w:pStyle w:val="TAL"/>
              <w:rPr>
                <w:lang w:eastAsia="zh-CN"/>
              </w:rPr>
            </w:pPr>
            <w:r w:rsidRPr="00441CD0">
              <w:t>UE IP address Pool Information</w:t>
            </w:r>
          </w:p>
        </w:tc>
        <w:tc>
          <w:tcPr>
            <w:tcW w:w="1524" w:type="pct"/>
          </w:tcPr>
          <w:p w14:paraId="517A5B3E" w14:textId="77777777" w:rsidR="00E417CB" w:rsidRPr="00441CD0" w:rsidRDefault="00E417CB" w:rsidP="00D90454">
            <w:pPr>
              <w:pStyle w:val="TAL"/>
            </w:pPr>
            <w:r w:rsidRPr="00441CD0">
              <w:t>Extendable / Table 7.4.4</w:t>
            </w:r>
            <w:r w:rsidRPr="00441CD0">
              <w:rPr>
                <w:lang w:val="de-DE"/>
              </w:rPr>
              <w:t>.1-3</w:t>
            </w:r>
          </w:p>
        </w:tc>
        <w:tc>
          <w:tcPr>
            <w:tcW w:w="751" w:type="pct"/>
          </w:tcPr>
          <w:p w14:paraId="5E0B2BF1" w14:textId="77777777" w:rsidR="00E417CB" w:rsidRPr="00441CD0" w:rsidRDefault="00E417CB" w:rsidP="00D90454">
            <w:pPr>
              <w:pStyle w:val="TAC"/>
              <w:rPr>
                <w:lang w:eastAsia="zh-CN"/>
              </w:rPr>
            </w:pPr>
            <w:r w:rsidRPr="00441CD0">
              <w:t>Not Applicable</w:t>
            </w:r>
          </w:p>
        </w:tc>
      </w:tr>
      <w:tr w:rsidR="00E417CB" w:rsidRPr="00441CD0" w14:paraId="1BD05756" w14:textId="77777777" w:rsidTr="00D90454">
        <w:tc>
          <w:tcPr>
            <w:tcW w:w="846" w:type="pct"/>
          </w:tcPr>
          <w:p w14:paraId="6FB396B7" w14:textId="77777777" w:rsidR="00E417CB" w:rsidRPr="00441CD0" w:rsidRDefault="00E417CB" w:rsidP="00D90454">
            <w:pPr>
              <w:pStyle w:val="TAC"/>
              <w:rPr>
                <w:lang w:val="sv-SE"/>
              </w:rPr>
            </w:pPr>
            <w:r w:rsidRPr="00441CD0">
              <w:t>234</w:t>
            </w:r>
          </w:p>
        </w:tc>
        <w:tc>
          <w:tcPr>
            <w:tcW w:w="1879" w:type="pct"/>
          </w:tcPr>
          <w:p w14:paraId="57A9E07E" w14:textId="77777777" w:rsidR="00E417CB" w:rsidRPr="00441CD0" w:rsidRDefault="00E417CB" w:rsidP="00D90454">
            <w:pPr>
              <w:pStyle w:val="TAL"/>
            </w:pPr>
            <w:r w:rsidRPr="00441CD0">
              <w:t>Average Packet Delay</w:t>
            </w:r>
          </w:p>
        </w:tc>
        <w:tc>
          <w:tcPr>
            <w:tcW w:w="1524" w:type="pct"/>
          </w:tcPr>
          <w:p w14:paraId="2B161EE9" w14:textId="77777777" w:rsidR="00E417CB" w:rsidRPr="00441CD0" w:rsidRDefault="00E417CB" w:rsidP="00D90454">
            <w:pPr>
              <w:pStyle w:val="TAL"/>
            </w:pPr>
            <w:r w:rsidRPr="00441CD0">
              <w:t>Extendable / Clause</w:t>
            </w:r>
            <w:r>
              <w:t> </w:t>
            </w:r>
            <w:r w:rsidRPr="00441CD0">
              <w:t>8.2.162</w:t>
            </w:r>
          </w:p>
        </w:tc>
        <w:tc>
          <w:tcPr>
            <w:tcW w:w="751" w:type="pct"/>
          </w:tcPr>
          <w:p w14:paraId="0AACA205" w14:textId="77777777" w:rsidR="00E417CB" w:rsidRPr="00441CD0" w:rsidRDefault="00E417CB" w:rsidP="00D90454">
            <w:pPr>
              <w:pStyle w:val="TAC"/>
              <w:rPr>
                <w:lang w:val="de-DE"/>
              </w:rPr>
            </w:pPr>
            <w:r w:rsidRPr="00441CD0">
              <w:rPr>
                <w:lang w:val="de-DE"/>
              </w:rPr>
              <w:t>4</w:t>
            </w:r>
          </w:p>
        </w:tc>
      </w:tr>
      <w:tr w:rsidR="00E417CB" w:rsidRPr="00441CD0" w14:paraId="0F779CE8" w14:textId="77777777" w:rsidTr="00D90454">
        <w:tc>
          <w:tcPr>
            <w:tcW w:w="846" w:type="pct"/>
          </w:tcPr>
          <w:p w14:paraId="22B33697" w14:textId="77777777" w:rsidR="00E417CB" w:rsidRPr="00441CD0" w:rsidRDefault="00E417CB" w:rsidP="00D90454">
            <w:pPr>
              <w:pStyle w:val="TAC"/>
              <w:rPr>
                <w:lang w:val="sv-SE"/>
              </w:rPr>
            </w:pPr>
            <w:r w:rsidRPr="00441CD0">
              <w:t>235</w:t>
            </w:r>
          </w:p>
        </w:tc>
        <w:tc>
          <w:tcPr>
            <w:tcW w:w="1879" w:type="pct"/>
          </w:tcPr>
          <w:p w14:paraId="5042091C" w14:textId="77777777" w:rsidR="00E417CB" w:rsidRPr="00441CD0" w:rsidRDefault="00E417CB" w:rsidP="00D90454">
            <w:pPr>
              <w:pStyle w:val="TAL"/>
            </w:pPr>
            <w:r w:rsidRPr="00441CD0">
              <w:t>Minimum Packet Delay</w:t>
            </w:r>
          </w:p>
        </w:tc>
        <w:tc>
          <w:tcPr>
            <w:tcW w:w="1524" w:type="pct"/>
          </w:tcPr>
          <w:p w14:paraId="1064513D" w14:textId="77777777" w:rsidR="00E417CB" w:rsidRPr="00441CD0" w:rsidRDefault="00E417CB" w:rsidP="00D90454">
            <w:pPr>
              <w:pStyle w:val="TAL"/>
            </w:pPr>
            <w:r w:rsidRPr="00441CD0">
              <w:t>Extendable / Clause</w:t>
            </w:r>
            <w:r>
              <w:t> </w:t>
            </w:r>
            <w:r w:rsidRPr="00441CD0">
              <w:t>8.2.163</w:t>
            </w:r>
          </w:p>
        </w:tc>
        <w:tc>
          <w:tcPr>
            <w:tcW w:w="751" w:type="pct"/>
          </w:tcPr>
          <w:p w14:paraId="738D515F" w14:textId="77777777" w:rsidR="00E417CB" w:rsidRPr="00441CD0" w:rsidRDefault="00E417CB" w:rsidP="00D90454">
            <w:pPr>
              <w:pStyle w:val="TAC"/>
              <w:rPr>
                <w:lang w:val="de-DE"/>
              </w:rPr>
            </w:pPr>
            <w:r w:rsidRPr="00441CD0">
              <w:rPr>
                <w:lang w:val="de-DE"/>
              </w:rPr>
              <w:t>4</w:t>
            </w:r>
          </w:p>
        </w:tc>
      </w:tr>
      <w:tr w:rsidR="00E417CB" w:rsidRPr="00441CD0" w14:paraId="61669A33" w14:textId="77777777" w:rsidTr="00D90454">
        <w:tc>
          <w:tcPr>
            <w:tcW w:w="846" w:type="pct"/>
          </w:tcPr>
          <w:p w14:paraId="7ACB1944" w14:textId="77777777" w:rsidR="00E417CB" w:rsidRPr="00441CD0" w:rsidRDefault="00E417CB" w:rsidP="00D90454">
            <w:pPr>
              <w:pStyle w:val="TAC"/>
              <w:rPr>
                <w:lang w:val="sv-SE"/>
              </w:rPr>
            </w:pPr>
            <w:r w:rsidRPr="00441CD0">
              <w:t>236</w:t>
            </w:r>
          </w:p>
        </w:tc>
        <w:tc>
          <w:tcPr>
            <w:tcW w:w="1879" w:type="pct"/>
          </w:tcPr>
          <w:p w14:paraId="5C952D41" w14:textId="77777777" w:rsidR="00E417CB" w:rsidRPr="00441CD0" w:rsidRDefault="00E417CB" w:rsidP="00D90454">
            <w:pPr>
              <w:pStyle w:val="TAL"/>
            </w:pPr>
            <w:r w:rsidRPr="00441CD0">
              <w:t>Maximum Packet Delay</w:t>
            </w:r>
          </w:p>
        </w:tc>
        <w:tc>
          <w:tcPr>
            <w:tcW w:w="1524" w:type="pct"/>
          </w:tcPr>
          <w:p w14:paraId="61F5F1A6" w14:textId="77777777" w:rsidR="00E417CB" w:rsidRPr="00441CD0" w:rsidRDefault="00E417CB" w:rsidP="00D90454">
            <w:pPr>
              <w:pStyle w:val="TAL"/>
            </w:pPr>
            <w:r w:rsidRPr="00441CD0">
              <w:t>Extendable / Clause</w:t>
            </w:r>
            <w:r>
              <w:t> </w:t>
            </w:r>
            <w:r w:rsidRPr="00441CD0">
              <w:t>8.2.164</w:t>
            </w:r>
          </w:p>
        </w:tc>
        <w:tc>
          <w:tcPr>
            <w:tcW w:w="751" w:type="pct"/>
          </w:tcPr>
          <w:p w14:paraId="334461BF" w14:textId="77777777" w:rsidR="00E417CB" w:rsidRPr="00441CD0" w:rsidRDefault="00E417CB" w:rsidP="00D90454">
            <w:pPr>
              <w:pStyle w:val="TAC"/>
              <w:rPr>
                <w:lang w:val="de-DE"/>
              </w:rPr>
            </w:pPr>
            <w:r w:rsidRPr="00441CD0">
              <w:rPr>
                <w:lang w:val="de-DE"/>
              </w:rPr>
              <w:t>4</w:t>
            </w:r>
          </w:p>
        </w:tc>
      </w:tr>
      <w:tr w:rsidR="00E417CB" w:rsidRPr="00441CD0" w14:paraId="474B81B1" w14:textId="77777777" w:rsidTr="00D90454">
        <w:tc>
          <w:tcPr>
            <w:tcW w:w="846" w:type="pct"/>
          </w:tcPr>
          <w:p w14:paraId="3836911C" w14:textId="77777777" w:rsidR="00E417CB" w:rsidRPr="00441CD0" w:rsidRDefault="00E417CB" w:rsidP="00D90454">
            <w:pPr>
              <w:pStyle w:val="TAC"/>
              <w:rPr>
                <w:lang w:val="sv-SE"/>
              </w:rPr>
            </w:pPr>
            <w:r w:rsidRPr="00441CD0">
              <w:t>237</w:t>
            </w:r>
          </w:p>
        </w:tc>
        <w:tc>
          <w:tcPr>
            <w:tcW w:w="1879" w:type="pct"/>
          </w:tcPr>
          <w:p w14:paraId="2069BF4F" w14:textId="77777777" w:rsidR="00E417CB" w:rsidRPr="00441CD0" w:rsidRDefault="00E417CB" w:rsidP="00D90454">
            <w:pPr>
              <w:pStyle w:val="TAL"/>
            </w:pPr>
            <w:r w:rsidRPr="00441CD0">
              <w:t>QoS Report Trigger</w:t>
            </w:r>
          </w:p>
        </w:tc>
        <w:tc>
          <w:tcPr>
            <w:tcW w:w="1524" w:type="pct"/>
          </w:tcPr>
          <w:p w14:paraId="13DCEEE7" w14:textId="77777777" w:rsidR="00E417CB" w:rsidRPr="00441CD0" w:rsidRDefault="00E417CB" w:rsidP="00D90454">
            <w:pPr>
              <w:pStyle w:val="TAL"/>
            </w:pPr>
            <w:r w:rsidRPr="00441CD0">
              <w:t>Extendable / Clause</w:t>
            </w:r>
            <w:r>
              <w:t> </w:t>
            </w:r>
            <w:r w:rsidRPr="00441CD0">
              <w:t>8.2.165</w:t>
            </w:r>
          </w:p>
        </w:tc>
        <w:tc>
          <w:tcPr>
            <w:tcW w:w="751" w:type="pct"/>
          </w:tcPr>
          <w:p w14:paraId="1DC5C60C" w14:textId="77777777" w:rsidR="00E417CB" w:rsidRPr="00441CD0" w:rsidRDefault="00E417CB" w:rsidP="00D90454">
            <w:pPr>
              <w:pStyle w:val="TAC"/>
              <w:rPr>
                <w:lang w:val="de-DE"/>
              </w:rPr>
            </w:pPr>
            <w:r w:rsidRPr="00441CD0">
              <w:rPr>
                <w:lang w:val="de-DE"/>
              </w:rPr>
              <w:t>1</w:t>
            </w:r>
          </w:p>
        </w:tc>
      </w:tr>
      <w:tr w:rsidR="00E417CB" w:rsidRPr="00441CD0" w14:paraId="32290E54" w14:textId="77777777" w:rsidTr="00D90454">
        <w:tc>
          <w:tcPr>
            <w:tcW w:w="846" w:type="pct"/>
          </w:tcPr>
          <w:p w14:paraId="36BB3A25" w14:textId="77777777" w:rsidR="00E417CB" w:rsidRPr="00441CD0" w:rsidRDefault="00E417CB" w:rsidP="00D90454">
            <w:pPr>
              <w:pStyle w:val="TAC"/>
            </w:pPr>
            <w:r w:rsidRPr="00441CD0">
              <w:t>238</w:t>
            </w:r>
          </w:p>
        </w:tc>
        <w:tc>
          <w:tcPr>
            <w:tcW w:w="1879" w:type="pct"/>
          </w:tcPr>
          <w:p w14:paraId="47B264EC" w14:textId="77777777" w:rsidR="00E417CB" w:rsidRPr="00441CD0" w:rsidRDefault="00E417CB" w:rsidP="00D90454">
            <w:pPr>
              <w:pStyle w:val="TAL"/>
            </w:pPr>
            <w:r w:rsidRPr="00441CD0">
              <w:t>GTP-U Path QoS Control Information</w:t>
            </w:r>
          </w:p>
        </w:tc>
        <w:tc>
          <w:tcPr>
            <w:tcW w:w="1524" w:type="pct"/>
          </w:tcPr>
          <w:p w14:paraId="21D69684" w14:textId="77777777" w:rsidR="00E417CB" w:rsidRPr="00441CD0" w:rsidRDefault="00E417CB" w:rsidP="00D90454">
            <w:pPr>
              <w:pStyle w:val="TAL"/>
            </w:pPr>
            <w:r w:rsidRPr="00441CD0">
              <w:t>Extendable / Table 7.4.4.1.3-1</w:t>
            </w:r>
          </w:p>
        </w:tc>
        <w:tc>
          <w:tcPr>
            <w:tcW w:w="751" w:type="pct"/>
          </w:tcPr>
          <w:p w14:paraId="40590531" w14:textId="77777777" w:rsidR="00E417CB" w:rsidRPr="00441CD0" w:rsidRDefault="00E417CB" w:rsidP="00D90454">
            <w:pPr>
              <w:pStyle w:val="TAC"/>
              <w:rPr>
                <w:lang w:val="de-DE"/>
              </w:rPr>
            </w:pPr>
            <w:r w:rsidRPr="00441CD0">
              <w:t>Not Applicable</w:t>
            </w:r>
          </w:p>
        </w:tc>
      </w:tr>
      <w:tr w:rsidR="00E417CB" w:rsidRPr="00441CD0" w14:paraId="67530620" w14:textId="77777777" w:rsidTr="00D90454">
        <w:tc>
          <w:tcPr>
            <w:tcW w:w="846" w:type="pct"/>
          </w:tcPr>
          <w:p w14:paraId="6C178B13" w14:textId="77777777" w:rsidR="00E417CB" w:rsidRPr="00441CD0" w:rsidRDefault="00E417CB" w:rsidP="00D90454">
            <w:pPr>
              <w:pStyle w:val="TAC"/>
            </w:pPr>
            <w:r w:rsidRPr="00441CD0">
              <w:lastRenderedPageBreak/>
              <w:t>239</w:t>
            </w:r>
          </w:p>
        </w:tc>
        <w:tc>
          <w:tcPr>
            <w:tcW w:w="1879" w:type="pct"/>
          </w:tcPr>
          <w:p w14:paraId="5E3F3A95" w14:textId="77777777" w:rsidR="00E417CB" w:rsidRPr="00441CD0" w:rsidRDefault="00E417CB" w:rsidP="00D90454">
            <w:pPr>
              <w:pStyle w:val="TAL"/>
              <w:rPr>
                <w:lang w:val="en-US"/>
              </w:rPr>
            </w:pPr>
            <w:r w:rsidRPr="00441CD0">
              <w:rPr>
                <w:lang w:val="en-US"/>
              </w:rPr>
              <w:t>GTP-U Path QoS Report (PFCP Node Report Request)</w:t>
            </w:r>
          </w:p>
        </w:tc>
        <w:tc>
          <w:tcPr>
            <w:tcW w:w="1524" w:type="pct"/>
          </w:tcPr>
          <w:p w14:paraId="3AB74883" w14:textId="77777777" w:rsidR="00E417CB" w:rsidRPr="00441CD0" w:rsidRDefault="00E417CB" w:rsidP="00D90454">
            <w:pPr>
              <w:pStyle w:val="TAL"/>
            </w:pPr>
            <w:r w:rsidRPr="00441CD0">
              <w:t>Extendable / Table 7.4.5.1.5-1</w:t>
            </w:r>
          </w:p>
        </w:tc>
        <w:tc>
          <w:tcPr>
            <w:tcW w:w="751" w:type="pct"/>
          </w:tcPr>
          <w:p w14:paraId="24659006" w14:textId="77777777" w:rsidR="00E417CB" w:rsidRPr="00441CD0" w:rsidRDefault="00E417CB" w:rsidP="00D90454">
            <w:pPr>
              <w:pStyle w:val="TAC"/>
            </w:pPr>
            <w:r w:rsidRPr="00441CD0">
              <w:t>Not Applicable</w:t>
            </w:r>
          </w:p>
        </w:tc>
      </w:tr>
      <w:tr w:rsidR="00E417CB" w:rsidRPr="00441CD0" w14:paraId="46FA3FD2" w14:textId="77777777" w:rsidTr="00D90454">
        <w:tc>
          <w:tcPr>
            <w:tcW w:w="846" w:type="pct"/>
          </w:tcPr>
          <w:p w14:paraId="771EF28E" w14:textId="77777777" w:rsidR="00E417CB" w:rsidRPr="00441CD0" w:rsidRDefault="00E417CB" w:rsidP="00D90454">
            <w:pPr>
              <w:pStyle w:val="TAC"/>
            </w:pPr>
            <w:r w:rsidRPr="00441CD0">
              <w:t>240</w:t>
            </w:r>
          </w:p>
        </w:tc>
        <w:tc>
          <w:tcPr>
            <w:tcW w:w="1879" w:type="pct"/>
          </w:tcPr>
          <w:p w14:paraId="794C383B" w14:textId="77777777" w:rsidR="00E417CB" w:rsidRPr="00441CD0" w:rsidRDefault="00E417CB" w:rsidP="00D90454">
            <w:pPr>
              <w:pStyle w:val="TAL"/>
            </w:pPr>
            <w:r w:rsidRPr="00441CD0">
              <w:rPr>
                <w:lang w:val="en-US"/>
              </w:rPr>
              <w:t>QoS Information in GTP-U Path QoS Report</w:t>
            </w:r>
          </w:p>
        </w:tc>
        <w:tc>
          <w:tcPr>
            <w:tcW w:w="1524" w:type="pct"/>
          </w:tcPr>
          <w:p w14:paraId="7C161901" w14:textId="77777777" w:rsidR="00E417CB" w:rsidRPr="00441CD0" w:rsidRDefault="00E417CB" w:rsidP="00D90454">
            <w:pPr>
              <w:pStyle w:val="TAL"/>
            </w:pPr>
            <w:r w:rsidRPr="00441CD0">
              <w:t>Extendable / Table 7.4.5.1.6-1</w:t>
            </w:r>
          </w:p>
        </w:tc>
        <w:tc>
          <w:tcPr>
            <w:tcW w:w="751" w:type="pct"/>
          </w:tcPr>
          <w:p w14:paraId="76CA3904" w14:textId="77777777" w:rsidR="00E417CB" w:rsidRPr="00441CD0" w:rsidRDefault="00E417CB" w:rsidP="00D90454">
            <w:pPr>
              <w:pStyle w:val="TAC"/>
            </w:pPr>
            <w:r w:rsidRPr="00441CD0">
              <w:t>Not Applicable</w:t>
            </w:r>
          </w:p>
        </w:tc>
      </w:tr>
      <w:tr w:rsidR="00E417CB" w:rsidRPr="00441CD0" w14:paraId="0A933E6F" w14:textId="77777777" w:rsidTr="00D90454">
        <w:tc>
          <w:tcPr>
            <w:tcW w:w="846" w:type="pct"/>
          </w:tcPr>
          <w:p w14:paraId="096F2E63" w14:textId="77777777" w:rsidR="00E417CB" w:rsidRPr="00441CD0" w:rsidRDefault="00E417CB" w:rsidP="00D90454">
            <w:pPr>
              <w:pStyle w:val="TAC"/>
            </w:pPr>
            <w:r w:rsidRPr="00441CD0">
              <w:t>241</w:t>
            </w:r>
          </w:p>
        </w:tc>
        <w:tc>
          <w:tcPr>
            <w:tcW w:w="1879" w:type="pct"/>
          </w:tcPr>
          <w:p w14:paraId="0953504E" w14:textId="77777777" w:rsidR="00E417CB" w:rsidRPr="00441CD0" w:rsidRDefault="00E417CB" w:rsidP="00D90454">
            <w:pPr>
              <w:pStyle w:val="TAL"/>
            </w:pPr>
            <w:r w:rsidRPr="00441CD0">
              <w:rPr>
                <w:lang w:val="en-US"/>
              </w:rPr>
              <w:t>GTP-U Path Interface Type</w:t>
            </w:r>
          </w:p>
        </w:tc>
        <w:tc>
          <w:tcPr>
            <w:tcW w:w="1524" w:type="pct"/>
          </w:tcPr>
          <w:p w14:paraId="5C3C669F" w14:textId="77777777" w:rsidR="00E417CB" w:rsidRPr="00441CD0" w:rsidRDefault="00E417CB" w:rsidP="00D90454">
            <w:pPr>
              <w:pStyle w:val="TAL"/>
            </w:pPr>
            <w:r w:rsidRPr="00441CD0">
              <w:t>Extendable / Clause</w:t>
            </w:r>
            <w:r>
              <w:t> </w:t>
            </w:r>
            <w:r w:rsidRPr="00441CD0">
              <w:t>8.2.166</w:t>
            </w:r>
          </w:p>
        </w:tc>
        <w:tc>
          <w:tcPr>
            <w:tcW w:w="751" w:type="pct"/>
          </w:tcPr>
          <w:p w14:paraId="1439DB00" w14:textId="77777777" w:rsidR="00E417CB" w:rsidRPr="00441CD0" w:rsidRDefault="00E417CB" w:rsidP="00D90454">
            <w:pPr>
              <w:pStyle w:val="TAC"/>
            </w:pPr>
            <w:r w:rsidRPr="00441CD0">
              <w:t>1</w:t>
            </w:r>
          </w:p>
        </w:tc>
      </w:tr>
      <w:tr w:rsidR="00E417CB" w:rsidRPr="00441CD0" w14:paraId="2FDBFB01" w14:textId="77777777" w:rsidTr="00D90454">
        <w:tc>
          <w:tcPr>
            <w:tcW w:w="846" w:type="pct"/>
          </w:tcPr>
          <w:p w14:paraId="4DCEDAFA" w14:textId="77777777" w:rsidR="00E417CB" w:rsidRPr="00441CD0" w:rsidRDefault="00E417CB" w:rsidP="00D90454">
            <w:pPr>
              <w:pStyle w:val="TAC"/>
            </w:pPr>
            <w:r w:rsidRPr="00441CD0">
              <w:t>242</w:t>
            </w:r>
          </w:p>
        </w:tc>
        <w:tc>
          <w:tcPr>
            <w:tcW w:w="1879" w:type="pct"/>
          </w:tcPr>
          <w:p w14:paraId="13B37A92" w14:textId="77777777" w:rsidR="00E417CB" w:rsidRPr="00441CD0" w:rsidRDefault="00E417CB" w:rsidP="00D90454">
            <w:pPr>
              <w:pStyle w:val="TAL"/>
              <w:rPr>
                <w:lang w:eastAsia="zh-CN"/>
              </w:rPr>
            </w:pPr>
            <w:r w:rsidRPr="00654BC3">
              <w:t>QoS Monitoring per QoS flow Control Information</w:t>
            </w:r>
          </w:p>
        </w:tc>
        <w:tc>
          <w:tcPr>
            <w:tcW w:w="1524" w:type="pct"/>
          </w:tcPr>
          <w:p w14:paraId="6771ED08" w14:textId="77777777" w:rsidR="00E417CB" w:rsidRPr="00441CD0" w:rsidRDefault="00E417CB" w:rsidP="00D90454">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189F3C60" w14:textId="77777777" w:rsidR="00E417CB" w:rsidRPr="00441CD0" w:rsidRDefault="00E417CB" w:rsidP="00D90454">
            <w:pPr>
              <w:pStyle w:val="TAC"/>
              <w:rPr>
                <w:lang w:eastAsia="zh-CN"/>
              </w:rPr>
            </w:pPr>
            <w:r w:rsidRPr="00441CD0">
              <w:rPr>
                <w:lang w:val="de-DE"/>
              </w:rPr>
              <w:t>Not applicable</w:t>
            </w:r>
          </w:p>
        </w:tc>
      </w:tr>
      <w:tr w:rsidR="00E417CB" w:rsidRPr="00441CD0" w14:paraId="64BE968B" w14:textId="77777777" w:rsidTr="00D90454">
        <w:tc>
          <w:tcPr>
            <w:tcW w:w="846" w:type="pct"/>
          </w:tcPr>
          <w:p w14:paraId="25391DD2" w14:textId="77777777" w:rsidR="00E417CB" w:rsidRPr="00441CD0" w:rsidRDefault="00E417CB" w:rsidP="00D90454">
            <w:pPr>
              <w:pStyle w:val="TAC"/>
            </w:pPr>
            <w:r w:rsidRPr="00441CD0">
              <w:rPr>
                <w:lang w:eastAsia="zh-CN"/>
              </w:rPr>
              <w:t>243</w:t>
            </w:r>
          </w:p>
        </w:tc>
        <w:tc>
          <w:tcPr>
            <w:tcW w:w="1879" w:type="pct"/>
          </w:tcPr>
          <w:p w14:paraId="1B39CD92" w14:textId="77777777" w:rsidR="00E417CB" w:rsidRPr="00441CD0" w:rsidRDefault="00E417CB" w:rsidP="00D90454">
            <w:pPr>
              <w:pStyle w:val="TAL"/>
              <w:rPr>
                <w:lang w:eastAsia="zh-CN"/>
              </w:rPr>
            </w:pPr>
            <w:r w:rsidRPr="00441CD0">
              <w:t xml:space="preserve">Requested </w:t>
            </w:r>
            <w:r w:rsidRPr="00441CD0">
              <w:rPr>
                <w:noProof/>
                <w:lang w:eastAsia="zh-CN"/>
              </w:rPr>
              <w:t>QoS Monitoring</w:t>
            </w:r>
          </w:p>
        </w:tc>
        <w:tc>
          <w:tcPr>
            <w:tcW w:w="1524" w:type="pct"/>
          </w:tcPr>
          <w:p w14:paraId="13900A12" w14:textId="77777777" w:rsidR="00E417CB" w:rsidRPr="00441CD0" w:rsidRDefault="00E417CB" w:rsidP="00D90454">
            <w:pPr>
              <w:pStyle w:val="TAL"/>
            </w:pPr>
            <w:r w:rsidRPr="00441CD0">
              <w:t>Extendable / Clause</w:t>
            </w:r>
            <w:r>
              <w:t> </w:t>
            </w:r>
            <w:r w:rsidRPr="00441CD0">
              <w:t>8.2.167</w:t>
            </w:r>
          </w:p>
        </w:tc>
        <w:tc>
          <w:tcPr>
            <w:tcW w:w="751" w:type="pct"/>
          </w:tcPr>
          <w:p w14:paraId="17DF1894" w14:textId="77777777" w:rsidR="00E417CB" w:rsidRPr="00441CD0" w:rsidRDefault="00E417CB" w:rsidP="00D90454">
            <w:pPr>
              <w:pStyle w:val="TAC"/>
              <w:rPr>
                <w:lang w:eastAsia="zh-CN"/>
              </w:rPr>
            </w:pPr>
            <w:r w:rsidRPr="00441CD0">
              <w:rPr>
                <w:rFonts w:hint="eastAsia"/>
                <w:lang w:eastAsia="zh-CN"/>
              </w:rPr>
              <w:t>1</w:t>
            </w:r>
          </w:p>
        </w:tc>
      </w:tr>
      <w:tr w:rsidR="00E417CB" w:rsidRPr="00441CD0" w14:paraId="40625CAA" w14:textId="77777777" w:rsidTr="00D90454">
        <w:tc>
          <w:tcPr>
            <w:tcW w:w="846" w:type="pct"/>
          </w:tcPr>
          <w:p w14:paraId="7EA235D9" w14:textId="77777777" w:rsidR="00E417CB" w:rsidRPr="00441CD0" w:rsidRDefault="00E417CB" w:rsidP="00D90454">
            <w:pPr>
              <w:pStyle w:val="TAC"/>
            </w:pPr>
            <w:r w:rsidRPr="00441CD0">
              <w:rPr>
                <w:lang w:eastAsia="zh-CN"/>
              </w:rPr>
              <w:t>244</w:t>
            </w:r>
          </w:p>
        </w:tc>
        <w:tc>
          <w:tcPr>
            <w:tcW w:w="1879" w:type="pct"/>
          </w:tcPr>
          <w:p w14:paraId="2FF8C07E" w14:textId="77777777" w:rsidR="00E417CB" w:rsidRPr="00441CD0" w:rsidRDefault="00E417CB" w:rsidP="00D90454">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74FD6295" w14:textId="77777777" w:rsidR="00E417CB" w:rsidRPr="00441CD0" w:rsidRDefault="00E417CB" w:rsidP="00D90454">
            <w:pPr>
              <w:pStyle w:val="TAL"/>
            </w:pPr>
            <w:r w:rsidRPr="00441CD0">
              <w:t>Extendable / Clause</w:t>
            </w:r>
            <w:r>
              <w:t> </w:t>
            </w:r>
            <w:r w:rsidRPr="00441CD0">
              <w:t>8.2.168</w:t>
            </w:r>
          </w:p>
        </w:tc>
        <w:tc>
          <w:tcPr>
            <w:tcW w:w="751" w:type="pct"/>
          </w:tcPr>
          <w:p w14:paraId="37BBF2E7" w14:textId="77777777" w:rsidR="00E417CB" w:rsidRPr="00441CD0" w:rsidRDefault="00E417CB" w:rsidP="00D90454">
            <w:pPr>
              <w:pStyle w:val="TAC"/>
              <w:rPr>
                <w:lang w:eastAsia="zh-CN"/>
              </w:rPr>
            </w:pPr>
            <w:r w:rsidRPr="00441CD0">
              <w:rPr>
                <w:rFonts w:hint="eastAsia"/>
                <w:lang w:eastAsia="zh-CN"/>
              </w:rPr>
              <w:t>1</w:t>
            </w:r>
          </w:p>
        </w:tc>
      </w:tr>
      <w:tr w:rsidR="00E417CB" w:rsidRPr="00441CD0" w14:paraId="30ED27F8" w14:textId="77777777" w:rsidTr="00D90454">
        <w:tc>
          <w:tcPr>
            <w:tcW w:w="846" w:type="pct"/>
          </w:tcPr>
          <w:p w14:paraId="1889A9F2" w14:textId="77777777" w:rsidR="00E417CB" w:rsidRPr="00441CD0" w:rsidRDefault="00E417CB" w:rsidP="00D90454">
            <w:pPr>
              <w:pStyle w:val="TAC"/>
            </w:pPr>
            <w:r w:rsidRPr="00441CD0">
              <w:rPr>
                <w:lang w:eastAsia="zh-CN"/>
              </w:rPr>
              <w:t>245</w:t>
            </w:r>
          </w:p>
        </w:tc>
        <w:tc>
          <w:tcPr>
            <w:tcW w:w="1879" w:type="pct"/>
          </w:tcPr>
          <w:p w14:paraId="744967A0" w14:textId="77777777" w:rsidR="00E417CB" w:rsidRPr="00441CD0" w:rsidRDefault="00E417CB" w:rsidP="00D90454">
            <w:pPr>
              <w:pStyle w:val="TAL"/>
              <w:rPr>
                <w:lang w:eastAsia="zh-CN"/>
              </w:rPr>
            </w:pPr>
            <w:r w:rsidRPr="00441CD0">
              <w:t>Packet Delay Thresholds</w:t>
            </w:r>
          </w:p>
        </w:tc>
        <w:tc>
          <w:tcPr>
            <w:tcW w:w="1524" w:type="pct"/>
          </w:tcPr>
          <w:p w14:paraId="3F19669A" w14:textId="77777777" w:rsidR="00E417CB" w:rsidRPr="00441CD0" w:rsidRDefault="00E417CB" w:rsidP="00D90454">
            <w:pPr>
              <w:pStyle w:val="TAL"/>
            </w:pPr>
            <w:r w:rsidRPr="00441CD0">
              <w:t>Extendable / Clause</w:t>
            </w:r>
            <w:r>
              <w:t> </w:t>
            </w:r>
            <w:r w:rsidRPr="00441CD0">
              <w:t>8.2.169</w:t>
            </w:r>
          </w:p>
        </w:tc>
        <w:tc>
          <w:tcPr>
            <w:tcW w:w="751" w:type="pct"/>
          </w:tcPr>
          <w:p w14:paraId="4C81F6FD" w14:textId="77777777" w:rsidR="00E417CB" w:rsidRPr="00441CD0" w:rsidRDefault="00E417CB" w:rsidP="00D90454">
            <w:pPr>
              <w:pStyle w:val="TAC"/>
              <w:rPr>
                <w:lang w:eastAsia="zh-CN"/>
              </w:rPr>
            </w:pPr>
            <w:r w:rsidRPr="00441CD0">
              <w:rPr>
                <w:lang w:eastAsia="zh-CN"/>
              </w:rPr>
              <w:t>1</w:t>
            </w:r>
          </w:p>
        </w:tc>
      </w:tr>
      <w:tr w:rsidR="00E417CB" w:rsidRPr="00441CD0" w14:paraId="7754F086" w14:textId="77777777" w:rsidTr="00D90454">
        <w:tc>
          <w:tcPr>
            <w:tcW w:w="846" w:type="pct"/>
          </w:tcPr>
          <w:p w14:paraId="152329B1" w14:textId="77777777" w:rsidR="00E417CB" w:rsidRPr="00441CD0" w:rsidRDefault="00E417CB" w:rsidP="00D90454">
            <w:pPr>
              <w:pStyle w:val="TAC"/>
              <w:rPr>
                <w:lang w:eastAsia="zh-CN"/>
              </w:rPr>
            </w:pPr>
            <w:r w:rsidRPr="00441CD0">
              <w:rPr>
                <w:lang w:eastAsia="zh-CN"/>
              </w:rPr>
              <w:t>246</w:t>
            </w:r>
          </w:p>
        </w:tc>
        <w:tc>
          <w:tcPr>
            <w:tcW w:w="1879" w:type="pct"/>
          </w:tcPr>
          <w:p w14:paraId="0103218E" w14:textId="77777777" w:rsidR="00E417CB" w:rsidRPr="00441CD0" w:rsidRDefault="00E417CB" w:rsidP="00D90454">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702AE52D" w14:textId="77777777" w:rsidR="00E417CB" w:rsidRPr="00441CD0" w:rsidRDefault="00E417CB" w:rsidP="00D90454">
            <w:pPr>
              <w:pStyle w:val="TAL"/>
            </w:pPr>
            <w:r w:rsidRPr="00441CD0">
              <w:t>Extendable / Clause</w:t>
            </w:r>
            <w:r>
              <w:t> </w:t>
            </w:r>
            <w:r w:rsidRPr="00441CD0">
              <w:t>8.2.170</w:t>
            </w:r>
          </w:p>
        </w:tc>
        <w:tc>
          <w:tcPr>
            <w:tcW w:w="751" w:type="pct"/>
          </w:tcPr>
          <w:p w14:paraId="38A6F014" w14:textId="77777777" w:rsidR="00E417CB" w:rsidRPr="00441CD0" w:rsidRDefault="00E417CB" w:rsidP="00D90454">
            <w:pPr>
              <w:pStyle w:val="TAC"/>
              <w:rPr>
                <w:lang w:eastAsia="zh-CN"/>
              </w:rPr>
            </w:pPr>
            <w:r w:rsidRPr="00441CD0">
              <w:rPr>
                <w:rFonts w:hint="eastAsia"/>
                <w:lang w:eastAsia="zh-CN"/>
              </w:rPr>
              <w:t>4</w:t>
            </w:r>
          </w:p>
        </w:tc>
      </w:tr>
      <w:tr w:rsidR="00E417CB" w:rsidRPr="00441CD0" w14:paraId="18B21E19" w14:textId="77777777" w:rsidTr="00D90454">
        <w:tc>
          <w:tcPr>
            <w:tcW w:w="846" w:type="pct"/>
          </w:tcPr>
          <w:p w14:paraId="109C4CE7" w14:textId="77777777" w:rsidR="00E417CB" w:rsidRPr="00441CD0" w:rsidRDefault="00E417CB" w:rsidP="00D90454">
            <w:pPr>
              <w:pStyle w:val="TAC"/>
              <w:rPr>
                <w:lang w:eastAsia="zh-CN"/>
              </w:rPr>
            </w:pPr>
            <w:r w:rsidRPr="00441CD0">
              <w:rPr>
                <w:lang w:eastAsia="zh-CN"/>
              </w:rPr>
              <w:t>247</w:t>
            </w:r>
          </w:p>
        </w:tc>
        <w:tc>
          <w:tcPr>
            <w:tcW w:w="1879" w:type="pct"/>
          </w:tcPr>
          <w:p w14:paraId="573EF616" w14:textId="77777777" w:rsidR="00E417CB" w:rsidRPr="00441CD0" w:rsidRDefault="00E417CB" w:rsidP="00D90454">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25737E5D" w14:textId="77777777" w:rsidR="00E417CB" w:rsidRPr="00441CD0" w:rsidRDefault="00E417CB" w:rsidP="00D90454">
            <w:pPr>
              <w:pStyle w:val="TAL"/>
            </w:pPr>
            <w:r w:rsidRPr="00441CD0">
              <w:rPr>
                <w:szCs w:val="16"/>
                <w:lang w:val="sv-SE"/>
              </w:rPr>
              <w:t>Extendable</w:t>
            </w:r>
            <w:r w:rsidRPr="00441CD0">
              <w:rPr>
                <w:lang w:val="sv-SE"/>
              </w:rPr>
              <w:t xml:space="preserve"> / Table </w:t>
            </w:r>
            <w:r w:rsidRPr="00441CD0">
              <w:t>7.5.8.6-3</w:t>
            </w:r>
          </w:p>
        </w:tc>
        <w:tc>
          <w:tcPr>
            <w:tcW w:w="751" w:type="pct"/>
          </w:tcPr>
          <w:p w14:paraId="5AC37D7D" w14:textId="77777777" w:rsidR="00E417CB" w:rsidRPr="00441CD0" w:rsidRDefault="00E417CB" w:rsidP="00D90454">
            <w:pPr>
              <w:pStyle w:val="TAC"/>
              <w:rPr>
                <w:lang w:eastAsia="zh-CN"/>
              </w:rPr>
            </w:pPr>
            <w:r w:rsidRPr="00441CD0">
              <w:rPr>
                <w:lang w:val="de-DE"/>
              </w:rPr>
              <w:t>Not applicable</w:t>
            </w:r>
          </w:p>
        </w:tc>
      </w:tr>
      <w:tr w:rsidR="00E417CB" w:rsidRPr="00441CD0" w14:paraId="3220697E" w14:textId="77777777" w:rsidTr="00D90454">
        <w:tc>
          <w:tcPr>
            <w:tcW w:w="846" w:type="pct"/>
          </w:tcPr>
          <w:p w14:paraId="043957F6" w14:textId="77777777" w:rsidR="00E417CB" w:rsidRPr="00441CD0" w:rsidRDefault="00E417CB" w:rsidP="00D90454">
            <w:pPr>
              <w:pStyle w:val="TAC"/>
              <w:rPr>
                <w:lang w:eastAsia="zh-CN"/>
              </w:rPr>
            </w:pPr>
            <w:r w:rsidRPr="00441CD0">
              <w:rPr>
                <w:lang w:eastAsia="zh-CN"/>
              </w:rPr>
              <w:t>248</w:t>
            </w:r>
          </w:p>
        </w:tc>
        <w:tc>
          <w:tcPr>
            <w:tcW w:w="1879" w:type="pct"/>
          </w:tcPr>
          <w:p w14:paraId="26F038A8" w14:textId="77777777" w:rsidR="00E417CB" w:rsidRPr="00441CD0" w:rsidRDefault="00E417CB" w:rsidP="00D90454">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68BA5906" w14:textId="77777777" w:rsidR="00E417CB" w:rsidRPr="00441CD0" w:rsidRDefault="00E417CB" w:rsidP="00D90454">
            <w:pPr>
              <w:pStyle w:val="TAL"/>
            </w:pPr>
            <w:r w:rsidRPr="00441CD0">
              <w:t>Extendable / Clause</w:t>
            </w:r>
            <w:r>
              <w:t> </w:t>
            </w:r>
            <w:r w:rsidRPr="00441CD0">
              <w:t>8.2.171</w:t>
            </w:r>
          </w:p>
        </w:tc>
        <w:tc>
          <w:tcPr>
            <w:tcW w:w="751" w:type="pct"/>
          </w:tcPr>
          <w:p w14:paraId="4FF62CC5" w14:textId="77777777" w:rsidR="00E417CB" w:rsidRPr="00441CD0" w:rsidRDefault="00E417CB" w:rsidP="00D90454">
            <w:pPr>
              <w:pStyle w:val="TAC"/>
              <w:rPr>
                <w:lang w:eastAsia="zh-CN"/>
              </w:rPr>
            </w:pPr>
            <w:r w:rsidRPr="00441CD0">
              <w:rPr>
                <w:lang w:eastAsia="zh-CN"/>
              </w:rPr>
              <w:t>1</w:t>
            </w:r>
          </w:p>
        </w:tc>
      </w:tr>
      <w:tr w:rsidR="00E417CB" w:rsidRPr="00441CD0" w14:paraId="3C3A16B3" w14:textId="77777777" w:rsidTr="00D90454">
        <w:tc>
          <w:tcPr>
            <w:tcW w:w="846" w:type="pct"/>
          </w:tcPr>
          <w:p w14:paraId="207BDE24" w14:textId="77777777" w:rsidR="00E417CB" w:rsidRPr="00441CD0" w:rsidRDefault="00E417CB" w:rsidP="00D90454">
            <w:pPr>
              <w:pStyle w:val="TAC"/>
              <w:rPr>
                <w:lang w:eastAsia="zh-CN"/>
              </w:rPr>
            </w:pPr>
            <w:r w:rsidRPr="00441CD0">
              <w:rPr>
                <w:lang w:eastAsia="zh-CN"/>
              </w:rPr>
              <w:t>249</w:t>
            </w:r>
          </w:p>
        </w:tc>
        <w:tc>
          <w:tcPr>
            <w:tcW w:w="1879" w:type="pct"/>
          </w:tcPr>
          <w:p w14:paraId="4B05DCF9" w14:textId="77777777" w:rsidR="00E417CB" w:rsidRPr="00441CD0" w:rsidRDefault="00E417CB" w:rsidP="00D90454">
            <w:pPr>
              <w:pStyle w:val="TAL"/>
              <w:rPr>
                <w:szCs w:val="18"/>
                <w:lang w:val="de-DE" w:eastAsia="zh-CN"/>
              </w:rPr>
            </w:pPr>
            <w:r w:rsidRPr="00441CD0">
              <w:rPr>
                <w:szCs w:val="18"/>
                <w:lang w:val="de-DE" w:eastAsia="zh-CN"/>
              </w:rPr>
              <w:t>MT-EDT Control Information</w:t>
            </w:r>
          </w:p>
        </w:tc>
        <w:tc>
          <w:tcPr>
            <w:tcW w:w="1524" w:type="pct"/>
          </w:tcPr>
          <w:p w14:paraId="3AFB2AC1" w14:textId="77777777" w:rsidR="00E417CB" w:rsidRPr="00441CD0" w:rsidRDefault="00E417CB" w:rsidP="00D90454">
            <w:pPr>
              <w:pStyle w:val="TAL"/>
            </w:pPr>
            <w:r w:rsidRPr="00441CD0">
              <w:t>Extendable / Clause</w:t>
            </w:r>
            <w:r>
              <w:t> </w:t>
            </w:r>
            <w:r w:rsidRPr="00441CD0">
              <w:t>8.2.172</w:t>
            </w:r>
          </w:p>
        </w:tc>
        <w:tc>
          <w:tcPr>
            <w:tcW w:w="751" w:type="pct"/>
          </w:tcPr>
          <w:p w14:paraId="50A3EFF9" w14:textId="77777777" w:rsidR="00E417CB" w:rsidRPr="00441CD0" w:rsidRDefault="00E417CB" w:rsidP="00D90454">
            <w:pPr>
              <w:pStyle w:val="TAC"/>
              <w:rPr>
                <w:lang w:eastAsia="zh-CN"/>
              </w:rPr>
            </w:pPr>
            <w:r w:rsidRPr="00441CD0">
              <w:rPr>
                <w:lang w:eastAsia="zh-CN"/>
              </w:rPr>
              <w:t>1</w:t>
            </w:r>
          </w:p>
        </w:tc>
      </w:tr>
      <w:tr w:rsidR="00E417CB" w:rsidRPr="00441CD0" w14:paraId="0A24BD86" w14:textId="77777777" w:rsidTr="00D90454">
        <w:tc>
          <w:tcPr>
            <w:tcW w:w="846" w:type="pct"/>
          </w:tcPr>
          <w:p w14:paraId="1B859271" w14:textId="77777777" w:rsidR="00E417CB" w:rsidRPr="00441CD0" w:rsidRDefault="00E417CB" w:rsidP="00D90454">
            <w:pPr>
              <w:pStyle w:val="TAC"/>
              <w:rPr>
                <w:lang w:eastAsia="zh-CN"/>
              </w:rPr>
            </w:pPr>
            <w:r w:rsidRPr="00441CD0">
              <w:rPr>
                <w:lang w:eastAsia="zh-CN"/>
              </w:rPr>
              <w:t>250</w:t>
            </w:r>
          </w:p>
        </w:tc>
        <w:tc>
          <w:tcPr>
            <w:tcW w:w="1879" w:type="pct"/>
          </w:tcPr>
          <w:p w14:paraId="6E4FC27A" w14:textId="77777777" w:rsidR="00E417CB" w:rsidRPr="00441CD0" w:rsidRDefault="00E417CB" w:rsidP="00D90454">
            <w:pPr>
              <w:pStyle w:val="TAL"/>
              <w:rPr>
                <w:szCs w:val="18"/>
                <w:lang w:val="de-DE" w:eastAsia="zh-CN"/>
              </w:rPr>
            </w:pPr>
            <w:r w:rsidRPr="00441CD0">
              <w:rPr>
                <w:szCs w:val="18"/>
                <w:lang w:val="de-DE" w:eastAsia="zh-CN"/>
              </w:rPr>
              <w:t>DL Data Packets Size</w:t>
            </w:r>
          </w:p>
        </w:tc>
        <w:tc>
          <w:tcPr>
            <w:tcW w:w="1524" w:type="pct"/>
          </w:tcPr>
          <w:p w14:paraId="04E4C2D4" w14:textId="77777777" w:rsidR="00E417CB" w:rsidRPr="00441CD0" w:rsidRDefault="00E417CB" w:rsidP="00D90454">
            <w:pPr>
              <w:pStyle w:val="TAL"/>
            </w:pPr>
            <w:r w:rsidRPr="00441CD0">
              <w:t>Extendable / Clause</w:t>
            </w:r>
            <w:r>
              <w:t> </w:t>
            </w:r>
            <w:r w:rsidRPr="00441CD0">
              <w:t>8.2.173</w:t>
            </w:r>
          </w:p>
        </w:tc>
        <w:tc>
          <w:tcPr>
            <w:tcW w:w="751" w:type="pct"/>
          </w:tcPr>
          <w:p w14:paraId="5712DFE8" w14:textId="77777777" w:rsidR="00E417CB" w:rsidRPr="00441CD0" w:rsidRDefault="00E417CB" w:rsidP="00D90454">
            <w:pPr>
              <w:pStyle w:val="TAC"/>
              <w:rPr>
                <w:lang w:eastAsia="zh-CN"/>
              </w:rPr>
            </w:pPr>
            <w:r w:rsidRPr="00441CD0">
              <w:rPr>
                <w:lang w:eastAsia="zh-CN"/>
              </w:rPr>
              <w:t>2</w:t>
            </w:r>
          </w:p>
        </w:tc>
      </w:tr>
      <w:tr w:rsidR="00E417CB" w:rsidRPr="00441CD0" w14:paraId="3911D01E" w14:textId="77777777" w:rsidTr="00D90454">
        <w:tc>
          <w:tcPr>
            <w:tcW w:w="846" w:type="pct"/>
          </w:tcPr>
          <w:p w14:paraId="3E8762EB" w14:textId="77777777" w:rsidR="00E417CB" w:rsidRPr="00441CD0" w:rsidRDefault="00E417CB" w:rsidP="00D90454">
            <w:pPr>
              <w:pStyle w:val="TAC"/>
              <w:rPr>
                <w:lang w:eastAsia="zh-CN"/>
              </w:rPr>
            </w:pPr>
            <w:r w:rsidRPr="00441CD0">
              <w:rPr>
                <w:lang w:eastAsia="zh-CN"/>
              </w:rPr>
              <w:t>251</w:t>
            </w:r>
          </w:p>
        </w:tc>
        <w:tc>
          <w:tcPr>
            <w:tcW w:w="1879" w:type="pct"/>
          </w:tcPr>
          <w:p w14:paraId="6AEAB5C6" w14:textId="77777777" w:rsidR="00E417CB" w:rsidRPr="00441CD0" w:rsidRDefault="00E417CB" w:rsidP="00D90454">
            <w:pPr>
              <w:pStyle w:val="TAL"/>
              <w:rPr>
                <w:szCs w:val="18"/>
                <w:lang w:val="de-DE" w:eastAsia="zh-CN"/>
              </w:rPr>
            </w:pPr>
            <w:r w:rsidRPr="00441CD0">
              <w:rPr>
                <w:szCs w:val="18"/>
                <w:lang w:val="de-DE" w:eastAsia="zh-CN"/>
              </w:rPr>
              <w:t>QER Control Indications</w:t>
            </w:r>
          </w:p>
        </w:tc>
        <w:tc>
          <w:tcPr>
            <w:tcW w:w="1524" w:type="pct"/>
          </w:tcPr>
          <w:p w14:paraId="494C560E" w14:textId="77777777" w:rsidR="00E417CB" w:rsidRPr="00441CD0" w:rsidRDefault="00E417CB" w:rsidP="00D90454">
            <w:pPr>
              <w:pStyle w:val="TAL"/>
            </w:pPr>
            <w:r w:rsidRPr="00441CD0">
              <w:t>Extendable / Clause</w:t>
            </w:r>
            <w:r>
              <w:t> </w:t>
            </w:r>
            <w:r w:rsidRPr="00441CD0">
              <w:t>8.2.174</w:t>
            </w:r>
          </w:p>
        </w:tc>
        <w:tc>
          <w:tcPr>
            <w:tcW w:w="751" w:type="pct"/>
          </w:tcPr>
          <w:p w14:paraId="108E2AEF" w14:textId="77777777" w:rsidR="00E417CB" w:rsidRPr="00441CD0" w:rsidRDefault="00E417CB" w:rsidP="00D90454">
            <w:pPr>
              <w:pStyle w:val="TAC"/>
              <w:rPr>
                <w:lang w:eastAsia="zh-CN"/>
              </w:rPr>
            </w:pPr>
            <w:r w:rsidRPr="00441CD0">
              <w:rPr>
                <w:lang w:eastAsia="zh-CN"/>
              </w:rPr>
              <w:t>1</w:t>
            </w:r>
          </w:p>
        </w:tc>
      </w:tr>
      <w:tr w:rsidR="00E417CB" w:rsidRPr="00441CD0" w14:paraId="221B5309" w14:textId="77777777" w:rsidTr="00D90454">
        <w:tc>
          <w:tcPr>
            <w:tcW w:w="846" w:type="pct"/>
          </w:tcPr>
          <w:p w14:paraId="7B69D8B3" w14:textId="77777777" w:rsidR="00E417CB" w:rsidRPr="00441CD0" w:rsidRDefault="00E417CB" w:rsidP="00D90454">
            <w:pPr>
              <w:pStyle w:val="TAC"/>
              <w:rPr>
                <w:lang w:eastAsia="zh-CN"/>
              </w:rPr>
            </w:pPr>
            <w:r w:rsidRPr="00441CD0">
              <w:rPr>
                <w:lang w:eastAsia="zh-CN"/>
              </w:rPr>
              <w:t>252</w:t>
            </w:r>
          </w:p>
        </w:tc>
        <w:tc>
          <w:tcPr>
            <w:tcW w:w="1879" w:type="pct"/>
          </w:tcPr>
          <w:p w14:paraId="26AB4802" w14:textId="77777777" w:rsidR="00E417CB" w:rsidRPr="00441CD0" w:rsidRDefault="00E417CB" w:rsidP="00D90454">
            <w:pPr>
              <w:pStyle w:val="TAL"/>
              <w:rPr>
                <w:szCs w:val="18"/>
                <w:lang w:val="de-DE" w:eastAsia="zh-CN"/>
              </w:rPr>
            </w:pPr>
            <w:r w:rsidRPr="00441CD0">
              <w:rPr>
                <w:szCs w:val="18"/>
                <w:lang w:val="de-DE" w:eastAsia="zh-CN"/>
              </w:rPr>
              <w:t>Packet Rate Status Report</w:t>
            </w:r>
          </w:p>
        </w:tc>
        <w:tc>
          <w:tcPr>
            <w:tcW w:w="1524" w:type="pct"/>
          </w:tcPr>
          <w:p w14:paraId="13F64DAB" w14:textId="77777777" w:rsidR="00E417CB" w:rsidRPr="00441CD0" w:rsidRDefault="00E417CB" w:rsidP="00D90454">
            <w:pPr>
              <w:pStyle w:val="TAL"/>
            </w:pPr>
            <w:r w:rsidRPr="00441CD0">
              <w:t>Extendable / Table 7.5.7.1-2</w:t>
            </w:r>
          </w:p>
        </w:tc>
        <w:tc>
          <w:tcPr>
            <w:tcW w:w="751" w:type="pct"/>
          </w:tcPr>
          <w:p w14:paraId="6B0E63E6" w14:textId="77777777" w:rsidR="00E417CB" w:rsidRPr="00441CD0" w:rsidRDefault="00E417CB" w:rsidP="00D90454">
            <w:pPr>
              <w:pStyle w:val="TAC"/>
              <w:rPr>
                <w:lang w:eastAsia="zh-CN"/>
              </w:rPr>
            </w:pPr>
            <w:r w:rsidRPr="00441CD0">
              <w:rPr>
                <w:lang w:val="de-DE"/>
              </w:rPr>
              <w:t>Not applicable</w:t>
            </w:r>
          </w:p>
        </w:tc>
      </w:tr>
      <w:tr w:rsidR="00E417CB" w:rsidRPr="00441CD0" w14:paraId="02C81ABF" w14:textId="77777777" w:rsidTr="00D90454">
        <w:tc>
          <w:tcPr>
            <w:tcW w:w="846" w:type="pct"/>
          </w:tcPr>
          <w:p w14:paraId="0D4D4A14" w14:textId="77777777" w:rsidR="00E417CB" w:rsidRPr="00441CD0" w:rsidRDefault="00E417CB" w:rsidP="00D90454">
            <w:pPr>
              <w:pStyle w:val="TAC"/>
              <w:rPr>
                <w:lang w:eastAsia="zh-CN"/>
              </w:rPr>
            </w:pPr>
            <w:r w:rsidRPr="00441CD0">
              <w:rPr>
                <w:lang w:eastAsia="zh-CN"/>
              </w:rPr>
              <w:t>253</w:t>
            </w:r>
          </w:p>
        </w:tc>
        <w:tc>
          <w:tcPr>
            <w:tcW w:w="1879" w:type="pct"/>
          </w:tcPr>
          <w:p w14:paraId="691F9184" w14:textId="77777777" w:rsidR="00E417CB" w:rsidRPr="00441CD0" w:rsidRDefault="00E417CB" w:rsidP="00D90454">
            <w:pPr>
              <w:pStyle w:val="TAL"/>
              <w:rPr>
                <w:szCs w:val="18"/>
                <w:lang w:val="de-DE" w:eastAsia="zh-CN"/>
              </w:rPr>
            </w:pPr>
            <w:r w:rsidRPr="00441CD0">
              <w:rPr>
                <w:szCs w:val="18"/>
                <w:lang w:val="de-DE" w:eastAsia="zh-CN"/>
              </w:rPr>
              <w:t>NF Instance ID</w:t>
            </w:r>
          </w:p>
        </w:tc>
        <w:tc>
          <w:tcPr>
            <w:tcW w:w="1524" w:type="pct"/>
          </w:tcPr>
          <w:p w14:paraId="7B1E7441" w14:textId="77777777" w:rsidR="00E417CB" w:rsidRPr="00441CD0" w:rsidRDefault="00E417CB" w:rsidP="00D90454">
            <w:pPr>
              <w:pStyle w:val="TAL"/>
            </w:pPr>
            <w:r w:rsidRPr="00441CD0">
              <w:t>Fixed / Clause</w:t>
            </w:r>
            <w:r>
              <w:t> </w:t>
            </w:r>
            <w:r w:rsidRPr="00441CD0">
              <w:t>8.2.175</w:t>
            </w:r>
          </w:p>
        </w:tc>
        <w:tc>
          <w:tcPr>
            <w:tcW w:w="751" w:type="pct"/>
          </w:tcPr>
          <w:p w14:paraId="5A5ED2C1" w14:textId="77777777" w:rsidR="00E417CB" w:rsidRPr="00441CD0" w:rsidRDefault="00E417CB" w:rsidP="00D90454">
            <w:pPr>
              <w:pStyle w:val="TAC"/>
              <w:rPr>
                <w:lang w:eastAsia="zh-CN"/>
              </w:rPr>
            </w:pPr>
            <w:r w:rsidRPr="00441CD0">
              <w:rPr>
                <w:lang w:eastAsia="zh-CN"/>
              </w:rPr>
              <w:t>16</w:t>
            </w:r>
          </w:p>
        </w:tc>
      </w:tr>
      <w:tr w:rsidR="00E417CB" w:rsidRPr="00441CD0" w14:paraId="201B68BB" w14:textId="77777777" w:rsidTr="00D90454">
        <w:tc>
          <w:tcPr>
            <w:tcW w:w="846" w:type="pct"/>
          </w:tcPr>
          <w:p w14:paraId="51B6C2B0" w14:textId="77777777" w:rsidR="00E417CB" w:rsidRPr="00441CD0" w:rsidRDefault="00E417CB" w:rsidP="00D90454">
            <w:pPr>
              <w:pStyle w:val="TAC"/>
            </w:pPr>
            <w:r w:rsidRPr="00441CD0">
              <w:t>254</w:t>
            </w:r>
          </w:p>
        </w:tc>
        <w:tc>
          <w:tcPr>
            <w:tcW w:w="1879" w:type="pct"/>
          </w:tcPr>
          <w:p w14:paraId="6B57C7B5" w14:textId="77777777" w:rsidR="00E417CB" w:rsidRPr="00441CD0" w:rsidRDefault="00E417CB" w:rsidP="00D90454">
            <w:pPr>
              <w:pStyle w:val="TAL"/>
              <w:rPr>
                <w:lang w:eastAsia="zh-CN"/>
              </w:rPr>
            </w:pPr>
            <w:r w:rsidRPr="00441CD0">
              <w:t>Ethernet Context Information</w:t>
            </w:r>
          </w:p>
        </w:tc>
        <w:tc>
          <w:tcPr>
            <w:tcW w:w="1524" w:type="pct"/>
          </w:tcPr>
          <w:p w14:paraId="21955F92" w14:textId="77777777" w:rsidR="00E417CB" w:rsidRPr="00441CD0" w:rsidRDefault="00E417CB" w:rsidP="00D90454">
            <w:pPr>
              <w:pStyle w:val="TAL"/>
            </w:pPr>
            <w:r w:rsidRPr="00441CD0">
              <w:t>Extendable / Table 7.5.4.21-1</w:t>
            </w:r>
          </w:p>
        </w:tc>
        <w:tc>
          <w:tcPr>
            <w:tcW w:w="751" w:type="pct"/>
          </w:tcPr>
          <w:p w14:paraId="7A801E68" w14:textId="77777777" w:rsidR="00E417CB" w:rsidRPr="00441CD0" w:rsidRDefault="00E417CB" w:rsidP="00D90454">
            <w:pPr>
              <w:pStyle w:val="TAC"/>
              <w:rPr>
                <w:lang w:eastAsia="zh-CN"/>
              </w:rPr>
            </w:pPr>
            <w:r w:rsidRPr="00441CD0">
              <w:t>Not Applicable</w:t>
            </w:r>
          </w:p>
        </w:tc>
      </w:tr>
      <w:tr w:rsidR="00E417CB" w:rsidRPr="00441CD0" w14:paraId="65BB5115" w14:textId="77777777" w:rsidTr="00D90454">
        <w:tc>
          <w:tcPr>
            <w:tcW w:w="846" w:type="pct"/>
          </w:tcPr>
          <w:p w14:paraId="568D859B" w14:textId="77777777" w:rsidR="00E417CB" w:rsidRPr="00441CD0" w:rsidRDefault="00E417CB" w:rsidP="00D90454">
            <w:pPr>
              <w:pStyle w:val="TAC"/>
              <w:rPr>
                <w:lang w:eastAsia="zh-CN"/>
              </w:rPr>
            </w:pPr>
            <w:r w:rsidRPr="00441CD0">
              <w:rPr>
                <w:lang w:eastAsia="zh-CN"/>
              </w:rPr>
              <w:t>255</w:t>
            </w:r>
          </w:p>
        </w:tc>
        <w:tc>
          <w:tcPr>
            <w:tcW w:w="1879" w:type="pct"/>
          </w:tcPr>
          <w:p w14:paraId="0E4B6394" w14:textId="77777777" w:rsidR="00E417CB" w:rsidRPr="00441CD0" w:rsidRDefault="00E417CB" w:rsidP="00D90454">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7D37D730" w14:textId="77777777" w:rsidR="00E417CB" w:rsidRPr="00441CD0" w:rsidRDefault="00E417CB" w:rsidP="00D90454">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62475601" w14:textId="77777777" w:rsidR="00E417CB" w:rsidRPr="00441CD0" w:rsidRDefault="00E417CB" w:rsidP="00D90454">
            <w:pPr>
              <w:pStyle w:val="TAC"/>
              <w:rPr>
                <w:lang w:eastAsia="zh-CN"/>
              </w:rPr>
            </w:pPr>
            <w:r w:rsidRPr="00441CD0">
              <w:t>Not Applicable</w:t>
            </w:r>
          </w:p>
        </w:tc>
      </w:tr>
      <w:tr w:rsidR="00E417CB" w:rsidRPr="00441CD0" w14:paraId="4D649791" w14:textId="77777777" w:rsidTr="00D90454">
        <w:tc>
          <w:tcPr>
            <w:tcW w:w="846" w:type="pct"/>
          </w:tcPr>
          <w:p w14:paraId="5E2281F9" w14:textId="77777777" w:rsidR="00E417CB" w:rsidRPr="00441CD0" w:rsidRDefault="00E417CB" w:rsidP="00D90454">
            <w:pPr>
              <w:pStyle w:val="TAC"/>
              <w:rPr>
                <w:lang w:eastAsia="zh-CN"/>
              </w:rPr>
            </w:pPr>
            <w:r w:rsidRPr="00441CD0">
              <w:rPr>
                <w:lang w:eastAsia="zh-CN"/>
              </w:rPr>
              <w:t>256</w:t>
            </w:r>
          </w:p>
        </w:tc>
        <w:tc>
          <w:tcPr>
            <w:tcW w:w="1879" w:type="pct"/>
          </w:tcPr>
          <w:p w14:paraId="6CE10426" w14:textId="77777777" w:rsidR="00E417CB" w:rsidRPr="00441CD0" w:rsidRDefault="00E417CB" w:rsidP="00D90454">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F6905B7" w14:textId="77777777" w:rsidR="00E417CB" w:rsidRPr="00441CD0" w:rsidRDefault="00E417CB" w:rsidP="00D90454">
            <w:pPr>
              <w:pStyle w:val="TAL"/>
              <w:rPr>
                <w:szCs w:val="16"/>
                <w:lang w:val="sv-SE"/>
              </w:rPr>
            </w:pPr>
            <w:r>
              <w:rPr>
                <w:szCs w:val="16"/>
                <w:lang w:val="sv-SE"/>
              </w:rPr>
              <w:t>Extendable</w:t>
            </w:r>
            <w:r>
              <w:rPr>
                <w:lang w:val="sv-SE"/>
              </w:rPr>
              <w:t xml:space="preserve"> / Table </w:t>
            </w:r>
            <w:r>
              <w:t>7.5.5.5-1</w:t>
            </w:r>
          </w:p>
        </w:tc>
        <w:tc>
          <w:tcPr>
            <w:tcW w:w="751" w:type="pct"/>
          </w:tcPr>
          <w:p w14:paraId="4B0D0423" w14:textId="77777777" w:rsidR="00E417CB" w:rsidRPr="00441CD0" w:rsidRDefault="00E417CB" w:rsidP="00D90454">
            <w:pPr>
              <w:pStyle w:val="TAC"/>
            </w:pPr>
            <w:r w:rsidRPr="00441CD0">
              <w:t>Not Applicable</w:t>
            </w:r>
          </w:p>
        </w:tc>
      </w:tr>
      <w:tr w:rsidR="00E417CB" w:rsidRPr="00441CD0" w14:paraId="03E6C7B7" w14:textId="77777777" w:rsidTr="00D90454">
        <w:tc>
          <w:tcPr>
            <w:tcW w:w="846" w:type="pct"/>
          </w:tcPr>
          <w:p w14:paraId="27178240" w14:textId="77777777" w:rsidR="00E417CB" w:rsidRPr="00441CD0" w:rsidRDefault="00E417CB" w:rsidP="00D90454">
            <w:pPr>
              <w:pStyle w:val="TAC"/>
              <w:rPr>
                <w:lang w:eastAsia="zh-CN"/>
              </w:rPr>
            </w:pPr>
            <w:r>
              <w:rPr>
                <w:lang w:eastAsia="zh-CN"/>
              </w:rPr>
              <w:t>257</w:t>
            </w:r>
          </w:p>
        </w:tc>
        <w:tc>
          <w:tcPr>
            <w:tcW w:w="1879" w:type="pct"/>
          </w:tcPr>
          <w:p w14:paraId="4BEC8C4B" w14:textId="77777777" w:rsidR="00E417CB" w:rsidRPr="00441CD0" w:rsidRDefault="00E417CB" w:rsidP="00D90454">
            <w:pPr>
              <w:pStyle w:val="TAL"/>
              <w:rPr>
                <w:szCs w:val="18"/>
                <w:lang w:val="de-DE" w:eastAsia="zh-CN"/>
              </w:rPr>
            </w:pPr>
            <w:r>
              <w:rPr>
                <w:szCs w:val="18"/>
                <w:lang w:val="de-DE" w:eastAsia="zh-CN"/>
              </w:rPr>
              <w:t>S-NSSAI</w:t>
            </w:r>
          </w:p>
        </w:tc>
        <w:tc>
          <w:tcPr>
            <w:tcW w:w="1524" w:type="pct"/>
          </w:tcPr>
          <w:p w14:paraId="4CCEF82E" w14:textId="77777777" w:rsidR="00E417CB" w:rsidRPr="00441CD0" w:rsidRDefault="00E417CB" w:rsidP="00D90454">
            <w:pPr>
              <w:pStyle w:val="TAL"/>
              <w:rPr>
                <w:szCs w:val="16"/>
                <w:lang w:val="sv-SE"/>
              </w:rPr>
            </w:pPr>
            <w:r>
              <w:t>Fixed</w:t>
            </w:r>
            <w:r w:rsidRPr="00441CD0">
              <w:t xml:space="preserve"> Length / Clause</w:t>
            </w:r>
            <w:r>
              <w:t> </w:t>
            </w:r>
            <w:r w:rsidRPr="00441CD0">
              <w:t>8.2.</w:t>
            </w:r>
            <w:r>
              <w:rPr>
                <w:lang w:val="sv-SE"/>
              </w:rPr>
              <w:t>176</w:t>
            </w:r>
          </w:p>
        </w:tc>
        <w:tc>
          <w:tcPr>
            <w:tcW w:w="751" w:type="pct"/>
          </w:tcPr>
          <w:p w14:paraId="3B13DBDF" w14:textId="77777777" w:rsidR="00E417CB" w:rsidRPr="00441CD0" w:rsidRDefault="00E417CB" w:rsidP="00D90454">
            <w:pPr>
              <w:pStyle w:val="TAC"/>
            </w:pPr>
            <w:r>
              <w:t>4</w:t>
            </w:r>
          </w:p>
        </w:tc>
      </w:tr>
      <w:tr w:rsidR="00E417CB" w:rsidRPr="00441CD0" w14:paraId="0517D70F" w14:textId="77777777" w:rsidTr="00D90454">
        <w:tc>
          <w:tcPr>
            <w:tcW w:w="846" w:type="pct"/>
          </w:tcPr>
          <w:p w14:paraId="478878D1" w14:textId="77777777" w:rsidR="00E417CB" w:rsidRPr="00441CD0" w:rsidRDefault="00E417CB" w:rsidP="00D90454">
            <w:pPr>
              <w:pStyle w:val="TAC"/>
              <w:rPr>
                <w:lang w:eastAsia="zh-CN"/>
              </w:rPr>
            </w:pPr>
            <w:r>
              <w:rPr>
                <w:lang w:eastAsia="zh-CN"/>
              </w:rPr>
              <w:t>258</w:t>
            </w:r>
          </w:p>
        </w:tc>
        <w:tc>
          <w:tcPr>
            <w:tcW w:w="1879" w:type="pct"/>
          </w:tcPr>
          <w:p w14:paraId="598FD2C0" w14:textId="77777777" w:rsidR="00E417CB" w:rsidRPr="00441CD0" w:rsidRDefault="00E417CB" w:rsidP="00D90454">
            <w:pPr>
              <w:pStyle w:val="TAL"/>
              <w:rPr>
                <w:szCs w:val="18"/>
                <w:lang w:val="de-DE" w:eastAsia="zh-CN"/>
              </w:rPr>
            </w:pPr>
            <w:r>
              <w:rPr>
                <w:szCs w:val="18"/>
                <w:lang w:val="de-DE" w:eastAsia="zh-CN"/>
              </w:rPr>
              <w:t>IP version</w:t>
            </w:r>
          </w:p>
        </w:tc>
        <w:tc>
          <w:tcPr>
            <w:tcW w:w="1524" w:type="pct"/>
          </w:tcPr>
          <w:p w14:paraId="7D94EE02" w14:textId="77777777" w:rsidR="00E417CB" w:rsidRPr="00441CD0" w:rsidRDefault="00E417CB" w:rsidP="00D90454">
            <w:pPr>
              <w:pStyle w:val="TAL"/>
              <w:rPr>
                <w:szCs w:val="16"/>
                <w:lang w:val="sv-SE"/>
              </w:rPr>
            </w:pPr>
            <w:r w:rsidRPr="00441CD0">
              <w:t>Extendable / Clause</w:t>
            </w:r>
            <w:r>
              <w:t> </w:t>
            </w:r>
            <w:r w:rsidRPr="00441CD0">
              <w:t>8.2.</w:t>
            </w:r>
            <w:r>
              <w:t>177</w:t>
            </w:r>
          </w:p>
        </w:tc>
        <w:tc>
          <w:tcPr>
            <w:tcW w:w="751" w:type="pct"/>
          </w:tcPr>
          <w:p w14:paraId="557BAFE5" w14:textId="77777777" w:rsidR="00E417CB" w:rsidRPr="00441CD0" w:rsidRDefault="00E417CB" w:rsidP="00D90454">
            <w:pPr>
              <w:pStyle w:val="TAC"/>
              <w:rPr>
                <w:lang w:eastAsia="zh-CN"/>
              </w:rPr>
            </w:pPr>
            <w:r>
              <w:rPr>
                <w:rFonts w:hint="eastAsia"/>
                <w:lang w:eastAsia="zh-CN"/>
              </w:rPr>
              <w:t>1</w:t>
            </w:r>
          </w:p>
        </w:tc>
      </w:tr>
      <w:tr w:rsidR="00E417CB" w:rsidRPr="00441CD0" w14:paraId="1906770E" w14:textId="77777777" w:rsidTr="00D90454">
        <w:tc>
          <w:tcPr>
            <w:tcW w:w="846" w:type="pct"/>
          </w:tcPr>
          <w:p w14:paraId="7EA21F61" w14:textId="77777777" w:rsidR="00E417CB" w:rsidRPr="00441CD0" w:rsidRDefault="00E417CB" w:rsidP="00D90454">
            <w:pPr>
              <w:pStyle w:val="TAC"/>
              <w:rPr>
                <w:lang w:eastAsia="zh-CN"/>
              </w:rPr>
            </w:pPr>
            <w:r>
              <w:rPr>
                <w:lang w:eastAsia="zh-CN"/>
              </w:rPr>
              <w:t>259</w:t>
            </w:r>
          </w:p>
        </w:tc>
        <w:tc>
          <w:tcPr>
            <w:tcW w:w="1879" w:type="pct"/>
          </w:tcPr>
          <w:p w14:paraId="2C9AD0A3" w14:textId="77777777" w:rsidR="00E417CB" w:rsidRPr="00441CD0" w:rsidRDefault="00E417CB" w:rsidP="00D90454">
            <w:pPr>
              <w:pStyle w:val="TAL"/>
              <w:rPr>
                <w:szCs w:val="18"/>
                <w:lang w:val="de-DE" w:eastAsia="zh-CN"/>
              </w:rPr>
            </w:pPr>
            <w:proofErr w:type="spellStart"/>
            <w:r w:rsidRPr="00441CD0">
              <w:t>PFCPASR</w:t>
            </w:r>
            <w:r>
              <w:t>eq</w:t>
            </w:r>
            <w:proofErr w:type="spellEnd"/>
            <w:r w:rsidRPr="00441CD0">
              <w:t>-Flags</w:t>
            </w:r>
          </w:p>
        </w:tc>
        <w:tc>
          <w:tcPr>
            <w:tcW w:w="1524" w:type="pct"/>
          </w:tcPr>
          <w:p w14:paraId="4A42D58E" w14:textId="77777777" w:rsidR="00E417CB" w:rsidRPr="00441CD0" w:rsidRDefault="00E417CB" w:rsidP="00D90454">
            <w:pPr>
              <w:pStyle w:val="TAL"/>
              <w:rPr>
                <w:szCs w:val="16"/>
                <w:lang w:val="sv-SE"/>
              </w:rPr>
            </w:pPr>
            <w:r w:rsidRPr="00441CD0">
              <w:t>Extendable / Clause</w:t>
            </w:r>
            <w:r>
              <w:t> </w:t>
            </w:r>
            <w:r w:rsidRPr="00441CD0">
              <w:t>8.2.</w:t>
            </w:r>
            <w:r>
              <w:t>178</w:t>
            </w:r>
          </w:p>
        </w:tc>
        <w:tc>
          <w:tcPr>
            <w:tcW w:w="751" w:type="pct"/>
          </w:tcPr>
          <w:p w14:paraId="01078859" w14:textId="77777777" w:rsidR="00E417CB" w:rsidRPr="00441CD0" w:rsidRDefault="00E417CB" w:rsidP="00D90454">
            <w:pPr>
              <w:pStyle w:val="TAC"/>
            </w:pPr>
            <w:r>
              <w:t>1</w:t>
            </w:r>
          </w:p>
        </w:tc>
      </w:tr>
      <w:tr w:rsidR="00E417CB" w:rsidRPr="00441CD0" w14:paraId="33D04848" w14:textId="77777777" w:rsidTr="00D90454">
        <w:tc>
          <w:tcPr>
            <w:tcW w:w="846" w:type="pct"/>
          </w:tcPr>
          <w:p w14:paraId="28121AD2" w14:textId="77777777" w:rsidR="00E417CB" w:rsidRPr="00441CD0" w:rsidRDefault="00E417CB" w:rsidP="00D90454">
            <w:pPr>
              <w:pStyle w:val="TAC"/>
              <w:rPr>
                <w:lang w:eastAsia="zh-CN"/>
              </w:rPr>
            </w:pPr>
            <w:r>
              <w:rPr>
                <w:lang w:eastAsia="zh-CN"/>
              </w:rPr>
              <w:t>260</w:t>
            </w:r>
          </w:p>
        </w:tc>
        <w:tc>
          <w:tcPr>
            <w:tcW w:w="1879" w:type="pct"/>
          </w:tcPr>
          <w:p w14:paraId="599BBB3F" w14:textId="77777777" w:rsidR="00E417CB" w:rsidRPr="00441CD0" w:rsidRDefault="00E417CB" w:rsidP="00D90454">
            <w:pPr>
              <w:pStyle w:val="TAL"/>
              <w:rPr>
                <w:szCs w:val="18"/>
                <w:lang w:val="de-DE" w:eastAsia="zh-CN"/>
              </w:rPr>
            </w:pPr>
            <w:r>
              <w:rPr>
                <w:szCs w:val="18"/>
                <w:lang w:val="de-DE" w:eastAsia="zh-CN"/>
              </w:rPr>
              <w:t>Data Status</w:t>
            </w:r>
          </w:p>
        </w:tc>
        <w:tc>
          <w:tcPr>
            <w:tcW w:w="1524" w:type="pct"/>
          </w:tcPr>
          <w:p w14:paraId="466B56FC" w14:textId="77777777" w:rsidR="00E417CB" w:rsidRPr="00441CD0" w:rsidRDefault="00E417CB" w:rsidP="00D90454">
            <w:pPr>
              <w:pStyle w:val="TAL"/>
              <w:rPr>
                <w:szCs w:val="16"/>
                <w:lang w:val="sv-SE"/>
              </w:rPr>
            </w:pPr>
            <w:r w:rsidRPr="00441CD0">
              <w:t>Extendable / Clause</w:t>
            </w:r>
            <w:r>
              <w:t> </w:t>
            </w:r>
            <w:r w:rsidRPr="00441CD0">
              <w:t>8.2.</w:t>
            </w:r>
            <w:r>
              <w:t>179</w:t>
            </w:r>
          </w:p>
        </w:tc>
        <w:tc>
          <w:tcPr>
            <w:tcW w:w="751" w:type="pct"/>
          </w:tcPr>
          <w:p w14:paraId="1EF4E3B5" w14:textId="77777777" w:rsidR="00E417CB" w:rsidRPr="00441CD0" w:rsidRDefault="00E417CB" w:rsidP="00D90454">
            <w:pPr>
              <w:pStyle w:val="TAC"/>
              <w:rPr>
                <w:lang w:eastAsia="zh-CN"/>
              </w:rPr>
            </w:pPr>
            <w:r>
              <w:rPr>
                <w:rFonts w:hint="eastAsia"/>
                <w:lang w:eastAsia="zh-CN"/>
              </w:rPr>
              <w:t>1</w:t>
            </w:r>
          </w:p>
        </w:tc>
      </w:tr>
      <w:tr w:rsidR="00E417CB" w:rsidRPr="00441CD0" w14:paraId="606B360E" w14:textId="77777777" w:rsidTr="00D90454">
        <w:tc>
          <w:tcPr>
            <w:tcW w:w="846" w:type="pct"/>
          </w:tcPr>
          <w:p w14:paraId="5871CE77" w14:textId="77777777" w:rsidR="00E417CB" w:rsidRPr="00867BF5" w:rsidRDefault="00E417CB" w:rsidP="00D90454">
            <w:pPr>
              <w:pStyle w:val="TAC"/>
              <w:rPr>
                <w:lang w:eastAsia="zh-CN"/>
              </w:rPr>
            </w:pPr>
            <w:r>
              <w:rPr>
                <w:lang w:eastAsia="zh-CN"/>
              </w:rPr>
              <w:t>261</w:t>
            </w:r>
          </w:p>
        </w:tc>
        <w:tc>
          <w:tcPr>
            <w:tcW w:w="1879" w:type="pct"/>
          </w:tcPr>
          <w:p w14:paraId="210AA30B" w14:textId="77777777" w:rsidR="00E417CB" w:rsidRPr="00867BF5" w:rsidRDefault="00E417CB" w:rsidP="00D90454">
            <w:pPr>
              <w:pStyle w:val="TAL"/>
              <w:rPr>
                <w:szCs w:val="18"/>
                <w:lang w:val="de-DE" w:eastAsia="zh-CN"/>
              </w:rPr>
            </w:pPr>
            <w:r>
              <w:rPr>
                <w:rFonts w:hint="eastAsia"/>
                <w:lang w:val="fr-FR" w:eastAsia="zh-CN"/>
              </w:rPr>
              <w:t>Provide RDS configuration information</w:t>
            </w:r>
          </w:p>
        </w:tc>
        <w:tc>
          <w:tcPr>
            <w:tcW w:w="1524" w:type="pct"/>
          </w:tcPr>
          <w:p w14:paraId="301DA17B" w14:textId="77777777" w:rsidR="00E417CB" w:rsidRPr="00867BF5" w:rsidRDefault="00E417CB" w:rsidP="00D90454">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BC8C645" w14:textId="77777777" w:rsidR="00E417CB" w:rsidRPr="00867BF5" w:rsidRDefault="00E417CB" w:rsidP="00D90454">
            <w:pPr>
              <w:pStyle w:val="TAC"/>
              <w:rPr>
                <w:lang w:eastAsia="zh-CN"/>
              </w:rPr>
            </w:pPr>
            <w:r w:rsidRPr="00441CD0">
              <w:t>Not Applicable</w:t>
            </w:r>
          </w:p>
        </w:tc>
      </w:tr>
      <w:tr w:rsidR="00E417CB" w:rsidRPr="00441CD0" w14:paraId="1858B3E1" w14:textId="77777777" w:rsidTr="00D90454">
        <w:tc>
          <w:tcPr>
            <w:tcW w:w="846" w:type="pct"/>
          </w:tcPr>
          <w:p w14:paraId="0C05B3FF" w14:textId="77777777" w:rsidR="00E417CB" w:rsidRPr="00867BF5" w:rsidRDefault="00E417CB" w:rsidP="00D90454">
            <w:pPr>
              <w:pStyle w:val="TAC"/>
              <w:rPr>
                <w:lang w:eastAsia="zh-CN"/>
              </w:rPr>
            </w:pPr>
            <w:r>
              <w:rPr>
                <w:lang w:eastAsia="zh-CN"/>
              </w:rPr>
              <w:t>262</w:t>
            </w:r>
          </w:p>
        </w:tc>
        <w:tc>
          <w:tcPr>
            <w:tcW w:w="1879" w:type="pct"/>
          </w:tcPr>
          <w:p w14:paraId="51D6E93F" w14:textId="77777777" w:rsidR="00E417CB" w:rsidRPr="00867BF5" w:rsidRDefault="00E417CB" w:rsidP="00D90454">
            <w:pPr>
              <w:pStyle w:val="TAL"/>
              <w:rPr>
                <w:szCs w:val="18"/>
                <w:lang w:val="de-DE" w:eastAsia="zh-CN"/>
              </w:rPr>
            </w:pPr>
            <w:r>
              <w:rPr>
                <w:rFonts w:hint="eastAsia"/>
                <w:lang w:val="fr-FR" w:eastAsia="zh-CN"/>
              </w:rPr>
              <w:t>RDS configuration information</w:t>
            </w:r>
          </w:p>
        </w:tc>
        <w:tc>
          <w:tcPr>
            <w:tcW w:w="1524" w:type="pct"/>
          </w:tcPr>
          <w:p w14:paraId="3CBEE4C9" w14:textId="77777777" w:rsidR="00E417CB" w:rsidRPr="00867BF5" w:rsidRDefault="00E417CB" w:rsidP="00D90454">
            <w:pPr>
              <w:pStyle w:val="TAL"/>
              <w:rPr>
                <w:lang w:eastAsia="zh-CN"/>
              </w:rPr>
            </w:pPr>
            <w:r w:rsidRPr="00867BF5">
              <w:t>Extendable / Clause</w:t>
            </w:r>
            <w:r>
              <w:t> </w:t>
            </w:r>
            <w:r w:rsidRPr="00867BF5">
              <w:t>8.2.</w:t>
            </w:r>
            <w:r>
              <w:rPr>
                <w:lang w:eastAsia="zh-CN"/>
              </w:rPr>
              <w:t>180</w:t>
            </w:r>
          </w:p>
        </w:tc>
        <w:tc>
          <w:tcPr>
            <w:tcW w:w="751" w:type="pct"/>
          </w:tcPr>
          <w:p w14:paraId="025BD721" w14:textId="77777777" w:rsidR="00E417CB" w:rsidRPr="00867BF5" w:rsidRDefault="00E417CB" w:rsidP="00D90454">
            <w:pPr>
              <w:pStyle w:val="TAC"/>
              <w:rPr>
                <w:lang w:eastAsia="zh-CN"/>
              </w:rPr>
            </w:pPr>
            <w:r>
              <w:rPr>
                <w:rFonts w:hint="eastAsia"/>
                <w:lang w:val="de-DE" w:eastAsia="zh-CN"/>
              </w:rPr>
              <w:t>1</w:t>
            </w:r>
          </w:p>
        </w:tc>
      </w:tr>
      <w:tr w:rsidR="00E417CB" w:rsidRPr="00441CD0" w14:paraId="0E27CD25" w14:textId="77777777" w:rsidTr="00D90454">
        <w:tc>
          <w:tcPr>
            <w:tcW w:w="846" w:type="pct"/>
          </w:tcPr>
          <w:p w14:paraId="1DF97CA2" w14:textId="77777777" w:rsidR="00E417CB" w:rsidRDefault="00E417CB" w:rsidP="00D90454">
            <w:pPr>
              <w:pStyle w:val="TAC"/>
              <w:rPr>
                <w:lang w:eastAsia="zh-CN"/>
              </w:rPr>
            </w:pPr>
            <w:r>
              <w:rPr>
                <w:lang w:eastAsia="zh-CN"/>
              </w:rPr>
              <w:t>263</w:t>
            </w:r>
          </w:p>
        </w:tc>
        <w:tc>
          <w:tcPr>
            <w:tcW w:w="1879" w:type="pct"/>
          </w:tcPr>
          <w:p w14:paraId="072F1EAF" w14:textId="77777777" w:rsidR="00E417CB" w:rsidRPr="0067687A" w:rsidRDefault="00E417CB" w:rsidP="00D90454">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35B8CC28" w14:textId="77777777" w:rsidR="00E417CB" w:rsidRPr="00441CD0" w:rsidRDefault="00E417CB" w:rsidP="00D90454">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0D7CF74C" w14:textId="77777777" w:rsidR="00E417CB" w:rsidRPr="00441CD0" w:rsidRDefault="00E417CB" w:rsidP="00D90454">
            <w:pPr>
              <w:pStyle w:val="TAC"/>
            </w:pPr>
            <w:r w:rsidRPr="00441CD0">
              <w:rPr>
                <w:lang w:val="fr-FR"/>
              </w:rPr>
              <w:t>Not Applicable</w:t>
            </w:r>
          </w:p>
        </w:tc>
      </w:tr>
      <w:tr w:rsidR="00E417CB" w:rsidRPr="00441CD0" w14:paraId="6D185B8B" w14:textId="77777777" w:rsidTr="00D90454">
        <w:tc>
          <w:tcPr>
            <w:tcW w:w="846" w:type="pct"/>
          </w:tcPr>
          <w:p w14:paraId="27F5B034" w14:textId="77777777" w:rsidR="00E417CB" w:rsidRDefault="00E417CB" w:rsidP="00D90454">
            <w:pPr>
              <w:pStyle w:val="TAC"/>
              <w:rPr>
                <w:lang w:eastAsia="zh-CN"/>
              </w:rPr>
            </w:pPr>
            <w:r>
              <w:rPr>
                <w:lang w:eastAsia="zh-CN"/>
              </w:rPr>
              <w:t>264</w:t>
            </w:r>
          </w:p>
        </w:tc>
        <w:tc>
          <w:tcPr>
            <w:tcW w:w="1879" w:type="pct"/>
          </w:tcPr>
          <w:p w14:paraId="1775715E" w14:textId="77777777" w:rsidR="00E417CB" w:rsidRPr="00441CD0" w:rsidRDefault="00E417CB" w:rsidP="00D90454">
            <w:pPr>
              <w:pStyle w:val="TAL"/>
            </w:pPr>
            <w:r>
              <w:t>Packet Rate Status Report</w:t>
            </w:r>
            <w:r w:rsidRPr="00441CD0">
              <w:rPr>
                <w:lang w:eastAsia="zh-CN"/>
              </w:rPr>
              <w:t xml:space="preserve"> IE </w:t>
            </w:r>
            <w:r w:rsidRPr="00441CD0">
              <w:t>within PFCP Session Modification Response</w:t>
            </w:r>
          </w:p>
        </w:tc>
        <w:tc>
          <w:tcPr>
            <w:tcW w:w="1524" w:type="pct"/>
          </w:tcPr>
          <w:p w14:paraId="0F8AD8A7" w14:textId="77777777" w:rsidR="00E417CB" w:rsidRPr="00441CD0" w:rsidRDefault="00E417CB" w:rsidP="00D90454">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5CA6264E" w14:textId="77777777" w:rsidR="00E417CB" w:rsidRPr="00441CD0" w:rsidRDefault="00E417CB" w:rsidP="00D90454">
            <w:pPr>
              <w:pStyle w:val="TAC"/>
            </w:pPr>
            <w:r w:rsidRPr="00441CD0">
              <w:rPr>
                <w:lang w:val="fr-FR"/>
              </w:rPr>
              <w:t>Not Applicable</w:t>
            </w:r>
          </w:p>
        </w:tc>
      </w:tr>
      <w:tr w:rsidR="00E417CB" w:rsidRPr="00441CD0" w14:paraId="5682B5A8" w14:textId="77777777" w:rsidTr="00D90454">
        <w:tc>
          <w:tcPr>
            <w:tcW w:w="846" w:type="pct"/>
          </w:tcPr>
          <w:p w14:paraId="5A7CE233" w14:textId="77777777" w:rsidR="00E417CB" w:rsidRPr="00441CD0" w:rsidRDefault="00E417CB" w:rsidP="00D90454">
            <w:pPr>
              <w:pStyle w:val="TAC"/>
              <w:rPr>
                <w:lang w:eastAsia="zh-CN"/>
              </w:rPr>
            </w:pPr>
            <w:r>
              <w:rPr>
                <w:lang w:eastAsia="zh-CN"/>
              </w:rPr>
              <w:t>265</w:t>
            </w:r>
          </w:p>
        </w:tc>
        <w:tc>
          <w:tcPr>
            <w:tcW w:w="1879" w:type="pct"/>
          </w:tcPr>
          <w:p w14:paraId="03FE9E5D" w14:textId="77777777" w:rsidR="00E417CB" w:rsidRPr="00441CD0" w:rsidRDefault="00E417CB" w:rsidP="00D90454">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5A0E1579" w14:textId="77777777" w:rsidR="00E417CB" w:rsidRPr="00441CD0" w:rsidRDefault="00E417CB" w:rsidP="00D90454">
            <w:pPr>
              <w:pStyle w:val="TAL"/>
              <w:rPr>
                <w:szCs w:val="16"/>
                <w:lang w:val="sv-SE"/>
              </w:rPr>
            </w:pPr>
            <w:r w:rsidRPr="00441CD0">
              <w:t>Extendable / Clause</w:t>
            </w:r>
            <w:r>
              <w:t> </w:t>
            </w:r>
            <w:r w:rsidRPr="00441CD0">
              <w:t>8.2.</w:t>
            </w:r>
            <w:r>
              <w:t>181</w:t>
            </w:r>
          </w:p>
        </w:tc>
        <w:tc>
          <w:tcPr>
            <w:tcW w:w="751" w:type="pct"/>
          </w:tcPr>
          <w:p w14:paraId="695AABEE" w14:textId="77777777" w:rsidR="00E417CB" w:rsidRPr="00441CD0" w:rsidRDefault="00E417CB" w:rsidP="00D90454">
            <w:pPr>
              <w:pStyle w:val="TAC"/>
            </w:pPr>
            <w:r>
              <w:t>1</w:t>
            </w:r>
          </w:p>
        </w:tc>
      </w:tr>
      <w:tr w:rsidR="00E417CB" w:rsidRPr="00441CD0" w14:paraId="15FA8B4D" w14:textId="77777777" w:rsidTr="00D90454">
        <w:tc>
          <w:tcPr>
            <w:tcW w:w="846" w:type="pct"/>
          </w:tcPr>
          <w:p w14:paraId="6F7FD2F5" w14:textId="77777777" w:rsidR="00E417CB" w:rsidRPr="00441CD0" w:rsidRDefault="00E417CB" w:rsidP="00D90454">
            <w:pPr>
              <w:pStyle w:val="TAC"/>
              <w:rPr>
                <w:lang w:eastAsia="zh-CN"/>
              </w:rPr>
            </w:pPr>
            <w:r w:rsidRPr="00755669">
              <w:rPr>
                <w:lang w:eastAsia="zh-CN"/>
              </w:rPr>
              <w:t>266</w:t>
            </w:r>
          </w:p>
        </w:tc>
        <w:tc>
          <w:tcPr>
            <w:tcW w:w="1879" w:type="pct"/>
          </w:tcPr>
          <w:p w14:paraId="15CCF48C" w14:textId="77777777" w:rsidR="00E417CB" w:rsidRPr="00441CD0" w:rsidRDefault="00E417CB" w:rsidP="00D90454">
            <w:pPr>
              <w:pStyle w:val="TAL"/>
              <w:rPr>
                <w:szCs w:val="18"/>
                <w:lang w:val="de-DE" w:eastAsia="zh-CN"/>
              </w:rPr>
            </w:pPr>
            <w:r w:rsidRPr="00755669">
              <w:rPr>
                <w:szCs w:val="18"/>
                <w:lang w:val="de-DE" w:eastAsia="zh-CN"/>
              </w:rPr>
              <w:t>User Plane Node Management Information Container</w:t>
            </w:r>
          </w:p>
        </w:tc>
        <w:tc>
          <w:tcPr>
            <w:tcW w:w="1524" w:type="pct"/>
          </w:tcPr>
          <w:p w14:paraId="72CE55EE" w14:textId="77777777" w:rsidR="00E417CB" w:rsidRPr="00441CD0" w:rsidRDefault="00E417CB" w:rsidP="00D90454">
            <w:pPr>
              <w:pStyle w:val="TAL"/>
              <w:rPr>
                <w:szCs w:val="16"/>
                <w:lang w:val="sv-SE"/>
              </w:rPr>
            </w:pPr>
            <w:r w:rsidRPr="00755669">
              <w:rPr>
                <w:lang w:val="fr-FR"/>
              </w:rPr>
              <w:t xml:space="preserve">Variable Length / </w:t>
            </w:r>
            <w:r w:rsidRPr="00755669">
              <w:t>Clause 8.2.182</w:t>
            </w:r>
          </w:p>
        </w:tc>
        <w:tc>
          <w:tcPr>
            <w:tcW w:w="751" w:type="pct"/>
          </w:tcPr>
          <w:p w14:paraId="70C378B4" w14:textId="77777777" w:rsidR="00E417CB" w:rsidRPr="00441CD0" w:rsidRDefault="00E417CB" w:rsidP="00D90454">
            <w:pPr>
              <w:pStyle w:val="TAC"/>
            </w:pPr>
            <w:r w:rsidRPr="00755669">
              <w:rPr>
                <w:lang w:val="fr-FR"/>
              </w:rPr>
              <w:t>Not Applicable</w:t>
            </w:r>
          </w:p>
        </w:tc>
      </w:tr>
      <w:tr w:rsidR="00E417CB" w:rsidRPr="00441CD0" w14:paraId="0BA621E7" w14:textId="77777777" w:rsidTr="00D90454">
        <w:tc>
          <w:tcPr>
            <w:tcW w:w="846" w:type="pct"/>
          </w:tcPr>
          <w:p w14:paraId="47BED0D4" w14:textId="77777777" w:rsidR="00E417CB" w:rsidRPr="004C0E0C" w:rsidRDefault="00E417CB" w:rsidP="00D90454">
            <w:pPr>
              <w:pStyle w:val="TAC"/>
              <w:rPr>
                <w:lang w:eastAsia="zh-CN"/>
              </w:rPr>
            </w:pPr>
            <w:r w:rsidRPr="004C0E0C">
              <w:rPr>
                <w:lang w:eastAsia="zh-CN"/>
              </w:rPr>
              <w:t>267</w:t>
            </w:r>
          </w:p>
        </w:tc>
        <w:tc>
          <w:tcPr>
            <w:tcW w:w="1879" w:type="pct"/>
          </w:tcPr>
          <w:p w14:paraId="7E5E3645" w14:textId="77777777" w:rsidR="00E417CB" w:rsidRPr="0067687A" w:rsidRDefault="00E417CB" w:rsidP="00D90454">
            <w:pPr>
              <w:pStyle w:val="TAL"/>
              <w:rPr>
                <w:szCs w:val="18"/>
                <w:lang w:val="en-US" w:eastAsia="zh-CN"/>
              </w:rPr>
            </w:pPr>
            <w:r>
              <w:rPr>
                <w:rFonts w:cs="Arial"/>
                <w:lang w:val="en-US" w:eastAsia="x-none"/>
              </w:rPr>
              <w:t>UE IP Address Usage Information</w:t>
            </w:r>
          </w:p>
        </w:tc>
        <w:tc>
          <w:tcPr>
            <w:tcW w:w="1524" w:type="pct"/>
          </w:tcPr>
          <w:p w14:paraId="7F54EC6C" w14:textId="77777777" w:rsidR="00E417CB" w:rsidRPr="00441CD0" w:rsidRDefault="00E417CB" w:rsidP="00D90454">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7FEF912" w14:textId="77777777" w:rsidR="00E417CB" w:rsidRPr="00441CD0" w:rsidRDefault="00E417CB" w:rsidP="00D90454">
            <w:pPr>
              <w:pStyle w:val="TAC"/>
            </w:pPr>
            <w:r w:rsidRPr="00441CD0">
              <w:t>Not Applicable</w:t>
            </w:r>
          </w:p>
        </w:tc>
      </w:tr>
      <w:tr w:rsidR="00E417CB" w:rsidRPr="00441CD0" w14:paraId="63FABCB8" w14:textId="77777777" w:rsidTr="00D90454">
        <w:tc>
          <w:tcPr>
            <w:tcW w:w="846" w:type="pct"/>
          </w:tcPr>
          <w:p w14:paraId="7F6F3FDB" w14:textId="77777777" w:rsidR="00E417CB" w:rsidRPr="004C0E0C" w:rsidRDefault="00E417CB" w:rsidP="00D90454">
            <w:pPr>
              <w:pStyle w:val="TAC"/>
              <w:rPr>
                <w:lang w:eastAsia="zh-CN"/>
              </w:rPr>
            </w:pPr>
            <w:r w:rsidRPr="004C0E0C">
              <w:rPr>
                <w:lang w:eastAsia="zh-CN"/>
              </w:rPr>
              <w:t>268</w:t>
            </w:r>
          </w:p>
        </w:tc>
        <w:tc>
          <w:tcPr>
            <w:tcW w:w="1879" w:type="pct"/>
          </w:tcPr>
          <w:p w14:paraId="69F1A373" w14:textId="77777777" w:rsidR="00E417CB" w:rsidRPr="0090178F" w:rsidRDefault="00E417CB" w:rsidP="00D90454">
            <w:pPr>
              <w:pStyle w:val="TAL"/>
              <w:rPr>
                <w:rFonts w:cs="Arial"/>
                <w:lang w:val="en-US" w:eastAsia="x-none"/>
              </w:rPr>
            </w:pPr>
            <w:r w:rsidRPr="00AA0279">
              <w:t>Number of UE IP Address</w:t>
            </w:r>
            <w:r>
              <w:t>es</w:t>
            </w:r>
          </w:p>
        </w:tc>
        <w:tc>
          <w:tcPr>
            <w:tcW w:w="1524" w:type="pct"/>
          </w:tcPr>
          <w:p w14:paraId="76186C62" w14:textId="77777777" w:rsidR="00E417CB" w:rsidRPr="00441CD0" w:rsidRDefault="00E417CB" w:rsidP="00D90454">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2202E43D" w14:textId="77777777" w:rsidR="00E417CB" w:rsidRPr="00441CD0" w:rsidRDefault="00E417CB" w:rsidP="00D90454">
            <w:pPr>
              <w:pStyle w:val="TAC"/>
            </w:pPr>
            <w:r>
              <w:t>1</w:t>
            </w:r>
          </w:p>
        </w:tc>
      </w:tr>
      <w:tr w:rsidR="00E417CB" w:rsidRPr="00441CD0" w14:paraId="09562594" w14:textId="77777777" w:rsidTr="00D90454">
        <w:tc>
          <w:tcPr>
            <w:tcW w:w="846" w:type="pct"/>
          </w:tcPr>
          <w:p w14:paraId="2526C067" w14:textId="77777777" w:rsidR="00E417CB" w:rsidRPr="004C0E0C" w:rsidRDefault="00E417CB" w:rsidP="00D90454">
            <w:pPr>
              <w:pStyle w:val="TAC"/>
              <w:rPr>
                <w:lang w:eastAsia="zh-CN"/>
              </w:rPr>
            </w:pPr>
            <w:r w:rsidRPr="004C0E0C">
              <w:rPr>
                <w:lang w:eastAsia="zh-CN"/>
              </w:rPr>
              <w:t>269</w:t>
            </w:r>
          </w:p>
        </w:tc>
        <w:tc>
          <w:tcPr>
            <w:tcW w:w="1879" w:type="pct"/>
          </w:tcPr>
          <w:p w14:paraId="5AAFF5ED" w14:textId="77777777" w:rsidR="00E417CB" w:rsidRPr="00AA0279" w:rsidRDefault="00E417CB" w:rsidP="00D90454">
            <w:pPr>
              <w:pStyle w:val="TAL"/>
            </w:pPr>
            <w:r>
              <w:t>Validity Timer</w:t>
            </w:r>
          </w:p>
        </w:tc>
        <w:tc>
          <w:tcPr>
            <w:tcW w:w="1524" w:type="pct"/>
          </w:tcPr>
          <w:p w14:paraId="2B7A5C04" w14:textId="77777777" w:rsidR="00E417CB" w:rsidRDefault="00E417CB" w:rsidP="00D90454">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1028D3E8" w14:textId="77777777" w:rsidR="00E417CB" w:rsidRDefault="00E417CB" w:rsidP="00D90454">
            <w:pPr>
              <w:pStyle w:val="TAC"/>
            </w:pPr>
            <w:r>
              <w:t>2</w:t>
            </w:r>
          </w:p>
        </w:tc>
      </w:tr>
      <w:tr w:rsidR="00E417CB" w:rsidRPr="00441CD0" w14:paraId="26E2AF3E" w14:textId="77777777" w:rsidTr="00D90454">
        <w:tc>
          <w:tcPr>
            <w:tcW w:w="846" w:type="pct"/>
          </w:tcPr>
          <w:p w14:paraId="48EC5E61" w14:textId="77777777" w:rsidR="00E417CB" w:rsidRPr="004C0E0C" w:rsidRDefault="00E417CB" w:rsidP="00D90454">
            <w:pPr>
              <w:pStyle w:val="TAC"/>
              <w:rPr>
                <w:lang w:eastAsia="zh-CN"/>
              </w:rPr>
            </w:pPr>
            <w:r>
              <w:rPr>
                <w:lang w:eastAsia="zh-CN"/>
              </w:rPr>
              <w:t>270</w:t>
            </w:r>
          </w:p>
        </w:tc>
        <w:tc>
          <w:tcPr>
            <w:tcW w:w="1879" w:type="pct"/>
          </w:tcPr>
          <w:p w14:paraId="2EED913F" w14:textId="77777777" w:rsidR="00E417CB" w:rsidRDefault="00E417CB" w:rsidP="00D90454">
            <w:pPr>
              <w:pStyle w:val="TAL"/>
              <w:rPr>
                <w:lang w:val="fr-FR"/>
              </w:rPr>
            </w:pPr>
            <w:r>
              <w:rPr>
                <w:lang w:val="fr-FR"/>
              </w:rPr>
              <w:t>Redundant Transmission Forwarding Parameters</w:t>
            </w:r>
          </w:p>
        </w:tc>
        <w:tc>
          <w:tcPr>
            <w:tcW w:w="1524" w:type="pct"/>
          </w:tcPr>
          <w:p w14:paraId="6AE9E7D7" w14:textId="77777777" w:rsidR="00E417CB" w:rsidRPr="00441CD0" w:rsidRDefault="00E417CB" w:rsidP="00D90454">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2A7007A9" w14:textId="77777777" w:rsidR="00E417CB" w:rsidRPr="00441CD0" w:rsidRDefault="00E417CB" w:rsidP="00D90454">
            <w:pPr>
              <w:pStyle w:val="TAC"/>
              <w:rPr>
                <w:lang w:val="fr-FR"/>
              </w:rPr>
            </w:pPr>
            <w:r w:rsidRPr="00441CD0">
              <w:t>Not Applicable</w:t>
            </w:r>
          </w:p>
        </w:tc>
      </w:tr>
      <w:tr w:rsidR="00E417CB" w:rsidRPr="00441CD0" w14:paraId="616537C7" w14:textId="77777777" w:rsidTr="00D90454">
        <w:tc>
          <w:tcPr>
            <w:tcW w:w="846" w:type="pct"/>
          </w:tcPr>
          <w:p w14:paraId="6169B6FC" w14:textId="77777777" w:rsidR="00E417CB" w:rsidRDefault="00E417CB" w:rsidP="00D90454">
            <w:pPr>
              <w:pStyle w:val="TAC"/>
              <w:rPr>
                <w:lang w:eastAsia="zh-CN"/>
              </w:rPr>
            </w:pPr>
            <w:r>
              <w:rPr>
                <w:lang w:eastAsia="zh-CN"/>
              </w:rPr>
              <w:t>271</w:t>
            </w:r>
          </w:p>
        </w:tc>
        <w:tc>
          <w:tcPr>
            <w:tcW w:w="1879" w:type="pct"/>
          </w:tcPr>
          <w:p w14:paraId="2F9DDD1B" w14:textId="77777777" w:rsidR="00E417CB" w:rsidRDefault="00E417CB" w:rsidP="00D90454">
            <w:pPr>
              <w:pStyle w:val="TAL"/>
              <w:rPr>
                <w:lang w:val="fr-FR"/>
              </w:rPr>
            </w:pPr>
            <w:r>
              <w:t>Transport Delay Reporting</w:t>
            </w:r>
          </w:p>
        </w:tc>
        <w:tc>
          <w:tcPr>
            <w:tcW w:w="1524" w:type="pct"/>
          </w:tcPr>
          <w:p w14:paraId="56381C70" w14:textId="77777777" w:rsidR="00E417CB" w:rsidRPr="00441CD0" w:rsidRDefault="00E417CB" w:rsidP="00D90454">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41A7E767" w14:textId="77777777" w:rsidR="00E417CB" w:rsidRPr="00441CD0" w:rsidRDefault="00E417CB" w:rsidP="00D90454">
            <w:pPr>
              <w:pStyle w:val="TAC"/>
            </w:pPr>
            <w:r w:rsidRPr="00441CD0">
              <w:t>Not Applicable</w:t>
            </w:r>
          </w:p>
        </w:tc>
      </w:tr>
      <w:tr w:rsidR="00E417CB" w:rsidRPr="00441CD0" w14:paraId="6F823307" w14:textId="77777777" w:rsidTr="00D90454">
        <w:tc>
          <w:tcPr>
            <w:tcW w:w="846" w:type="pct"/>
          </w:tcPr>
          <w:p w14:paraId="0319B393" w14:textId="77777777" w:rsidR="00E417CB" w:rsidRDefault="00E417CB" w:rsidP="00D90454">
            <w:pPr>
              <w:pStyle w:val="TAC"/>
              <w:rPr>
                <w:lang w:eastAsia="zh-CN"/>
              </w:rPr>
            </w:pPr>
            <w:r>
              <w:rPr>
                <w:lang w:val="fr-FR" w:eastAsia="zh-CN"/>
              </w:rPr>
              <w:t>272</w:t>
            </w:r>
          </w:p>
        </w:tc>
        <w:tc>
          <w:tcPr>
            <w:tcW w:w="1879" w:type="pct"/>
          </w:tcPr>
          <w:p w14:paraId="0C0ABF8F" w14:textId="77777777" w:rsidR="00E417CB" w:rsidRDefault="00E417CB" w:rsidP="00D90454">
            <w:pPr>
              <w:pStyle w:val="TAL"/>
            </w:pPr>
            <w:r>
              <w:rPr>
                <w:lang w:val="fr-FR"/>
              </w:rPr>
              <w:t>Partial Failure Information</w:t>
            </w:r>
            <w:r w:rsidDel="00792D23">
              <w:rPr>
                <w:lang w:val="fr-FR"/>
              </w:rPr>
              <w:t xml:space="preserve"> </w:t>
            </w:r>
          </w:p>
        </w:tc>
        <w:tc>
          <w:tcPr>
            <w:tcW w:w="1524" w:type="pct"/>
          </w:tcPr>
          <w:p w14:paraId="13638A6D" w14:textId="77777777" w:rsidR="00E417CB" w:rsidRDefault="00E417CB" w:rsidP="00D90454">
            <w:pPr>
              <w:pStyle w:val="TAL"/>
              <w:rPr>
                <w:lang w:val="fr-FR"/>
              </w:rPr>
            </w:pPr>
            <w:r>
              <w:rPr>
                <w:lang w:val="fr-FR"/>
              </w:rPr>
              <w:t>Extendable / Table 7.5.3.1-2</w:t>
            </w:r>
          </w:p>
        </w:tc>
        <w:tc>
          <w:tcPr>
            <w:tcW w:w="751" w:type="pct"/>
          </w:tcPr>
          <w:p w14:paraId="6CC227EA" w14:textId="77777777" w:rsidR="00E417CB" w:rsidRPr="00441CD0" w:rsidRDefault="00E417CB" w:rsidP="00D90454">
            <w:pPr>
              <w:pStyle w:val="TAC"/>
            </w:pPr>
            <w:r>
              <w:rPr>
                <w:lang w:val="fr-FR"/>
              </w:rPr>
              <w:t>Not Applicable</w:t>
            </w:r>
          </w:p>
        </w:tc>
      </w:tr>
      <w:tr w:rsidR="00E417CB" w:rsidRPr="00441CD0" w14:paraId="366E541B" w14:textId="77777777" w:rsidTr="00D90454">
        <w:tc>
          <w:tcPr>
            <w:tcW w:w="846" w:type="pct"/>
          </w:tcPr>
          <w:p w14:paraId="70EC953E" w14:textId="77777777" w:rsidR="00E417CB" w:rsidRDefault="00E417CB" w:rsidP="00D90454">
            <w:pPr>
              <w:pStyle w:val="TAC"/>
              <w:rPr>
                <w:lang w:eastAsia="zh-CN"/>
              </w:rPr>
            </w:pPr>
            <w:r>
              <w:rPr>
                <w:lang w:eastAsia="zh-CN"/>
              </w:rPr>
              <w:t>273</w:t>
            </w:r>
          </w:p>
        </w:tc>
        <w:tc>
          <w:tcPr>
            <w:tcW w:w="1879" w:type="pct"/>
          </w:tcPr>
          <w:p w14:paraId="3F26558C" w14:textId="77777777" w:rsidR="00E417CB" w:rsidRDefault="00E417CB" w:rsidP="00D90454">
            <w:pPr>
              <w:pStyle w:val="TAL"/>
            </w:pPr>
            <w:r>
              <w:t>Spare</w:t>
            </w:r>
          </w:p>
        </w:tc>
        <w:tc>
          <w:tcPr>
            <w:tcW w:w="1524" w:type="pct"/>
          </w:tcPr>
          <w:p w14:paraId="3CACB699" w14:textId="77777777" w:rsidR="00E417CB" w:rsidRDefault="00E417CB" w:rsidP="00D90454">
            <w:pPr>
              <w:pStyle w:val="TAL"/>
              <w:rPr>
                <w:lang w:val="fr-FR"/>
              </w:rPr>
            </w:pPr>
          </w:p>
        </w:tc>
        <w:tc>
          <w:tcPr>
            <w:tcW w:w="751" w:type="pct"/>
          </w:tcPr>
          <w:p w14:paraId="48E5E426" w14:textId="77777777" w:rsidR="00E417CB" w:rsidRPr="00441CD0" w:rsidRDefault="00E417CB" w:rsidP="00D90454">
            <w:pPr>
              <w:pStyle w:val="TAC"/>
            </w:pPr>
          </w:p>
        </w:tc>
      </w:tr>
      <w:tr w:rsidR="00E417CB" w:rsidRPr="00441CD0" w14:paraId="29696D2B" w14:textId="77777777" w:rsidTr="00D90454">
        <w:tc>
          <w:tcPr>
            <w:tcW w:w="846" w:type="pct"/>
          </w:tcPr>
          <w:p w14:paraId="419D6288" w14:textId="77777777" w:rsidR="00E417CB" w:rsidRDefault="00E417CB" w:rsidP="00D90454">
            <w:pPr>
              <w:pStyle w:val="TAC"/>
              <w:rPr>
                <w:lang w:eastAsia="zh-CN"/>
              </w:rPr>
            </w:pPr>
            <w:r w:rsidRPr="00755669">
              <w:rPr>
                <w:lang w:val="fr-FR" w:eastAsia="zh-CN"/>
              </w:rPr>
              <w:t>274</w:t>
            </w:r>
          </w:p>
        </w:tc>
        <w:tc>
          <w:tcPr>
            <w:tcW w:w="1879" w:type="pct"/>
          </w:tcPr>
          <w:p w14:paraId="4DD9C343" w14:textId="77777777" w:rsidR="00E417CB" w:rsidRDefault="00E417CB" w:rsidP="00D90454">
            <w:pPr>
              <w:pStyle w:val="TAL"/>
            </w:pPr>
            <w:r w:rsidRPr="00755669">
              <w:rPr>
                <w:lang w:val="fr-FR"/>
              </w:rPr>
              <w:t>Offending IE Information</w:t>
            </w:r>
          </w:p>
        </w:tc>
        <w:tc>
          <w:tcPr>
            <w:tcW w:w="1524" w:type="pct"/>
          </w:tcPr>
          <w:p w14:paraId="3624C299" w14:textId="77777777" w:rsidR="00E417CB" w:rsidRDefault="00E417CB" w:rsidP="00D90454">
            <w:pPr>
              <w:pStyle w:val="TAL"/>
              <w:rPr>
                <w:lang w:val="fr-FR"/>
              </w:rPr>
            </w:pPr>
            <w:r w:rsidRPr="00755669">
              <w:rPr>
                <w:lang w:val="fr-FR"/>
              </w:rPr>
              <w:t>Variable Length / Clause 8.2.</w:t>
            </w:r>
            <w:r w:rsidRPr="00755669">
              <w:rPr>
                <w:lang w:val="sv-SE"/>
              </w:rPr>
              <w:t>185</w:t>
            </w:r>
          </w:p>
        </w:tc>
        <w:tc>
          <w:tcPr>
            <w:tcW w:w="751" w:type="pct"/>
          </w:tcPr>
          <w:p w14:paraId="3B4A3895" w14:textId="77777777" w:rsidR="00E417CB" w:rsidRPr="00441CD0" w:rsidRDefault="00E417CB" w:rsidP="00D90454">
            <w:pPr>
              <w:pStyle w:val="TAC"/>
            </w:pPr>
            <w:r w:rsidRPr="00755669">
              <w:rPr>
                <w:lang w:val="fr-FR"/>
              </w:rPr>
              <w:t>Not Applicable</w:t>
            </w:r>
          </w:p>
        </w:tc>
      </w:tr>
      <w:tr w:rsidR="00E417CB" w:rsidRPr="00441CD0" w14:paraId="1CC97971" w14:textId="77777777" w:rsidTr="00D90454">
        <w:tc>
          <w:tcPr>
            <w:tcW w:w="846" w:type="pct"/>
          </w:tcPr>
          <w:p w14:paraId="4C8DD792" w14:textId="77777777" w:rsidR="00E417CB" w:rsidRDefault="00E417CB" w:rsidP="00D90454">
            <w:pPr>
              <w:pStyle w:val="TAC"/>
              <w:rPr>
                <w:lang w:val="fr-FR" w:eastAsia="zh-CN"/>
              </w:rPr>
            </w:pPr>
            <w:r>
              <w:rPr>
                <w:lang w:val="fr-FR" w:eastAsia="zh-CN"/>
              </w:rPr>
              <w:t>275</w:t>
            </w:r>
          </w:p>
        </w:tc>
        <w:tc>
          <w:tcPr>
            <w:tcW w:w="1879" w:type="pct"/>
          </w:tcPr>
          <w:p w14:paraId="7893EAC8" w14:textId="77777777" w:rsidR="00E417CB" w:rsidRDefault="00E417CB" w:rsidP="00D90454">
            <w:pPr>
              <w:pStyle w:val="TAL"/>
              <w:rPr>
                <w:lang w:val="fr-FR"/>
              </w:rPr>
            </w:pPr>
            <w:r>
              <w:rPr>
                <w:lang w:val="fr-FR"/>
              </w:rPr>
              <w:t>RAT Type</w:t>
            </w:r>
          </w:p>
        </w:tc>
        <w:tc>
          <w:tcPr>
            <w:tcW w:w="1524" w:type="pct"/>
          </w:tcPr>
          <w:p w14:paraId="5DA2E654" w14:textId="77777777" w:rsidR="00E417CB" w:rsidRDefault="00E417CB" w:rsidP="00D90454">
            <w:pPr>
              <w:pStyle w:val="TAL"/>
              <w:rPr>
                <w:lang w:val="fr-FR"/>
              </w:rPr>
            </w:pPr>
            <w:r>
              <w:rPr>
                <w:lang w:val="fr-FR"/>
              </w:rPr>
              <w:t>Extendable / Table 8.2.186</w:t>
            </w:r>
          </w:p>
        </w:tc>
        <w:tc>
          <w:tcPr>
            <w:tcW w:w="751" w:type="pct"/>
          </w:tcPr>
          <w:p w14:paraId="4D6AFF1A" w14:textId="77777777" w:rsidR="00E417CB" w:rsidRDefault="00E417CB" w:rsidP="00D90454">
            <w:pPr>
              <w:pStyle w:val="TAC"/>
              <w:rPr>
                <w:lang w:val="fr-FR"/>
              </w:rPr>
            </w:pPr>
            <w:r>
              <w:rPr>
                <w:lang w:val="fr-FR"/>
              </w:rPr>
              <w:t>1</w:t>
            </w:r>
          </w:p>
        </w:tc>
      </w:tr>
      <w:tr w:rsidR="00E417CB" w:rsidRPr="00441CD0" w14:paraId="7E960453" w14:textId="77777777" w:rsidTr="00D90454">
        <w:tc>
          <w:tcPr>
            <w:tcW w:w="846" w:type="pct"/>
          </w:tcPr>
          <w:p w14:paraId="7844943A" w14:textId="77777777" w:rsidR="00E417CB" w:rsidRDefault="00E417CB" w:rsidP="00D90454">
            <w:pPr>
              <w:pStyle w:val="TAC"/>
              <w:rPr>
                <w:lang w:val="fr-FR" w:eastAsia="zh-CN"/>
              </w:rPr>
            </w:pPr>
            <w:r>
              <w:rPr>
                <w:lang w:val="fr-FR" w:eastAsia="zh-CN"/>
              </w:rPr>
              <w:t>276</w:t>
            </w:r>
          </w:p>
        </w:tc>
        <w:tc>
          <w:tcPr>
            <w:tcW w:w="1879" w:type="pct"/>
          </w:tcPr>
          <w:p w14:paraId="79F76D67" w14:textId="77777777" w:rsidR="00E417CB" w:rsidRDefault="00E417CB" w:rsidP="00D90454">
            <w:pPr>
              <w:pStyle w:val="TAL"/>
              <w:rPr>
                <w:lang w:val="fr-FR"/>
              </w:rPr>
            </w:pPr>
            <w:r>
              <w:rPr>
                <w:lang w:val="fr-FR"/>
              </w:rPr>
              <w:t>L2TP Tunnel Information</w:t>
            </w:r>
          </w:p>
        </w:tc>
        <w:tc>
          <w:tcPr>
            <w:tcW w:w="1524" w:type="pct"/>
          </w:tcPr>
          <w:p w14:paraId="242CFDD5" w14:textId="77777777" w:rsidR="00E417CB" w:rsidRDefault="00E417CB" w:rsidP="00D90454">
            <w:pPr>
              <w:pStyle w:val="TAL"/>
              <w:rPr>
                <w:lang w:val="fr-FR"/>
              </w:rPr>
            </w:pPr>
            <w:r>
              <w:rPr>
                <w:lang w:val="fr-FR"/>
              </w:rPr>
              <w:t>Extendable / Table 7.5.2.1-2</w:t>
            </w:r>
          </w:p>
        </w:tc>
        <w:tc>
          <w:tcPr>
            <w:tcW w:w="751" w:type="pct"/>
          </w:tcPr>
          <w:p w14:paraId="6D12A021" w14:textId="77777777" w:rsidR="00E417CB" w:rsidRDefault="00E417CB" w:rsidP="00D90454">
            <w:pPr>
              <w:pStyle w:val="TAC"/>
              <w:rPr>
                <w:lang w:val="fr-FR"/>
              </w:rPr>
            </w:pPr>
            <w:r>
              <w:rPr>
                <w:lang w:val="fr-FR"/>
              </w:rPr>
              <w:t>Not Applicable</w:t>
            </w:r>
          </w:p>
        </w:tc>
      </w:tr>
      <w:tr w:rsidR="00E417CB" w:rsidRPr="00441CD0" w14:paraId="509C6D9E" w14:textId="77777777" w:rsidTr="00D90454">
        <w:tc>
          <w:tcPr>
            <w:tcW w:w="846" w:type="pct"/>
          </w:tcPr>
          <w:p w14:paraId="5C30EB8C" w14:textId="77777777" w:rsidR="00E417CB" w:rsidRDefault="00E417CB" w:rsidP="00D90454">
            <w:pPr>
              <w:pStyle w:val="TAC"/>
              <w:rPr>
                <w:lang w:val="fr-FR" w:eastAsia="zh-CN"/>
              </w:rPr>
            </w:pPr>
            <w:r>
              <w:rPr>
                <w:lang w:val="fr-FR" w:eastAsia="zh-CN"/>
              </w:rPr>
              <w:t>277</w:t>
            </w:r>
          </w:p>
        </w:tc>
        <w:tc>
          <w:tcPr>
            <w:tcW w:w="1879" w:type="pct"/>
          </w:tcPr>
          <w:p w14:paraId="5BC93C64" w14:textId="77777777" w:rsidR="00E417CB" w:rsidRDefault="00E417CB" w:rsidP="00D90454">
            <w:pPr>
              <w:pStyle w:val="TAL"/>
              <w:rPr>
                <w:lang w:val="fr-FR"/>
              </w:rPr>
            </w:pPr>
            <w:r>
              <w:rPr>
                <w:lang w:val="fr-FR"/>
              </w:rPr>
              <w:t>L2TP Session Information</w:t>
            </w:r>
          </w:p>
        </w:tc>
        <w:tc>
          <w:tcPr>
            <w:tcW w:w="1524" w:type="pct"/>
          </w:tcPr>
          <w:p w14:paraId="521E9CB2" w14:textId="77777777" w:rsidR="00E417CB" w:rsidRDefault="00E417CB" w:rsidP="00D90454">
            <w:pPr>
              <w:pStyle w:val="TAL"/>
              <w:rPr>
                <w:lang w:val="fr-FR"/>
              </w:rPr>
            </w:pPr>
            <w:r>
              <w:rPr>
                <w:lang w:val="fr-FR"/>
              </w:rPr>
              <w:t>Extendable / Table 7.5.2.1-3</w:t>
            </w:r>
          </w:p>
        </w:tc>
        <w:tc>
          <w:tcPr>
            <w:tcW w:w="751" w:type="pct"/>
          </w:tcPr>
          <w:p w14:paraId="7B6E46BB" w14:textId="77777777" w:rsidR="00E417CB" w:rsidRDefault="00E417CB" w:rsidP="00D90454">
            <w:pPr>
              <w:pStyle w:val="TAC"/>
              <w:rPr>
                <w:lang w:val="fr-FR"/>
              </w:rPr>
            </w:pPr>
            <w:r>
              <w:rPr>
                <w:lang w:val="fr-FR"/>
              </w:rPr>
              <w:t>Not Applicable</w:t>
            </w:r>
          </w:p>
        </w:tc>
      </w:tr>
      <w:tr w:rsidR="00E417CB" w:rsidRPr="00441CD0" w14:paraId="1B89506B" w14:textId="77777777" w:rsidTr="00D90454">
        <w:tc>
          <w:tcPr>
            <w:tcW w:w="846" w:type="pct"/>
          </w:tcPr>
          <w:p w14:paraId="1C261FA4" w14:textId="77777777" w:rsidR="00E417CB" w:rsidRDefault="00E417CB" w:rsidP="00D90454">
            <w:pPr>
              <w:pStyle w:val="TAC"/>
              <w:rPr>
                <w:lang w:val="fr-FR" w:eastAsia="zh-CN"/>
              </w:rPr>
            </w:pPr>
            <w:r w:rsidRPr="00755669">
              <w:rPr>
                <w:lang w:val="fr-FR" w:eastAsia="zh-CN"/>
              </w:rPr>
              <w:t>278</w:t>
            </w:r>
          </w:p>
        </w:tc>
        <w:tc>
          <w:tcPr>
            <w:tcW w:w="1879" w:type="pct"/>
          </w:tcPr>
          <w:p w14:paraId="7D9896DD" w14:textId="77777777" w:rsidR="00E417CB" w:rsidRDefault="00E417CB" w:rsidP="00D90454">
            <w:pPr>
              <w:pStyle w:val="TAL"/>
              <w:rPr>
                <w:lang w:val="fr-FR"/>
              </w:rPr>
            </w:pPr>
            <w:r w:rsidRPr="00755669">
              <w:t>L2TP User Authentication</w:t>
            </w:r>
          </w:p>
        </w:tc>
        <w:tc>
          <w:tcPr>
            <w:tcW w:w="1524" w:type="pct"/>
          </w:tcPr>
          <w:p w14:paraId="61E096A4" w14:textId="77777777" w:rsidR="00E417CB" w:rsidRDefault="00E417CB" w:rsidP="00D90454">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00000340" w14:textId="77777777" w:rsidR="00E417CB" w:rsidRDefault="00E417CB" w:rsidP="00D90454">
            <w:pPr>
              <w:pStyle w:val="TAC"/>
              <w:rPr>
                <w:lang w:val="fr-FR"/>
              </w:rPr>
            </w:pPr>
            <w:r w:rsidRPr="00755669">
              <w:rPr>
                <w:lang w:val="fr-FR"/>
              </w:rPr>
              <w:t>1</w:t>
            </w:r>
          </w:p>
        </w:tc>
      </w:tr>
      <w:tr w:rsidR="00E417CB" w:rsidRPr="00441CD0" w14:paraId="4CDEFFC6" w14:textId="77777777" w:rsidTr="00D90454">
        <w:tc>
          <w:tcPr>
            <w:tcW w:w="846" w:type="pct"/>
          </w:tcPr>
          <w:p w14:paraId="7DDEEC1D" w14:textId="77777777" w:rsidR="00E417CB" w:rsidRDefault="00E417CB" w:rsidP="00D90454">
            <w:pPr>
              <w:pStyle w:val="TAC"/>
              <w:rPr>
                <w:lang w:val="fr-FR" w:eastAsia="zh-CN"/>
              </w:rPr>
            </w:pPr>
            <w:r>
              <w:rPr>
                <w:lang w:val="fr-FR" w:eastAsia="zh-CN"/>
              </w:rPr>
              <w:t>279</w:t>
            </w:r>
          </w:p>
        </w:tc>
        <w:tc>
          <w:tcPr>
            <w:tcW w:w="1879" w:type="pct"/>
          </w:tcPr>
          <w:p w14:paraId="6C151AF4" w14:textId="77777777" w:rsidR="00E417CB" w:rsidRDefault="00E417CB" w:rsidP="00D90454">
            <w:pPr>
              <w:pStyle w:val="TAL"/>
              <w:rPr>
                <w:lang w:val="fr-FR"/>
              </w:rPr>
            </w:pPr>
            <w:r>
              <w:rPr>
                <w:lang w:eastAsia="zh-CN"/>
              </w:rPr>
              <w:t>Created L2TP Session</w:t>
            </w:r>
          </w:p>
        </w:tc>
        <w:tc>
          <w:tcPr>
            <w:tcW w:w="1524" w:type="pct"/>
          </w:tcPr>
          <w:p w14:paraId="00B7FDC1" w14:textId="77777777" w:rsidR="00E417CB" w:rsidRDefault="00E417CB" w:rsidP="00D90454">
            <w:pPr>
              <w:pStyle w:val="TAL"/>
              <w:rPr>
                <w:lang w:val="fr-FR"/>
              </w:rPr>
            </w:pPr>
            <w:r>
              <w:rPr>
                <w:lang w:val="fr-FR"/>
              </w:rPr>
              <w:t>Extendable / Table 7.5.3.1-3</w:t>
            </w:r>
          </w:p>
        </w:tc>
        <w:tc>
          <w:tcPr>
            <w:tcW w:w="751" w:type="pct"/>
          </w:tcPr>
          <w:p w14:paraId="2D8E7303" w14:textId="77777777" w:rsidR="00E417CB" w:rsidRDefault="00E417CB" w:rsidP="00D90454">
            <w:pPr>
              <w:pStyle w:val="TAC"/>
              <w:rPr>
                <w:lang w:val="fr-FR"/>
              </w:rPr>
            </w:pPr>
            <w:r>
              <w:rPr>
                <w:lang w:val="fr-FR"/>
              </w:rPr>
              <w:t>Not Applicable</w:t>
            </w:r>
            <w:r w:rsidDel="00F645A1">
              <w:rPr>
                <w:lang w:val="fr-FR"/>
              </w:rPr>
              <w:t xml:space="preserve"> </w:t>
            </w:r>
          </w:p>
        </w:tc>
      </w:tr>
      <w:tr w:rsidR="00E417CB" w:rsidRPr="00441CD0" w14:paraId="7BEB2DBF" w14:textId="77777777" w:rsidTr="00D90454">
        <w:tc>
          <w:tcPr>
            <w:tcW w:w="846" w:type="pct"/>
          </w:tcPr>
          <w:p w14:paraId="2207316D" w14:textId="77777777" w:rsidR="00E417CB" w:rsidRDefault="00E417CB" w:rsidP="00D90454">
            <w:pPr>
              <w:pStyle w:val="TAC"/>
              <w:rPr>
                <w:lang w:val="fr-FR" w:eastAsia="zh-CN"/>
              </w:rPr>
            </w:pPr>
            <w:r>
              <w:t>280</w:t>
            </w:r>
          </w:p>
        </w:tc>
        <w:tc>
          <w:tcPr>
            <w:tcW w:w="1879" w:type="pct"/>
          </w:tcPr>
          <w:p w14:paraId="08FFE058" w14:textId="77777777" w:rsidR="00E417CB" w:rsidRDefault="00E417CB" w:rsidP="00D90454">
            <w:pPr>
              <w:pStyle w:val="TAL"/>
              <w:rPr>
                <w:lang w:val="fr-FR"/>
              </w:rPr>
            </w:pPr>
            <w:r>
              <w:t>LNS Address</w:t>
            </w:r>
          </w:p>
        </w:tc>
        <w:tc>
          <w:tcPr>
            <w:tcW w:w="1524" w:type="pct"/>
          </w:tcPr>
          <w:p w14:paraId="5B4E36DB" w14:textId="77777777" w:rsidR="00E417CB" w:rsidRDefault="00E417CB" w:rsidP="00D9045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29B53D0" w14:textId="77777777" w:rsidR="00E417CB" w:rsidRDefault="00E417CB" w:rsidP="00D90454">
            <w:pPr>
              <w:pStyle w:val="TAC"/>
              <w:rPr>
                <w:lang w:val="fr-FR"/>
              </w:rPr>
            </w:pPr>
            <w:r>
              <w:rPr>
                <w:lang w:val="fr-FR"/>
              </w:rPr>
              <w:t>1</w:t>
            </w:r>
          </w:p>
        </w:tc>
      </w:tr>
      <w:tr w:rsidR="00E417CB" w:rsidRPr="00441CD0" w14:paraId="36E268AD" w14:textId="77777777" w:rsidTr="00D90454">
        <w:tc>
          <w:tcPr>
            <w:tcW w:w="846" w:type="pct"/>
          </w:tcPr>
          <w:p w14:paraId="0846FAC4" w14:textId="77777777" w:rsidR="00E417CB" w:rsidRDefault="00E417CB" w:rsidP="00D90454">
            <w:pPr>
              <w:pStyle w:val="TAC"/>
              <w:rPr>
                <w:lang w:val="fr-FR" w:eastAsia="zh-CN"/>
              </w:rPr>
            </w:pPr>
            <w:r>
              <w:t>281</w:t>
            </w:r>
          </w:p>
        </w:tc>
        <w:tc>
          <w:tcPr>
            <w:tcW w:w="1879" w:type="pct"/>
          </w:tcPr>
          <w:p w14:paraId="260EE6C7" w14:textId="77777777" w:rsidR="00E417CB" w:rsidRDefault="00E417CB" w:rsidP="00D90454">
            <w:pPr>
              <w:pStyle w:val="TAL"/>
              <w:rPr>
                <w:lang w:val="fr-FR"/>
              </w:rPr>
            </w:pPr>
            <w:r>
              <w:t>Tunnel Preference</w:t>
            </w:r>
          </w:p>
        </w:tc>
        <w:tc>
          <w:tcPr>
            <w:tcW w:w="1524" w:type="pct"/>
          </w:tcPr>
          <w:p w14:paraId="24B83543" w14:textId="77777777" w:rsidR="00E417CB" w:rsidRDefault="00E417CB" w:rsidP="00D90454">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49E0246E" w14:textId="77777777" w:rsidR="00E417CB" w:rsidRDefault="00E417CB" w:rsidP="00D90454">
            <w:pPr>
              <w:pStyle w:val="TAC"/>
              <w:rPr>
                <w:lang w:val="fr-FR"/>
              </w:rPr>
            </w:pPr>
            <w:r>
              <w:rPr>
                <w:lang w:val="fr-FR"/>
              </w:rPr>
              <w:t>3</w:t>
            </w:r>
          </w:p>
        </w:tc>
      </w:tr>
      <w:tr w:rsidR="00E417CB" w:rsidRPr="00441CD0" w14:paraId="2B028832" w14:textId="77777777" w:rsidTr="00D90454">
        <w:tc>
          <w:tcPr>
            <w:tcW w:w="846" w:type="pct"/>
          </w:tcPr>
          <w:p w14:paraId="26D69116" w14:textId="77777777" w:rsidR="00E417CB" w:rsidRDefault="00E417CB" w:rsidP="00D90454">
            <w:pPr>
              <w:pStyle w:val="TAC"/>
              <w:rPr>
                <w:lang w:val="fr-FR" w:eastAsia="zh-CN"/>
              </w:rPr>
            </w:pPr>
            <w:r>
              <w:t>282</w:t>
            </w:r>
          </w:p>
        </w:tc>
        <w:tc>
          <w:tcPr>
            <w:tcW w:w="1879" w:type="pct"/>
          </w:tcPr>
          <w:p w14:paraId="1088C379" w14:textId="77777777" w:rsidR="00E417CB" w:rsidRDefault="00E417CB" w:rsidP="00D90454">
            <w:pPr>
              <w:pStyle w:val="TAL"/>
              <w:rPr>
                <w:lang w:val="fr-FR"/>
              </w:rPr>
            </w:pPr>
            <w:r w:rsidRPr="00ED1742">
              <w:t>Calling Number</w:t>
            </w:r>
          </w:p>
        </w:tc>
        <w:tc>
          <w:tcPr>
            <w:tcW w:w="1524" w:type="pct"/>
          </w:tcPr>
          <w:p w14:paraId="69BFC18F" w14:textId="77777777" w:rsidR="00E417CB" w:rsidRDefault="00E417CB" w:rsidP="00D90454">
            <w:pPr>
              <w:pStyle w:val="TAL"/>
              <w:rPr>
                <w:lang w:val="fr-FR"/>
              </w:rPr>
            </w:pPr>
            <w:r>
              <w:rPr>
                <w:lang w:val="fr-FR"/>
              </w:rPr>
              <w:t>Variable Length / Clause 8.2.</w:t>
            </w:r>
            <w:r>
              <w:rPr>
                <w:lang w:val="sv-SE"/>
              </w:rPr>
              <w:t>190</w:t>
            </w:r>
          </w:p>
        </w:tc>
        <w:tc>
          <w:tcPr>
            <w:tcW w:w="751" w:type="pct"/>
          </w:tcPr>
          <w:p w14:paraId="7C718B86" w14:textId="77777777" w:rsidR="00E417CB" w:rsidRDefault="00E417CB" w:rsidP="00D90454">
            <w:pPr>
              <w:pStyle w:val="TAC"/>
              <w:rPr>
                <w:lang w:val="fr-FR"/>
              </w:rPr>
            </w:pPr>
            <w:r>
              <w:rPr>
                <w:lang w:val="fr-FR"/>
              </w:rPr>
              <w:t>Not Applicable</w:t>
            </w:r>
          </w:p>
        </w:tc>
      </w:tr>
      <w:tr w:rsidR="00E417CB" w:rsidRPr="00441CD0" w14:paraId="6144E732" w14:textId="77777777" w:rsidTr="00D90454">
        <w:tc>
          <w:tcPr>
            <w:tcW w:w="846" w:type="pct"/>
          </w:tcPr>
          <w:p w14:paraId="1B2FAB07" w14:textId="77777777" w:rsidR="00E417CB" w:rsidRDefault="00E417CB" w:rsidP="00D90454">
            <w:pPr>
              <w:pStyle w:val="TAC"/>
              <w:rPr>
                <w:lang w:val="fr-FR" w:eastAsia="zh-CN"/>
              </w:rPr>
            </w:pPr>
            <w:r>
              <w:t>283</w:t>
            </w:r>
          </w:p>
        </w:tc>
        <w:tc>
          <w:tcPr>
            <w:tcW w:w="1879" w:type="pct"/>
          </w:tcPr>
          <w:p w14:paraId="0EC0DC40" w14:textId="77777777" w:rsidR="00E417CB" w:rsidRDefault="00E417CB" w:rsidP="00D90454">
            <w:pPr>
              <w:pStyle w:val="TAL"/>
              <w:rPr>
                <w:lang w:val="fr-FR"/>
              </w:rPr>
            </w:pPr>
            <w:r>
              <w:t>Called Number</w:t>
            </w:r>
          </w:p>
        </w:tc>
        <w:tc>
          <w:tcPr>
            <w:tcW w:w="1524" w:type="pct"/>
          </w:tcPr>
          <w:p w14:paraId="17CE3947" w14:textId="77777777" w:rsidR="00E417CB" w:rsidRDefault="00E417CB" w:rsidP="00D90454">
            <w:pPr>
              <w:pStyle w:val="TAL"/>
              <w:rPr>
                <w:lang w:val="fr-FR"/>
              </w:rPr>
            </w:pPr>
            <w:r>
              <w:rPr>
                <w:lang w:val="fr-FR"/>
              </w:rPr>
              <w:t>Variable Length / Clause 8.2.</w:t>
            </w:r>
            <w:r>
              <w:rPr>
                <w:lang w:val="sv-SE"/>
              </w:rPr>
              <w:t>191</w:t>
            </w:r>
          </w:p>
        </w:tc>
        <w:tc>
          <w:tcPr>
            <w:tcW w:w="751" w:type="pct"/>
          </w:tcPr>
          <w:p w14:paraId="5D780AD8" w14:textId="77777777" w:rsidR="00E417CB" w:rsidRDefault="00E417CB" w:rsidP="00D90454">
            <w:pPr>
              <w:pStyle w:val="TAC"/>
              <w:rPr>
                <w:lang w:val="fr-FR"/>
              </w:rPr>
            </w:pPr>
            <w:r>
              <w:rPr>
                <w:lang w:val="fr-FR"/>
              </w:rPr>
              <w:t>Not Applicable</w:t>
            </w:r>
          </w:p>
        </w:tc>
      </w:tr>
      <w:tr w:rsidR="00E417CB" w:rsidRPr="00441CD0" w14:paraId="0FD3080D" w14:textId="77777777" w:rsidTr="00D90454">
        <w:tc>
          <w:tcPr>
            <w:tcW w:w="846" w:type="pct"/>
          </w:tcPr>
          <w:p w14:paraId="2B664421" w14:textId="77777777" w:rsidR="00E417CB" w:rsidRDefault="00E417CB" w:rsidP="00D90454">
            <w:pPr>
              <w:pStyle w:val="TAC"/>
              <w:rPr>
                <w:lang w:val="fr-FR" w:eastAsia="zh-CN"/>
              </w:rPr>
            </w:pPr>
            <w:r>
              <w:t>284</w:t>
            </w:r>
          </w:p>
        </w:tc>
        <w:tc>
          <w:tcPr>
            <w:tcW w:w="1879" w:type="pct"/>
          </w:tcPr>
          <w:p w14:paraId="0D506D19" w14:textId="77777777" w:rsidR="00E417CB" w:rsidRDefault="00E417CB" w:rsidP="00D90454">
            <w:pPr>
              <w:pStyle w:val="TAL"/>
              <w:rPr>
                <w:lang w:val="fr-FR"/>
              </w:rPr>
            </w:pPr>
            <w:r>
              <w:t>L2TP Session Indications</w:t>
            </w:r>
          </w:p>
        </w:tc>
        <w:tc>
          <w:tcPr>
            <w:tcW w:w="1524" w:type="pct"/>
          </w:tcPr>
          <w:p w14:paraId="61761A04" w14:textId="77777777" w:rsidR="00E417CB" w:rsidRDefault="00E417CB" w:rsidP="00D9045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AD105AA" w14:textId="77777777" w:rsidR="00E417CB" w:rsidRDefault="00E417CB" w:rsidP="00D90454">
            <w:pPr>
              <w:pStyle w:val="TAC"/>
              <w:rPr>
                <w:lang w:val="fr-FR"/>
              </w:rPr>
            </w:pPr>
            <w:r>
              <w:rPr>
                <w:lang w:val="fr-FR"/>
              </w:rPr>
              <w:t>1</w:t>
            </w:r>
          </w:p>
        </w:tc>
      </w:tr>
      <w:tr w:rsidR="00E417CB" w:rsidRPr="00441CD0" w14:paraId="0B819F4C" w14:textId="77777777" w:rsidTr="00D90454">
        <w:tc>
          <w:tcPr>
            <w:tcW w:w="846" w:type="pct"/>
          </w:tcPr>
          <w:p w14:paraId="2DE8A487" w14:textId="77777777" w:rsidR="00E417CB" w:rsidRDefault="00E417CB" w:rsidP="00D90454">
            <w:pPr>
              <w:pStyle w:val="TAC"/>
              <w:rPr>
                <w:lang w:val="fr-FR" w:eastAsia="zh-CN"/>
              </w:rPr>
            </w:pPr>
            <w:r>
              <w:t>285</w:t>
            </w:r>
          </w:p>
        </w:tc>
        <w:tc>
          <w:tcPr>
            <w:tcW w:w="1879" w:type="pct"/>
          </w:tcPr>
          <w:p w14:paraId="50FCA5A9" w14:textId="77777777" w:rsidR="00E417CB" w:rsidRDefault="00E417CB" w:rsidP="00D90454">
            <w:pPr>
              <w:pStyle w:val="TAL"/>
              <w:rPr>
                <w:lang w:val="fr-FR"/>
              </w:rPr>
            </w:pPr>
            <w:r>
              <w:t>DNS Server Address</w:t>
            </w:r>
          </w:p>
        </w:tc>
        <w:tc>
          <w:tcPr>
            <w:tcW w:w="1524" w:type="pct"/>
          </w:tcPr>
          <w:p w14:paraId="076C1D57" w14:textId="77777777" w:rsidR="00E417CB" w:rsidRDefault="00E417CB" w:rsidP="00D9045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59AE3705" w14:textId="77777777" w:rsidR="00E417CB" w:rsidRDefault="00E417CB" w:rsidP="00D90454">
            <w:pPr>
              <w:pStyle w:val="TAC"/>
              <w:rPr>
                <w:lang w:val="fr-FR"/>
              </w:rPr>
            </w:pPr>
            <w:r>
              <w:rPr>
                <w:lang w:val="fr-FR"/>
              </w:rPr>
              <w:t>1</w:t>
            </w:r>
          </w:p>
        </w:tc>
      </w:tr>
      <w:tr w:rsidR="00E417CB" w:rsidRPr="00441CD0" w14:paraId="08671141" w14:textId="77777777" w:rsidTr="00D90454">
        <w:tc>
          <w:tcPr>
            <w:tcW w:w="846" w:type="pct"/>
          </w:tcPr>
          <w:p w14:paraId="06C8F058" w14:textId="77777777" w:rsidR="00E417CB" w:rsidRDefault="00E417CB" w:rsidP="00D90454">
            <w:pPr>
              <w:pStyle w:val="TAC"/>
              <w:rPr>
                <w:lang w:val="fr-FR" w:eastAsia="zh-CN"/>
              </w:rPr>
            </w:pPr>
            <w:r>
              <w:t>286</w:t>
            </w:r>
          </w:p>
        </w:tc>
        <w:tc>
          <w:tcPr>
            <w:tcW w:w="1879" w:type="pct"/>
          </w:tcPr>
          <w:p w14:paraId="65B90941" w14:textId="77777777" w:rsidR="00E417CB" w:rsidRDefault="00E417CB" w:rsidP="00D90454">
            <w:pPr>
              <w:pStyle w:val="TAL"/>
              <w:rPr>
                <w:lang w:val="fr-FR"/>
              </w:rPr>
            </w:pPr>
            <w:r>
              <w:t>NBNS Server Address</w:t>
            </w:r>
          </w:p>
        </w:tc>
        <w:tc>
          <w:tcPr>
            <w:tcW w:w="1524" w:type="pct"/>
          </w:tcPr>
          <w:p w14:paraId="06A4DFAE" w14:textId="77777777" w:rsidR="00E417CB" w:rsidRDefault="00E417CB" w:rsidP="00D9045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7E25BA3F" w14:textId="77777777" w:rsidR="00E417CB" w:rsidRDefault="00E417CB" w:rsidP="00D90454">
            <w:pPr>
              <w:pStyle w:val="TAC"/>
              <w:rPr>
                <w:lang w:val="fr-FR"/>
              </w:rPr>
            </w:pPr>
            <w:r>
              <w:rPr>
                <w:lang w:val="fr-FR"/>
              </w:rPr>
              <w:t>1</w:t>
            </w:r>
          </w:p>
        </w:tc>
      </w:tr>
      <w:tr w:rsidR="00E417CB" w:rsidRPr="00441CD0" w14:paraId="0BACEE66" w14:textId="77777777" w:rsidTr="00D90454">
        <w:tc>
          <w:tcPr>
            <w:tcW w:w="846" w:type="pct"/>
          </w:tcPr>
          <w:p w14:paraId="750DA295" w14:textId="77777777" w:rsidR="00E417CB" w:rsidRDefault="00E417CB" w:rsidP="00D90454">
            <w:pPr>
              <w:pStyle w:val="TAC"/>
              <w:rPr>
                <w:lang w:val="fr-FR" w:eastAsia="zh-CN"/>
              </w:rPr>
            </w:pPr>
            <w:r>
              <w:t>287</w:t>
            </w:r>
          </w:p>
        </w:tc>
        <w:tc>
          <w:tcPr>
            <w:tcW w:w="1879" w:type="pct"/>
          </w:tcPr>
          <w:p w14:paraId="27232245" w14:textId="77777777" w:rsidR="00E417CB" w:rsidRDefault="00E417CB" w:rsidP="00D90454">
            <w:pPr>
              <w:pStyle w:val="TAL"/>
              <w:rPr>
                <w:lang w:val="fr-FR"/>
              </w:rPr>
            </w:pPr>
            <w:r>
              <w:t>Maximum Receive Unit</w:t>
            </w:r>
          </w:p>
        </w:tc>
        <w:tc>
          <w:tcPr>
            <w:tcW w:w="1524" w:type="pct"/>
          </w:tcPr>
          <w:p w14:paraId="09E67987" w14:textId="77777777" w:rsidR="00E417CB" w:rsidRDefault="00E417CB" w:rsidP="00D90454">
            <w:pPr>
              <w:pStyle w:val="TAL"/>
              <w:rPr>
                <w:lang w:val="fr-FR"/>
              </w:rPr>
            </w:pPr>
            <w:r>
              <w:rPr>
                <w:lang w:val="fr-FR"/>
              </w:rPr>
              <w:t>Fixed Length / Clause 8.2.</w:t>
            </w:r>
            <w:r>
              <w:rPr>
                <w:lang w:val="sv-SE"/>
              </w:rPr>
              <w:t>195</w:t>
            </w:r>
          </w:p>
        </w:tc>
        <w:tc>
          <w:tcPr>
            <w:tcW w:w="751" w:type="pct"/>
          </w:tcPr>
          <w:p w14:paraId="69D0D5F4" w14:textId="77777777" w:rsidR="00E417CB" w:rsidRDefault="00E417CB" w:rsidP="00D90454">
            <w:pPr>
              <w:pStyle w:val="TAC"/>
              <w:rPr>
                <w:lang w:val="fr-FR"/>
              </w:rPr>
            </w:pPr>
            <w:r>
              <w:rPr>
                <w:lang w:val="fr-FR"/>
              </w:rPr>
              <w:t>2</w:t>
            </w:r>
          </w:p>
        </w:tc>
      </w:tr>
      <w:tr w:rsidR="00E417CB" w:rsidRPr="00441CD0" w14:paraId="64827446" w14:textId="77777777" w:rsidTr="00D90454">
        <w:tc>
          <w:tcPr>
            <w:tcW w:w="846" w:type="pct"/>
          </w:tcPr>
          <w:p w14:paraId="04428318" w14:textId="77777777" w:rsidR="00E417CB" w:rsidRDefault="00E417CB" w:rsidP="00D90454">
            <w:pPr>
              <w:pStyle w:val="TAC"/>
            </w:pPr>
            <w:r>
              <w:rPr>
                <w:lang w:val="fr-FR" w:eastAsia="zh-CN"/>
              </w:rPr>
              <w:t>288</w:t>
            </w:r>
          </w:p>
        </w:tc>
        <w:tc>
          <w:tcPr>
            <w:tcW w:w="1879" w:type="pct"/>
          </w:tcPr>
          <w:p w14:paraId="06ABE080" w14:textId="77777777" w:rsidR="00E417CB" w:rsidRDefault="00E417CB" w:rsidP="00D90454">
            <w:pPr>
              <w:pStyle w:val="TAL"/>
            </w:pPr>
            <w:r>
              <w:rPr>
                <w:lang w:eastAsia="zh-CN"/>
              </w:rPr>
              <w:t>Thresholds</w:t>
            </w:r>
          </w:p>
        </w:tc>
        <w:tc>
          <w:tcPr>
            <w:tcW w:w="1524" w:type="pct"/>
          </w:tcPr>
          <w:p w14:paraId="0AD04B7F" w14:textId="77777777" w:rsidR="00E417CB" w:rsidRDefault="00E417CB" w:rsidP="00D90454">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3ECF511" w14:textId="77777777" w:rsidR="00E417CB" w:rsidRDefault="00E417CB" w:rsidP="00D90454">
            <w:pPr>
              <w:pStyle w:val="TAC"/>
              <w:rPr>
                <w:lang w:val="fr-FR"/>
              </w:rPr>
            </w:pPr>
            <w:r>
              <w:rPr>
                <w:rFonts w:hint="eastAsia"/>
                <w:lang w:val="fr-FR" w:eastAsia="zh-CN"/>
              </w:rPr>
              <w:t>1</w:t>
            </w:r>
          </w:p>
        </w:tc>
      </w:tr>
      <w:tr w:rsidR="00E417CB" w:rsidRPr="00441CD0" w14:paraId="21B559EE" w14:textId="77777777" w:rsidTr="00D90454">
        <w:tc>
          <w:tcPr>
            <w:tcW w:w="846" w:type="pct"/>
          </w:tcPr>
          <w:p w14:paraId="7BB39F3B" w14:textId="77777777" w:rsidR="00E417CB" w:rsidRDefault="00E417CB" w:rsidP="00D90454">
            <w:pPr>
              <w:pStyle w:val="TAC"/>
              <w:rPr>
                <w:lang w:val="fr-FR" w:eastAsia="zh-CN"/>
              </w:rPr>
            </w:pPr>
            <w:r>
              <w:rPr>
                <w:lang w:val="fr-FR" w:eastAsia="zh-CN"/>
              </w:rPr>
              <w:t>289</w:t>
            </w:r>
          </w:p>
        </w:tc>
        <w:tc>
          <w:tcPr>
            <w:tcW w:w="1879" w:type="pct"/>
          </w:tcPr>
          <w:p w14:paraId="34F099AA" w14:textId="77777777" w:rsidR="00E417CB" w:rsidRDefault="00E417CB" w:rsidP="00D90454">
            <w:pPr>
              <w:pStyle w:val="TAL"/>
              <w:rPr>
                <w:lang w:eastAsia="zh-CN"/>
              </w:rPr>
            </w:pPr>
            <w:r>
              <w:t>Steering Mode Indicator</w:t>
            </w:r>
          </w:p>
        </w:tc>
        <w:tc>
          <w:tcPr>
            <w:tcW w:w="1524" w:type="pct"/>
          </w:tcPr>
          <w:p w14:paraId="0D43D2B9" w14:textId="77777777" w:rsidR="00E417CB" w:rsidRPr="00867BF5" w:rsidRDefault="00E417CB" w:rsidP="00D90454">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7DF7AD03" w14:textId="77777777" w:rsidR="00E417CB" w:rsidRDefault="00E417CB" w:rsidP="00D90454">
            <w:pPr>
              <w:pStyle w:val="TAC"/>
              <w:rPr>
                <w:lang w:val="fr-FR" w:eastAsia="zh-CN"/>
              </w:rPr>
            </w:pPr>
            <w:r>
              <w:rPr>
                <w:rFonts w:hint="eastAsia"/>
                <w:lang w:val="fr-FR" w:eastAsia="zh-CN"/>
              </w:rPr>
              <w:t>1</w:t>
            </w:r>
          </w:p>
        </w:tc>
      </w:tr>
      <w:tr w:rsidR="00E417CB" w:rsidRPr="00441CD0" w14:paraId="1B8BF2A7" w14:textId="77777777" w:rsidTr="00D90454">
        <w:tc>
          <w:tcPr>
            <w:tcW w:w="846" w:type="pct"/>
          </w:tcPr>
          <w:p w14:paraId="4547D375" w14:textId="77777777" w:rsidR="00E417CB" w:rsidRDefault="00E417CB" w:rsidP="00D90454">
            <w:pPr>
              <w:pStyle w:val="TAC"/>
              <w:rPr>
                <w:lang w:val="fr-FR" w:eastAsia="zh-CN"/>
              </w:rPr>
            </w:pPr>
            <w:r>
              <w:rPr>
                <w:lang w:val="fr-FR" w:eastAsia="zh-CN"/>
              </w:rPr>
              <w:t>290</w:t>
            </w:r>
          </w:p>
        </w:tc>
        <w:tc>
          <w:tcPr>
            <w:tcW w:w="1879" w:type="pct"/>
          </w:tcPr>
          <w:p w14:paraId="6F87FABB" w14:textId="77777777" w:rsidR="00E417CB" w:rsidRDefault="00E417CB" w:rsidP="00D90454">
            <w:pPr>
              <w:pStyle w:val="TAL"/>
            </w:pPr>
            <w:r>
              <w:rPr>
                <w:lang w:val="fr-FR"/>
              </w:rPr>
              <w:t>PFCP Session Change Info</w:t>
            </w:r>
          </w:p>
        </w:tc>
        <w:tc>
          <w:tcPr>
            <w:tcW w:w="1524" w:type="pct"/>
          </w:tcPr>
          <w:p w14:paraId="4EAABFDC" w14:textId="77777777" w:rsidR="00E417CB" w:rsidRPr="00867BF5" w:rsidRDefault="00E417CB" w:rsidP="00D90454">
            <w:pPr>
              <w:pStyle w:val="TAL"/>
            </w:pPr>
            <w:r>
              <w:rPr>
                <w:lang w:val="fr-FR"/>
              </w:rPr>
              <w:t xml:space="preserve">Extendable / Table </w:t>
            </w:r>
            <w:r>
              <w:t>7.4.7.1-2</w:t>
            </w:r>
          </w:p>
        </w:tc>
        <w:tc>
          <w:tcPr>
            <w:tcW w:w="751" w:type="pct"/>
          </w:tcPr>
          <w:p w14:paraId="078F325E" w14:textId="77777777" w:rsidR="00E417CB" w:rsidRDefault="00E417CB" w:rsidP="00D90454">
            <w:pPr>
              <w:pStyle w:val="TAC"/>
              <w:rPr>
                <w:lang w:val="fr-FR" w:eastAsia="zh-CN"/>
              </w:rPr>
            </w:pPr>
            <w:r>
              <w:rPr>
                <w:lang w:val="fr-FR"/>
              </w:rPr>
              <w:t>Not Applicable</w:t>
            </w:r>
          </w:p>
        </w:tc>
      </w:tr>
      <w:tr w:rsidR="00E417CB" w:rsidRPr="00441CD0" w14:paraId="2E649A59" w14:textId="77777777" w:rsidTr="00D90454">
        <w:tc>
          <w:tcPr>
            <w:tcW w:w="846" w:type="pct"/>
          </w:tcPr>
          <w:p w14:paraId="62E8B47A" w14:textId="77777777" w:rsidR="00E417CB" w:rsidRDefault="00E417CB" w:rsidP="00D90454">
            <w:pPr>
              <w:pStyle w:val="TAC"/>
              <w:rPr>
                <w:lang w:val="fr-FR" w:eastAsia="zh-CN"/>
              </w:rPr>
            </w:pPr>
            <w:r>
              <w:rPr>
                <w:lang w:val="fr-FR" w:eastAsia="zh-CN"/>
              </w:rPr>
              <w:t>291</w:t>
            </w:r>
          </w:p>
        </w:tc>
        <w:tc>
          <w:tcPr>
            <w:tcW w:w="1879" w:type="pct"/>
          </w:tcPr>
          <w:p w14:paraId="146094EC" w14:textId="77777777" w:rsidR="00E417CB" w:rsidRDefault="00E417CB" w:rsidP="00D90454">
            <w:pPr>
              <w:pStyle w:val="TAL"/>
            </w:pPr>
            <w:r>
              <w:rPr>
                <w:lang w:val="fr-FR"/>
              </w:rPr>
              <w:t>Group ID</w:t>
            </w:r>
          </w:p>
        </w:tc>
        <w:tc>
          <w:tcPr>
            <w:tcW w:w="1524" w:type="pct"/>
          </w:tcPr>
          <w:p w14:paraId="583DEB17" w14:textId="77777777" w:rsidR="00E417CB" w:rsidRPr="00867BF5" w:rsidRDefault="00E417CB" w:rsidP="00D90454">
            <w:pPr>
              <w:pStyle w:val="TAL"/>
            </w:pPr>
            <w:r>
              <w:rPr>
                <w:lang w:val="fr-FR"/>
              </w:rPr>
              <w:t>Variable Length / Clause 8.2.198</w:t>
            </w:r>
          </w:p>
        </w:tc>
        <w:tc>
          <w:tcPr>
            <w:tcW w:w="751" w:type="pct"/>
          </w:tcPr>
          <w:p w14:paraId="5A70A486" w14:textId="77777777" w:rsidR="00E417CB" w:rsidRDefault="00E417CB" w:rsidP="00D90454">
            <w:pPr>
              <w:pStyle w:val="TAC"/>
              <w:rPr>
                <w:lang w:val="fr-FR" w:eastAsia="zh-CN"/>
              </w:rPr>
            </w:pPr>
            <w:r>
              <w:rPr>
                <w:lang w:val="fr-FR"/>
              </w:rPr>
              <w:t>Not Applicable</w:t>
            </w:r>
          </w:p>
        </w:tc>
      </w:tr>
      <w:tr w:rsidR="00E417CB" w:rsidRPr="00441CD0" w14:paraId="0AB55220" w14:textId="77777777" w:rsidTr="00D90454">
        <w:tc>
          <w:tcPr>
            <w:tcW w:w="846" w:type="pct"/>
          </w:tcPr>
          <w:p w14:paraId="648210DC" w14:textId="77777777" w:rsidR="00E417CB" w:rsidRDefault="00E417CB" w:rsidP="00D90454">
            <w:pPr>
              <w:pStyle w:val="TAC"/>
              <w:rPr>
                <w:lang w:val="fr-FR" w:eastAsia="zh-CN"/>
              </w:rPr>
            </w:pPr>
            <w:r>
              <w:rPr>
                <w:lang w:val="fr-FR" w:eastAsia="zh-CN"/>
              </w:rPr>
              <w:t>292</w:t>
            </w:r>
          </w:p>
        </w:tc>
        <w:tc>
          <w:tcPr>
            <w:tcW w:w="1879" w:type="pct"/>
          </w:tcPr>
          <w:p w14:paraId="6CCDC187" w14:textId="77777777" w:rsidR="00E417CB" w:rsidRDefault="00E417CB" w:rsidP="00D90454">
            <w:pPr>
              <w:pStyle w:val="TAL"/>
            </w:pPr>
            <w:r>
              <w:rPr>
                <w:lang w:val="fr-FR"/>
              </w:rPr>
              <w:t>CP IP Address</w:t>
            </w:r>
          </w:p>
        </w:tc>
        <w:tc>
          <w:tcPr>
            <w:tcW w:w="1524" w:type="pct"/>
          </w:tcPr>
          <w:p w14:paraId="2C8650AE" w14:textId="77777777" w:rsidR="00E417CB" w:rsidRPr="00867BF5" w:rsidRDefault="00E417CB" w:rsidP="00D90454">
            <w:pPr>
              <w:pStyle w:val="TAL"/>
            </w:pPr>
            <w:r>
              <w:rPr>
                <w:lang w:val="fr-FR"/>
              </w:rPr>
              <w:t>Variable / Clause 8.2.199</w:t>
            </w:r>
          </w:p>
        </w:tc>
        <w:tc>
          <w:tcPr>
            <w:tcW w:w="751" w:type="pct"/>
          </w:tcPr>
          <w:p w14:paraId="37D1E7C5" w14:textId="77777777" w:rsidR="00E417CB" w:rsidRDefault="00E417CB" w:rsidP="00D90454">
            <w:pPr>
              <w:pStyle w:val="TAC"/>
              <w:rPr>
                <w:lang w:val="fr-FR" w:eastAsia="zh-CN"/>
              </w:rPr>
            </w:pPr>
            <w:r>
              <w:rPr>
                <w:lang w:val="fr-FR"/>
              </w:rPr>
              <w:t>Not Applicable</w:t>
            </w:r>
          </w:p>
        </w:tc>
      </w:tr>
      <w:tr w:rsidR="00E417CB" w:rsidRPr="00441CD0" w14:paraId="05AB304A" w14:textId="77777777" w:rsidTr="00D90454">
        <w:tc>
          <w:tcPr>
            <w:tcW w:w="846" w:type="pct"/>
          </w:tcPr>
          <w:p w14:paraId="691C5C21" w14:textId="77777777" w:rsidR="00E417CB" w:rsidRDefault="00E417CB" w:rsidP="00D90454">
            <w:pPr>
              <w:pStyle w:val="TAC"/>
              <w:rPr>
                <w:lang w:val="fr-FR" w:eastAsia="zh-CN"/>
              </w:rPr>
            </w:pPr>
            <w:r>
              <w:rPr>
                <w:lang w:val="fr-FR" w:eastAsia="zh-CN"/>
              </w:rPr>
              <w:t>293</w:t>
            </w:r>
          </w:p>
        </w:tc>
        <w:tc>
          <w:tcPr>
            <w:tcW w:w="1879" w:type="pct"/>
          </w:tcPr>
          <w:p w14:paraId="00075B46" w14:textId="77777777" w:rsidR="00E417CB" w:rsidRPr="00F42E0D" w:rsidRDefault="00E417CB" w:rsidP="00D90454">
            <w:pPr>
              <w:pStyle w:val="TAL"/>
              <w:rPr>
                <w:lang w:val="en-US"/>
              </w:rPr>
            </w:pPr>
            <w:r w:rsidRPr="00BF362D">
              <w:rPr>
                <w:lang w:val="en-US"/>
              </w:rPr>
              <w:t xml:space="preserve">IP Address and Port </w:t>
            </w:r>
            <w:r>
              <w:rPr>
                <w:lang w:val="en-US"/>
              </w:rPr>
              <w:t>number Replacement</w:t>
            </w:r>
          </w:p>
        </w:tc>
        <w:tc>
          <w:tcPr>
            <w:tcW w:w="1524" w:type="pct"/>
          </w:tcPr>
          <w:p w14:paraId="35453484" w14:textId="77777777" w:rsidR="00E417CB" w:rsidRDefault="00E417CB" w:rsidP="00D90454">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3AFC8C9D" w14:textId="77777777" w:rsidR="00E417CB" w:rsidRDefault="00E417CB" w:rsidP="00D90454">
            <w:pPr>
              <w:pStyle w:val="TAC"/>
              <w:rPr>
                <w:lang w:val="fr-FR"/>
              </w:rPr>
            </w:pPr>
            <w:r>
              <w:rPr>
                <w:lang w:val="en-US"/>
              </w:rPr>
              <w:t>1</w:t>
            </w:r>
          </w:p>
        </w:tc>
      </w:tr>
      <w:tr w:rsidR="00E417CB" w:rsidRPr="00441CD0" w14:paraId="1ABBE81A" w14:textId="77777777" w:rsidTr="00D90454">
        <w:tc>
          <w:tcPr>
            <w:tcW w:w="846" w:type="pct"/>
          </w:tcPr>
          <w:p w14:paraId="136844C7" w14:textId="77777777" w:rsidR="00E417CB" w:rsidRDefault="00E417CB" w:rsidP="00D90454">
            <w:pPr>
              <w:pStyle w:val="TAC"/>
              <w:rPr>
                <w:lang w:val="fr-FR" w:eastAsia="zh-CN"/>
              </w:rPr>
            </w:pPr>
            <w:r>
              <w:rPr>
                <w:lang w:val="fr-FR" w:eastAsia="zh-CN"/>
              </w:rPr>
              <w:t>294</w:t>
            </w:r>
          </w:p>
        </w:tc>
        <w:tc>
          <w:tcPr>
            <w:tcW w:w="1879" w:type="pct"/>
          </w:tcPr>
          <w:p w14:paraId="22233B1F" w14:textId="77777777" w:rsidR="00E417CB" w:rsidRPr="00BF362D" w:rsidRDefault="00E417CB" w:rsidP="00D90454">
            <w:pPr>
              <w:pStyle w:val="TAL"/>
              <w:rPr>
                <w:lang w:val="en-US"/>
              </w:rPr>
            </w:pPr>
            <w:r>
              <w:rPr>
                <w:lang w:val="fr-FR"/>
              </w:rPr>
              <w:t>DNS Query/Response Filter</w:t>
            </w:r>
          </w:p>
        </w:tc>
        <w:tc>
          <w:tcPr>
            <w:tcW w:w="1524" w:type="pct"/>
          </w:tcPr>
          <w:p w14:paraId="3C9FC9E9" w14:textId="77777777" w:rsidR="00E417CB" w:rsidRPr="00867BF5" w:rsidRDefault="00E417CB" w:rsidP="00D90454">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5911CB95" w14:textId="77777777" w:rsidR="00E417CB" w:rsidRDefault="00E417CB" w:rsidP="00D90454">
            <w:pPr>
              <w:pStyle w:val="TAC"/>
              <w:rPr>
                <w:lang w:val="en-US"/>
              </w:rPr>
            </w:pPr>
            <w:r>
              <w:rPr>
                <w:lang w:val="fr-FR"/>
              </w:rPr>
              <w:t>2</w:t>
            </w:r>
          </w:p>
        </w:tc>
      </w:tr>
      <w:tr w:rsidR="00E417CB" w:rsidRPr="00441CD0" w14:paraId="45F579AE" w14:textId="77777777" w:rsidTr="00D90454">
        <w:tc>
          <w:tcPr>
            <w:tcW w:w="846" w:type="pct"/>
          </w:tcPr>
          <w:p w14:paraId="35C3E02C" w14:textId="77777777" w:rsidR="00E417CB" w:rsidRDefault="00E417CB" w:rsidP="00D90454">
            <w:pPr>
              <w:pStyle w:val="TAC"/>
              <w:rPr>
                <w:lang w:val="fr-FR" w:eastAsia="zh-CN"/>
              </w:rPr>
            </w:pPr>
            <w:r>
              <w:rPr>
                <w:lang w:val="fr-FR" w:eastAsia="zh-CN"/>
              </w:rPr>
              <w:t>295</w:t>
            </w:r>
          </w:p>
        </w:tc>
        <w:tc>
          <w:tcPr>
            <w:tcW w:w="1879" w:type="pct"/>
          </w:tcPr>
          <w:p w14:paraId="367BD0B3" w14:textId="77777777" w:rsidR="00E417CB" w:rsidRDefault="00E417CB" w:rsidP="00D90454">
            <w:pPr>
              <w:pStyle w:val="TAL"/>
              <w:rPr>
                <w:lang w:val="fr-FR"/>
              </w:rPr>
            </w:pPr>
            <w:r>
              <w:rPr>
                <w:lang w:val="sv-SE"/>
              </w:rPr>
              <w:t xml:space="preserve">Direct Reporting </w:t>
            </w:r>
            <w:r w:rsidRPr="00441CD0">
              <w:rPr>
                <w:lang w:val="sv-SE"/>
              </w:rPr>
              <w:t>Information</w:t>
            </w:r>
          </w:p>
        </w:tc>
        <w:tc>
          <w:tcPr>
            <w:tcW w:w="1524" w:type="pct"/>
          </w:tcPr>
          <w:p w14:paraId="47023F44" w14:textId="77777777" w:rsidR="00E417CB" w:rsidRPr="00867BF5" w:rsidRDefault="00E417CB" w:rsidP="00D90454">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3C41DE2F" w14:textId="77777777" w:rsidR="00E417CB" w:rsidRDefault="00E417CB" w:rsidP="00D90454">
            <w:pPr>
              <w:pStyle w:val="TAC"/>
              <w:rPr>
                <w:lang w:val="fr-FR"/>
              </w:rPr>
            </w:pPr>
            <w:r w:rsidRPr="00441CD0">
              <w:rPr>
                <w:lang w:val="de-DE"/>
              </w:rPr>
              <w:t>Not applicable</w:t>
            </w:r>
          </w:p>
        </w:tc>
      </w:tr>
      <w:tr w:rsidR="00E417CB" w:rsidRPr="00441CD0" w14:paraId="2B23B50C" w14:textId="77777777" w:rsidTr="00D90454">
        <w:tc>
          <w:tcPr>
            <w:tcW w:w="846" w:type="pct"/>
          </w:tcPr>
          <w:p w14:paraId="7549E26C" w14:textId="77777777" w:rsidR="00E417CB" w:rsidRDefault="00E417CB" w:rsidP="00D90454">
            <w:pPr>
              <w:pStyle w:val="TAC"/>
              <w:rPr>
                <w:lang w:val="fr-FR" w:eastAsia="zh-CN"/>
              </w:rPr>
            </w:pPr>
            <w:r>
              <w:rPr>
                <w:lang w:val="fr-FR" w:eastAsia="zh-CN"/>
              </w:rPr>
              <w:lastRenderedPageBreak/>
              <w:t>296</w:t>
            </w:r>
          </w:p>
        </w:tc>
        <w:tc>
          <w:tcPr>
            <w:tcW w:w="1879" w:type="pct"/>
          </w:tcPr>
          <w:p w14:paraId="2E803DC0" w14:textId="77777777" w:rsidR="00E417CB" w:rsidRDefault="00E417CB" w:rsidP="00D90454">
            <w:pPr>
              <w:pStyle w:val="TAL"/>
              <w:rPr>
                <w:lang w:val="fr-FR"/>
              </w:rPr>
            </w:pPr>
            <w:r>
              <w:rPr>
                <w:lang w:val="fr-FR"/>
              </w:rPr>
              <w:t>Event Notification URI</w:t>
            </w:r>
          </w:p>
        </w:tc>
        <w:tc>
          <w:tcPr>
            <w:tcW w:w="1524" w:type="pct"/>
          </w:tcPr>
          <w:p w14:paraId="08CDB39D" w14:textId="77777777" w:rsidR="00E417CB" w:rsidRPr="00867BF5" w:rsidRDefault="00E417CB" w:rsidP="00D90454">
            <w:pPr>
              <w:pStyle w:val="TAL"/>
            </w:pPr>
            <w:r>
              <w:rPr>
                <w:lang w:val="fr-FR"/>
              </w:rPr>
              <w:t>Variable Length / Clause 8.2.202</w:t>
            </w:r>
          </w:p>
        </w:tc>
        <w:tc>
          <w:tcPr>
            <w:tcW w:w="751" w:type="pct"/>
          </w:tcPr>
          <w:p w14:paraId="56703EBD" w14:textId="77777777" w:rsidR="00E417CB" w:rsidRDefault="00E417CB" w:rsidP="00D90454">
            <w:pPr>
              <w:pStyle w:val="TAC"/>
              <w:rPr>
                <w:lang w:val="fr-FR"/>
              </w:rPr>
            </w:pPr>
            <w:r>
              <w:rPr>
                <w:lang w:val="fr-FR"/>
              </w:rPr>
              <w:t>Not Applicable</w:t>
            </w:r>
          </w:p>
        </w:tc>
      </w:tr>
      <w:tr w:rsidR="00E417CB" w:rsidRPr="00441CD0" w14:paraId="75131852" w14:textId="77777777" w:rsidTr="00D90454">
        <w:tc>
          <w:tcPr>
            <w:tcW w:w="846" w:type="pct"/>
          </w:tcPr>
          <w:p w14:paraId="13E565C7" w14:textId="77777777" w:rsidR="00E417CB" w:rsidRDefault="00E417CB" w:rsidP="00D90454">
            <w:pPr>
              <w:pStyle w:val="TAC"/>
              <w:rPr>
                <w:lang w:val="fr-FR" w:eastAsia="zh-CN"/>
              </w:rPr>
            </w:pPr>
            <w:r>
              <w:rPr>
                <w:lang w:val="fr-FR" w:eastAsia="zh-CN"/>
              </w:rPr>
              <w:t>297</w:t>
            </w:r>
          </w:p>
        </w:tc>
        <w:tc>
          <w:tcPr>
            <w:tcW w:w="1879" w:type="pct"/>
          </w:tcPr>
          <w:p w14:paraId="627E43A8" w14:textId="77777777" w:rsidR="00E417CB" w:rsidRDefault="00E417CB" w:rsidP="00D90454">
            <w:pPr>
              <w:pStyle w:val="TAL"/>
              <w:rPr>
                <w:lang w:val="fr-FR"/>
              </w:rPr>
            </w:pPr>
            <w:r>
              <w:rPr>
                <w:lang w:val="fr-FR"/>
              </w:rPr>
              <w:t>Notification Correlation ID</w:t>
            </w:r>
          </w:p>
        </w:tc>
        <w:tc>
          <w:tcPr>
            <w:tcW w:w="1524" w:type="pct"/>
          </w:tcPr>
          <w:p w14:paraId="20F65EFF" w14:textId="77777777" w:rsidR="00E417CB" w:rsidRPr="00867BF5" w:rsidRDefault="00E417CB" w:rsidP="00D90454">
            <w:pPr>
              <w:pStyle w:val="TAL"/>
            </w:pPr>
            <w:r>
              <w:rPr>
                <w:lang w:val="fr-FR"/>
              </w:rPr>
              <w:t>Variable Length / Clause 8.2.203</w:t>
            </w:r>
          </w:p>
        </w:tc>
        <w:tc>
          <w:tcPr>
            <w:tcW w:w="751" w:type="pct"/>
          </w:tcPr>
          <w:p w14:paraId="26A723BF" w14:textId="77777777" w:rsidR="00E417CB" w:rsidRDefault="00E417CB" w:rsidP="00D90454">
            <w:pPr>
              <w:pStyle w:val="TAC"/>
              <w:rPr>
                <w:lang w:val="fr-FR"/>
              </w:rPr>
            </w:pPr>
            <w:r>
              <w:rPr>
                <w:lang w:val="fr-FR"/>
              </w:rPr>
              <w:t>Not Applicable</w:t>
            </w:r>
          </w:p>
        </w:tc>
      </w:tr>
      <w:tr w:rsidR="00E417CB" w:rsidRPr="00441CD0" w14:paraId="131B8DCB" w14:textId="77777777" w:rsidTr="00D90454">
        <w:tc>
          <w:tcPr>
            <w:tcW w:w="846" w:type="pct"/>
          </w:tcPr>
          <w:p w14:paraId="7898FBFE" w14:textId="77777777" w:rsidR="00E417CB" w:rsidRDefault="00E417CB" w:rsidP="00D90454">
            <w:pPr>
              <w:pStyle w:val="TAC"/>
              <w:rPr>
                <w:lang w:val="fr-FR" w:eastAsia="zh-CN"/>
              </w:rPr>
            </w:pPr>
            <w:r>
              <w:rPr>
                <w:lang w:val="fr-FR" w:eastAsia="zh-CN"/>
              </w:rPr>
              <w:t>298</w:t>
            </w:r>
          </w:p>
        </w:tc>
        <w:tc>
          <w:tcPr>
            <w:tcW w:w="1879" w:type="pct"/>
          </w:tcPr>
          <w:p w14:paraId="2008495E" w14:textId="77777777" w:rsidR="00E417CB" w:rsidRPr="00BA2927" w:rsidRDefault="00E417CB" w:rsidP="00D90454">
            <w:pPr>
              <w:pStyle w:val="TAL"/>
              <w:rPr>
                <w:lang w:val="fr-FR"/>
              </w:rPr>
            </w:pPr>
            <w:r w:rsidRPr="00BA2927">
              <w:rPr>
                <w:lang w:val="fr-FR"/>
              </w:rPr>
              <w:t>Reporting Flags</w:t>
            </w:r>
          </w:p>
        </w:tc>
        <w:tc>
          <w:tcPr>
            <w:tcW w:w="1524" w:type="pct"/>
          </w:tcPr>
          <w:p w14:paraId="78F36BFE" w14:textId="77777777" w:rsidR="00E417CB" w:rsidRPr="00867BF5" w:rsidRDefault="00E417CB" w:rsidP="00D90454">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D82EF1A" w14:textId="77777777" w:rsidR="00E417CB" w:rsidRDefault="00E417CB" w:rsidP="00D90454">
            <w:pPr>
              <w:pStyle w:val="TAC"/>
              <w:rPr>
                <w:lang w:val="fr-FR"/>
              </w:rPr>
            </w:pPr>
            <w:r>
              <w:rPr>
                <w:lang w:val="fr-FR"/>
              </w:rPr>
              <w:t>Not Applicable</w:t>
            </w:r>
          </w:p>
        </w:tc>
      </w:tr>
      <w:tr w:rsidR="00E417CB" w:rsidRPr="00441CD0" w14:paraId="4BF65046" w14:textId="77777777" w:rsidTr="00D90454">
        <w:tc>
          <w:tcPr>
            <w:tcW w:w="846" w:type="pct"/>
          </w:tcPr>
          <w:p w14:paraId="231B53F4" w14:textId="77777777" w:rsidR="00E417CB" w:rsidRPr="00BA2927" w:rsidRDefault="00E417CB" w:rsidP="00D90454">
            <w:pPr>
              <w:pStyle w:val="TAC"/>
              <w:rPr>
                <w:lang w:val="fr-FR" w:eastAsia="zh-CN"/>
              </w:rPr>
            </w:pPr>
            <w:r w:rsidRPr="00BA2927">
              <w:rPr>
                <w:lang w:val="fr-FR" w:eastAsia="zh-CN"/>
              </w:rPr>
              <w:t>299</w:t>
            </w:r>
          </w:p>
        </w:tc>
        <w:tc>
          <w:tcPr>
            <w:tcW w:w="1879" w:type="pct"/>
          </w:tcPr>
          <w:p w14:paraId="6A707BC0" w14:textId="77777777" w:rsidR="00E417CB" w:rsidRPr="00BA2927" w:rsidRDefault="00E417CB" w:rsidP="00D90454">
            <w:pPr>
              <w:pStyle w:val="TAL"/>
              <w:rPr>
                <w:lang w:val="fr-FR"/>
              </w:rPr>
            </w:pPr>
            <w:r w:rsidRPr="00BA2927">
              <w:t>Predefined Rules Name</w:t>
            </w:r>
          </w:p>
        </w:tc>
        <w:tc>
          <w:tcPr>
            <w:tcW w:w="1524" w:type="pct"/>
          </w:tcPr>
          <w:p w14:paraId="784852DB" w14:textId="77777777" w:rsidR="00E417CB" w:rsidRPr="00867BF5" w:rsidRDefault="00E417CB" w:rsidP="00D90454">
            <w:pPr>
              <w:pStyle w:val="TAL"/>
            </w:pPr>
            <w:r>
              <w:rPr>
                <w:lang w:val="fr-FR"/>
              </w:rPr>
              <w:t>Variable Length / Clause 8.205</w:t>
            </w:r>
          </w:p>
        </w:tc>
        <w:tc>
          <w:tcPr>
            <w:tcW w:w="751" w:type="pct"/>
          </w:tcPr>
          <w:p w14:paraId="099FA129" w14:textId="77777777" w:rsidR="00E417CB" w:rsidRDefault="00E417CB" w:rsidP="00D90454">
            <w:pPr>
              <w:pStyle w:val="TAC"/>
              <w:rPr>
                <w:lang w:val="fr-FR"/>
              </w:rPr>
            </w:pPr>
            <w:r>
              <w:rPr>
                <w:lang w:val="fr-FR"/>
              </w:rPr>
              <w:t>Not Applicable</w:t>
            </w:r>
          </w:p>
        </w:tc>
      </w:tr>
      <w:tr w:rsidR="00E417CB" w:rsidRPr="00441CD0" w14:paraId="0182FC52" w14:textId="77777777" w:rsidTr="00D90454">
        <w:tc>
          <w:tcPr>
            <w:tcW w:w="846" w:type="pct"/>
          </w:tcPr>
          <w:p w14:paraId="437277FA" w14:textId="77777777" w:rsidR="00E417CB" w:rsidRPr="00BA2927" w:rsidRDefault="00E417CB" w:rsidP="00D90454">
            <w:pPr>
              <w:pStyle w:val="TAC"/>
              <w:rPr>
                <w:lang w:val="fr-FR" w:eastAsia="zh-CN"/>
              </w:rPr>
            </w:pPr>
            <w:r w:rsidRPr="00BA2927">
              <w:rPr>
                <w:lang w:val="fr-FR" w:eastAsia="zh-CN"/>
              </w:rPr>
              <w:t>300</w:t>
            </w:r>
          </w:p>
        </w:tc>
        <w:tc>
          <w:tcPr>
            <w:tcW w:w="1879" w:type="pct"/>
          </w:tcPr>
          <w:p w14:paraId="197196E7" w14:textId="77777777" w:rsidR="00E417CB" w:rsidRPr="00BA2927" w:rsidRDefault="00E417CB" w:rsidP="00D90454">
            <w:pPr>
              <w:pStyle w:val="TAL"/>
            </w:pPr>
            <w:r w:rsidRPr="00BA2927">
              <w:rPr>
                <w:lang w:val="fr-FR"/>
              </w:rPr>
              <w:t>MBS Session N4mb Control Information</w:t>
            </w:r>
          </w:p>
        </w:tc>
        <w:tc>
          <w:tcPr>
            <w:tcW w:w="1524" w:type="pct"/>
          </w:tcPr>
          <w:p w14:paraId="35B6D0AB"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4170052A" w14:textId="77777777" w:rsidR="00E417CB" w:rsidRDefault="00E417CB" w:rsidP="00D90454">
            <w:pPr>
              <w:pStyle w:val="TAC"/>
              <w:rPr>
                <w:lang w:val="fr-FR"/>
              </w:rPr>
            </w:pPr>
            <w:r>
              <w:rPr>
                <w:lang w:val="fr-FR"/>
              </w:rPr>
              <w:t>Not Applicable</w:t>
            </w:r>
          </w:p>
        </w:tc>
      </w:tr>
      <w:tr w:rsidR="00E417CB" w:rsidRPr="00441CD0" w14:paraId="26B25591" w14:textId="77777777" w:rsidTr="00D90454">
        <w:tc>
          <w:tcPr>
            <w:tcW w:w="846" w:type="pct"/>
          </w:tcPr>
          <w:p w14:paraId="19168406" w14:textId="77777777" w:rsidR="00E417CB" w:rsidRPr="00BA2927" w:rsidRDefault="00E417CB" w:rsidP="00D90454">
            <w:pPr>
              <w:pStyle w:val="TAC"/>
              <w:rPr>
                <w:lang w:val="fr-FR" w:eastAsia="zh-CN"/>
              </w:rPr>
            </w:pPr>
            <w:r w:rsidRPr="00BA2927">
              <w:rPr>
                <w:lang w:val="fr-FR" w:eastAsia="zh-CN"/>
              </w:rPr>
              <w:t>301</w:t>
            </w:r>
          </w:p>
        </w:tc>
        <w:tc>
          <w:tcPr>
            <w:tcW w:w="1879" w:type="pct"/>
          </w:tcPr>
          <w:p w14:paraId="0FD3906F" w14:textId="77777777" w:rsidR="00E417CB" w:rsidRPr="00BA2927" w:rsidRDefault="00E417CB" w:rsidP="00D90454">
            <w:pPr>
              <w:pStyle w:val="TAL"/>
            </w:pPr>
            <w:r w:rsidRPr="00BA2927">
              <w:rPr>
                <w:lang w:val="en-US"/>
              </w:rPr>
              <w:t>MBS Multicast Parameters</w:t>
            </w:r>
          </w:p>
        </w:tc>
        <w:tc>
          <w:tcPr>
            <w:tcW w:w="1524" w:type="pct"/>
          </w:tcPr>
          <w:p w14:paraId="42589E6B"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5CC257E2" w14:textId="77777777" w:rsidR="00E417CB" w:rsidRDefault="00E417CB" w:rsidP="00D90454">
            <w:pPr>
              <w:pStyle w:val="TAC"/>
              <w:rPr>
                <w:lang w:val="fr-FR"/>
              </w:rPr>
            </w:pPr>
            <w:r>
              <w:rPr>
                <w:lang w:val="fr-FR"/>
              </w:rPr>
              <w:t>Not Applicable</w:t>
            </w:r>
          </w:p>
        </w:tc>
      </w:tr>
      <w:tr w:rsidR="00E417CB" w:rsidRPr="00441CD0" w14:paraId="1C24DFD9" w14:textId="77777777" w:rsidTr="00D90454">
        <w:tc>
          <w:tcPr>
            <w:tcW w:w="846" w:type="pct"/>
          </w:tcPr>
          <w:p w14:paraId="228954B3" w14:textId="77777777" w:rsidR="00E417CB" w:rsidRPr="00BA2927" w:rsidRDefault="00E417CB" w:rsidP="00D90454">
            <w:pPr>
              <w:pStyle w:val="TAC"/>
              <w:rPr>
                <w:lang w:val="fr-FR" w:eastAsia="zh-CN"/>
              </w:rPr>
            </w:pPr>
            <w:r w:rsidRPr="00BA2927">
              <w:rPr>
                <w:lang w:val="fr-FR" w:eastAsia="zh-CN"/>
              </w:rPr>
              <w:t>302</w:t>
            </w:r>
          </w:p>
        </w:tc>
        <w:tc>
          <w:tcPr>
            <w:tcW w:w="1879" w:type="pct"/>
          </w:tcPr>
          <w:p w14:paraId="09831346" w14:textId="77777777" w:rsidR="00E417CB" w:rsidRPr="00BA2927" w:rsidRDefault="00E417CB" w:rsidP="00D90454">
            <w:pPr>
              <w:pStyle w:val="TAL"/>
            </w:pPr>
            <w:r w:rsidRPr="00BA2927">
              <w:rPr>
                <w:lang w:val="fr-FR"/>
              </w:rPr>
              <w:t>Add MBS Unicast Parameters</w:t>
            </w:r>
          </w:p>
        </w:tc>
        <w:tc>
          <w:tcPr>
            <w:tcW w:w="1524" w:type="pct"/>
          </w:tcPr>
          <w:p w14:paraId="04871968"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4DE66E5E" w14:textId="77777777" w:rsidR="00E417CB" w:rsidRDefault="00E417CB" w:rsidP="00D90454">
            <w:pPr>
              <w:pStyle w:val="TAC"/>
              <w:rPr>
                <w:lang w:val="fr-FR"/>
              </w:rPr>
            </w:pPr>
            <w:r>
              <w:rPr>
                <w:lang w:val="fr-FR"/>
              </w:rPr>
              <w:t>Not Applicable</w:t>
            </w:r>
          </w:p>
        </w:tc>
      </w:tr>
      <w:tr w:rsidR="00E417CB" w:rsidRPr="00441CD0" w14:paraId="629F3DE6" w14:textId="77777777" w:rsidTr="00D90454">
        <w:tc>
          <w:tcPr>
            <w:tcW w:w="846" w:type="pct"/>
          </w:tcPr>
          <w:p w14:paraId="4DAC3730" w14:textId="77777777" w:rsidR="00E417CB" w:rsidRDefault="00E417CB" w:rsidP="00D90454">
            <w:pPr>
              <w:pStyle w:val="TAC"/>
              <w:rPr>
                <w:lang w:val="fr-FR" w:eastAsia="zh-CN"/>
              </w:rPr>
            </w:pPr>
            <w:r>
              <w:rPr>
                <w:lang w:val="fr-FR" w:eastAsia="zh-CN"/>
              </w:rPr>
              <w:t>303</w:t>
            </w:r>
          </w:p>
        </w:tc>
        <w:tc>
          <w:tcPr>
            <w:tcW w:w="1879" w:type="pct"/>
          </w:tcPr>
          <w:p w14:paraId="62CDFE7B" w14:textId="77777777" w:rsidR="00E417CB" w:rsidRPr="00BA2927" w:rsidRDefault="00E417CB" w:rsidP="00D90454">
            <w:pPr>
              <w:pStyle w:val="TAL"/>
            </w:pPr>
            <w:r w:rsidRPr="00BA2927">
              <w:rPr>
                <w:lang w:val="fr-FR"/>
              </w:rPr>
              <w:t>MBS Session N4mb Information</w:t>
            </w:r>
          </w:p>
        </w:tc>
        <w:tc>
          <w:tcPr>
            <w:tcW w:w="1524" w:type="pct"/>
          </w:tcPr>
          <w:p w14:paraId="13A8B0EB"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4997E0FE" w14:textId="77777777" w:rsidR="00E417CB" w:rsidRDefault="00E417CB" w:rsidP="00D90454">
            <w:pPr>
              <w:pStyle w:val="TAC"/>
              <w:rPr>
                <w:lang w:val="fr-FR"/>
              </w:rPr>
            </w:pPr>
            <w:r>
              <w:rPr>
                <w:lang w:val="fr-FR"/>
              </w:rPr>
              <w:t>Not Applicable</w:t>
            </w:r>
          </w:p>
        </w:tc>
      </w:tr>
      <w:tr w:rsidR="00E417CB" w:rsidRPr="00441CD0" w14:paraId="48DA441A" w14:textId="77777777" w:rsidTr="00D90454">
        <w:tc>
          <w:tcPr>
            <w:tcW w:w="846" w:type="pct"/>
          </w:tcPr>
          <w:p w14:paraId="1216814A" w14:textId="77777777" w:rsidR="00E417CB" w:rsidRDefault="00E417CB" w:rsidP="00D90454">
            <w:pPr>
              <w:pStyle w:val="TAC"/>
              <w:rPr>
                <w:lang w:val="fr-FR" w:eastAsia="zh-CN"/>
              </w:rPr>
            </w:pPr>
            <w:r>
              <w:rPr>
                <w:lang w:val="fr-FR" w:eastAsia="zh-CN"/>
              </w:rPr>
              <w:t>304</w:t>
            </w:r>
          </w:p>
        </w:tc>
        <w:tc>
          <w:tcPr>
            <w:tcW w:w="1879" w:type="pct"/>
          </w:tcPr>
          <w:p w14:paraId="046ABA78" w14:textId="77777777" w:rsidR="00E417CB" w:rsidRPr="00441CD0" w:rsidRDefault="00E417CB" w:rsidP="00D90454">
            <w:pPr>
              <w:pStyle w:val="TAL"/>
            </w:pPr>
            <w:r>
              <w:rPr>
                <w:lang w:val="fr-FR"/>
              </w:rPr>
              <w:t>Remove MBS Unicast Parameters</w:t>
            </w:r>
          </w:p>
        </w:tc>
        <w:tc>
          <w:tcPr>
            <w:tcW w:w="1524" w:type="pct"/>
          </w:tcPr>
          <w:p w14:paraId="0D80451E"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0CE85A3B" w14:textId="77777777" w:rsidR="00E417CB" w:rsidRDefault="00E417CB" w:rsidP="00D90454">
            <w:pPr>
              <w:pStyle w:val="TAC"/>
              <w:rPr>
                <w:lang w:val="fr-FR"/>
              </w:rPr>
            </w:pPr>
            <w:r>
              <w:rPr>
                <w:lang w:val="fr-FR"/>
              </w:rPr>
              <w:t>Not Applicable</w:t>
            </w:r>
          </w:p>
        </w:tc>
      </w:tr>
      <w:tr w:rsidR="00E417CB" w:rsidRPr="00441CD0" w14:paraId="381F011F" w14:textId="77777777" w:rsidTr="00D90454">
        <w:tc>
          <w:tcPr>
            <w:tcW w:w="846" w:type="pct"/>
          </w:tcPr>
          <w:p w14:paraId="78737BE6" w14:textId="77777777" w:rsidR="00E417CB" w:rsidRDefault="00E417CB" w:rsidP="00D90454">
            <w:pPr>
              <w:pStyle w:val="TAC"/>
              <w:rPr>
                <w:lang w:val="fr-FR" w:eastAsia="zh-CN"/>
              </w:rPr>
            </w:pPr>
            <w:r>
              <w:rPr>
                <w:lang w:val="fr-FR" w:eastAsia="zh-CN"/>
              </w:rPr>
              <w:t>305</w:t>
            </w:r>
          </w:p>
        </w:tc>
        <w:tc>
          <w:tcPr>
            <w:tcW w:w="1879" w:type="pct"/>
          </w:tcPr>
          <w:p w14:paraId="01651A53" w14:textId="77777777" w:rsidR="00E417CB" w:rsidRPr="00441CD0" w:rsidRDefault="00E417CB" w:rsidP="00D90454">
            <w:pPr>
              <w:pStyle w:val="TAL"/>
            </w:pPr>
            <w:r>
              <w:rPr>
                <w:lang w:val="fr-FR"/>
              </w:rPr>
              <w:t>MBS Session Identifier</w:t>
            </w:r>
          </w:p>
        </w:tc>
        <w:tc>
          <w:tcPr>
            <w:tcW w:w="1524" w:type="pct"/>
          </w:tcPr>
          <w:p w14:paraId="1EAF87B2" w14:textId="77777777" w:rsidR="00E417CB" w:rsidRDefault="00E417CB" w:rsidP="00D90454">
            <w:pPr>
              <w:pStyle w:val="TAL"/>
              <w:rPr>
                <w:lang w:val="fr-FR"/>
              </w:rPr>
            </w:pPr>
            <w:r>
              <w:rPr>
                <w:lang w:val="fr-FR"/>
              </w:rPr>
              <w:t>Extendable Length / Clause 8.2.206</w:t>
            </w:r>
          </w:p>
        </w:tc>
        <w:tc>
          <w:tcPr>
            <w:tcW w:w="751" w:type="pct"/>
          </w:tcPr>
          <w:p w14:paraId="4EF56B37" w14:textId="77777777" w:rsidR="00E417CB" w:rsidRDefault="00E417CB" w:rsidP="00D90454">
            <w:pPr>
              <w:pStyle w:val="TAC"/>
              <w:rPr>
                <w:lang w:val="fr-FR"/>
              </w:rPr>
            </w:pPr>
            <w:r>
              <w:rPr>
                <w:lang w:val="fr-FR"/>
              </w:rPr>
              <w:t>1</w:t>
            </w:r>
          </w:p>
        </w:tc>
      </w:tr>
      <w:tr w:rsidR="00E417CB" w:rsidRPr="00441CD0" w14:paraId="0A4208BE" w14:textId="77777777" w:rsidTr="00D90454">
        <w:tc>
          <w:tcPr>
            <w:tcW w:w="846" w:type="pct"/>
          </w:tcPr>
          <w:p w14:paraId="187AE638" w14:textId="77777777" w:rsidR="00E417CB" w:rsidRDefault="00E417CB" w:rsidP="00D90454">
            <w:pPr>
              <w:pStyle w:val="TAC"/>
              <w:rPr>
                <w:lang w:val="fr-FR" w:eastAsia="zh-CN"/>
              </w:rPr>
            </w:pPr>
            <w:r>
              <w:rPr>
                <w:lang w:val="fr-FR" w:eastAsia="zh-CN"/>
              </w:rPr>
              <w:t>306</w:t>
            </w:r>
          </w:p>
        </w:tc>
        <w:tc>
          <w:tcPr>
            <w:tcW w:w="1879" w:type="pct"/>
          </w:tcPr>
          <w:p w14:paraId="3DDEB1A9" w14:textId="77777777" w:rsidR="00E417CB" w:rsidRPr="00441CD0" w:rsidRDefault="00E417CB" w:rsidP="00D90454">
            <w:pPr>
              <w:pStyle w:val="TAL"/>
            </w:pPr>
            <w:r>
              <w:rPr>
                <w:lang w:val="de-DE"/>
              </w:rPr>
              <w:t>Multicast Transport Information</w:t>
            </w:r>
          </w:p>
        </w:tc>
        <w:tc>
          <w:tcPr>
            <w:tcW w:w="1524" w:type="pct"/>
          </w:tcPr>
          <w:p w14:paraId="23526688" w14:textId="77777777" w:rsidR="00E417CB" w:rsidRDefault="00E417CB" w:rsidP="00D90454">
            <w:pPr>
              <w:pStyle w:val="TAL"/>
              <w:rPr>
                <w:lang w:val="fr-FR"/>
              </w:rPr>
            </w:pPr>
            <w:r>
              <w:rPr>
                <w:lang w:val="fr-FR"/>
              </w:rPr>
              <w:t>Extendable Length / Clause 8.2.207</w:t>
            </w:r>
          </w:p>
        </w:tc>
        <w:tc>
          <w:tcPr>
            <w:tcW w:w="751" w:type="pct"/>
          </w:tcPr>
          <w:p w14:paraId="2B34237C" w14:textId="77777777" w:rsidR="00E417CB" w:rsidRDefault="00E417CB" w:rsidP="00D90454">
            <w:pPr>
              <w:pStyle w:val="TAC"/>
              <w:rPr>
                <w:lang w:val="fr-FR"/>
              </w:rPr>
            </w:pPr>
            <w:r>
              <w:rPr>
                <w:lang w:val="fr-FR"/>
              </w:rPr>
              <w:t>5</w:t>
            </w:r>
          </w:p>
        </w:tc>
      </w:tr>
      <w:tr w:rsidR="00E417CB" w:rsidRPr="00441CD0" w14:paraId="5052118D" w14:textId="77777777" w:rsidTr="00D90454">
        <w:tc>
          <w:tcPr>
            <w:tcW w:w="846" w:type="pct"/>
          </w:tcPr>
          <w:p w14:paraId="22561972" w14:textId="77777777" w:rsidR="00E417CB" w:rsidRDefault="00E417CB" w:rsidP="00D90454">
            <w:pPr>
              <w:pStyle w:val="TAC"/>
              <w:rPr>
                <w:lang w:val="fr-FR" w:eastAsia="zh-CN"/>
              </w:rPr>
            </w:pPr>
            <w:r>
              <w:rPr>
                <w:lang w:val="fr-FR" w:eastAsia="zh-CN"/>
              </w:rPr>
              <w:t>307</w:t>
            </w:r>
          </w:p>
        </w:tc>
        <w:tc>
          <w:tcPr>
            <w:tcW w:w="1879" w:type="pct"/>
          </w:tcPr>
          <w:p w14:paraId="5C1AFBA3" w14:textId="77777777" w:rsidR="00E417CB" w:rsidRPr="00441CD0" w:rsidRDefault="00E417CB" w:rsidP="00D90454">
            <w:pPr>
              <w:pStyle w:val="TAL"/>
            </w:pPr>
            <w:r>
              <w:rPr>
                <w:lang w:val="de-DE"/>
              </w:rPr>
              <w:t>MBSN4mbReq-Flags</w:t>
            </w:r>
          </w:p>
        </w:tc>
        <w:tc>
          <w:tcPr>
            <w:tcW w:w="1524" w:type="pct"/>
          </w:tcPr>
          <w:p w14:paraId="12347229" w14:textId="77777777" w:rsidR="00E417CB" w:rsidRDefault="00E417CB" w:rsidP="00D90454">
            <w:pPr>
              <w:pStyle w:val="TAL"/>
              <w:rPr>
                <w:lang w:val="fr-FR"/>
              </w:rPr>
            </w:pPr>
            <w:r>
              <w:rPr>
                <w:lang w:val="fr-FR"/>
              </w:rPr>
              <w:t>Extendable Length / Clause 8.2.</w:t>
            </w:r>
            <w:r>
              <w:rPr>
                <w:lang w:val="sv-SE"/>
              </w:rPr>
              <w:t>208</w:t>
            </w:r>
          </w:p>
        </w:tc>
        <w:tc>
          <w:tcPr>
            <w:tcW w:w="751" w:type="pct"/>
          </w:tcPr>
          <w:p w14:paraId="010C4F7D" w14:textId="77777777" w:rsidR="00E417CB" w:rsidRDefault="00E417CB" w:rsidP="00D90454">
            <w:pPr>
              <w:pStyle w:val="TAC"/>
              <w:rPr>
                <w:lang w:val="fr-FR"/>
              </w:rPr>
            </w:pPr>
            <w:r>
              <w:rPr>
                <w:lang w:val="fr-FR"/>
              </w:rPr>
              <w:t>1</w:t>
            </w:r>
          </w:p>
        </w:tc>
      </w:tr>
      <w:tr w:rsidR="00E417CB" w:rsidRPr="00441CD0" w14:paraId="0718FD94" w14:textId="77777777" w:rsidTr="00D90454">
        <w:tc>
          <w:tcPr>
            <w:tcW w:w="846" w:type="pct"/>
          </w:tcPr>
          <w:p w14:paraId="77782F54" w14:textId="77777777" w:rsidR="00E417CB" w:rsidRDefault="00E417CB" w:rsidP="00D90454">
            <w:pPr>
              <w:pStyle w:val="TAC"/>
              <w:rPr>
                <w:lang w:val="fr-FR" w:eastAsia="zh-CN"/>
              </w:rPr>
            </w:pPr>
            <w:r>
              <w:rPr>
                <w:lang w:val="fr-FR" w:eastAsia="zh-CN"/>
              </w:rPr>
              <w:t>308</w:t>
            </w:r>
          </w:p>
        </w:tc>
        <w:tc>
          <w:tcPr>
            <w:tcW w:w="1879" w:type="pct"/>
          </w:tcPr>
          <w:p w14:paraId="58BC9E67" w14:textId="77777777" w:rsidR="00E417CB" w:rsidRPr="00441CD0" w:rsidRDefault="00E417CB" w:rsidP="00D90454">
            <w:pPr>
              <w:pStyle w:val="TAL"/>
            </w:pPr>
            <w:r>
              <w:rPr>
                <w:lang w:val="de-DE"/>
              </w:rPr>
              <w:t>Local Ingress Tunnel</w:t>
            </w:r>
          </w:p>
        </w:tc>
        <w:tc>
          <w:tcPr>
            <w:tcW w:w="1524" w:type="pct"/>
          </w:tcPr>
          <w:p w14:paraId="5715BD0B" w14:textId="77777777" w:rsidR="00E417CB" w:rsidRDefault="00E417CB" w:rsidP="00D90454">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780230D9" w14:textId="77777777" w:rsidR="00E417CB" w:rsidRDefault="00E417CB" w:rsidP="00D90454">
            <w:pPr>
              <w:pStyle w:val="TAC"/>
              <w:rPr>
                <w:lang w:val="fr-FR"/>
              </w:rPr>
            </w:pPr>
            <w:r>
              <w:rPr>
                <w:lang w:val="fr-FR"/>
              </w:rPr>
              <w:t>1</w:t>
            </w:r>
          </w:p>
        </w:tc>
      </w:tr>
      <w:tr w:rsidR="00E417CB" w:rsidRPr="00441CD0" w14:paraId="5CB4ECE9" w14:textId="77777777" w:rsidTr="00D90454">
        <w:tc>
          <w:tcPr>
            <w:tcW w:w="846" w:type="pct"/>
          </w:tcPr>
          <w:p w14:paraId="64C4DD45" w14:textId="77777777" w:rsidR="00E417CB" w:rsidRDefault="00E417CB" w:rsidP="00D90454">
            <w:pPr>
              <w:pStyle w:val="TAC"/>
              <w:rPr>
                <w:lang w:val="fr-FR" w:eastAsia="zh-CN"/>
              </w:rPr>
            </w:pPr>
            <w:r>
              <w:rPr>
                <w:lang w:val="fr-FR" w:eastAsia="zh-CN"/>
              </w:rPr>
              <w:t>309</w:t>
            </w:r>
          </w:p>
        </w:tc>
        <w:tc>
          <w:tcPr>
            <w:tcW w:w="1879" w:type="pct"/>
          </w:tcPr>
          <w:p w14:paraId="6F699D58" w14:textId="77777777" w:rsidR="00E417CB" w:rsidRPr="00441CD0" w:rsidRDefault="00E417CB" w:rsidP="00D90454">
            <w:pPr>
              <w:pStyle w:val="TAL"/>
            </w:pPr>
            <w:r w:rsidRPr="00084467">
              <w:t>MBS Unicast Parameters ID</w:t>
            </w:r>
          </w:p>
        </w:tc>
        <w:tc>
          <w:tcPr>
            <w:tcW w:w="1524" w:type="pct"/>
          </w:tcPr>
          <w:p w14:paraId="41C62DC8" w14:textId="77777777" w:rsidR="00E417CB" w:rsidRDefault="00E417CB" w:rsidP="00D90454">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6AD73263" w14:textId="77777777" w:rsidR="00E417CB" w:rsidRDefault="00E417CB" w:rsidP="00D90454">
            <w:pPr>
              <w:pStyle w:val="TAC"/>
              <w:rPr>
                <w:lang w:val="fr-FR"/>
              </w:rPr>
            </w:pPr>
            <w:r>
              <w:rPr>
                <w:lang w:val="fr-FR"/>
              </w:rPr>
              <w:t>2</w:t>
            </w:r>
          </w:p>
        </w:tc>
      </w:tr>
      <w:tr w:rsidR="00E417CB" w:rsidRPr="00441CD0" w14:paraId="03DF349A" w14:textId="77777777" w:rsidTr="00D90454">
        <w:tc>
          <w:tcPr>
            <w:tcW w:w="846" w:type="pct"/>
          </w:tcPr>
          <w:p w14:paraId="23F184AE" w14:textId="77777777" w:rsidR="00E417CB" w:rsidRDefault="00E417CB" w:rsidP="00D90454">
            <w:pPr>
              <w:pStyle w:val="TAC"/>
              <w:rPr>
                <w:lang w:val="fr-FR" w:eastAsia="zh-CN"/>
              </w:rPr>
            </w:pPr>
            <w:r>
              <w:rPr>
                <w:lang w:val="fr-FR" w:eastAsia="zh-CN"/>
              </w:rPr>
              <w:t>310</w:t>
            </w:r>
          </w:p>
        </w:tc>
        <w:tc>
          <w:tcPr>
            <w:tcW w:w="1879" w:type="pct"/>
          </w:tcPr>
          <w:p w14:paraId="037BDF7B" w14:textId="77777777" w:rsidR="00E417CB" w:rsidRPr="00084467" w:rsidRDefault="00E417CB" w:rsidP="00D90454">
            <w:pPr>
              <w:pStyle w:val="TAL"/>
            </w:pPr>
            <w:r>
              <w:rPr>
                <w:lang w:val="fr-FR"/>
              </w:rPr>
              <w:t>MBS Session N4 Control Information</w:t>
            </w:r>
          </w:p>
        </w:tc>
        <w:tc>
          <w:tcPr>
            <w:tcW w:w="1524" w:type="pct"/>
          </w:tcPr>
          <w:p w14:paraId="4239241C"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252B2961" w14:textId="77777777" w:rsidR="00E417CB" w:rsidRDefault="00E417CB" w:rsidP="00D90454">
            <w:pPr>
              <w:pStyle w:val="TAC"/>
              <w:rPr>
                <w:lang w:val="fr-FR"/>
              </w:rPr>
            </w:pPr>
            <w:r>
              <w:rPr>
                <w:lang w:val="fr-FR"/>
              </w:rPr>
              <w:t>Not Applicable</w:t>
            </w:r>
          </w:p>
        </w:tc>
      </w:tr>
      <w:tr w:rsidR="00E417CB" w:rsidRPr="00441CD0" w14:paraId="75BC6BD8" w14:textId="77777777" w:rsidTr="00D90454">
        <w:tc>
          <w:tcPr>
            <w:tcW w:w="846" w:type="pct"/>
          </w:tcPr>
          <w:p w14:paraId="24F19A90" w14:textId="77777777" w:rsidR="00E417CB" w:rsidRDefault="00E417CB" w:rsidP="00D90454">
            <w:pPr>
              <w:pStyle w:val="TAC"/>
              <w:rPr>
                <w:lang w:val="fr-FR" w:eastAsia="zh-CN"/>
              </w:rPr>
            </w:pPr>
            <w:r>
              <w:rPr>
                <w:lang w:val="fr-FR" w:eastAsia="zh-CN"/>
              </w:rPr>
              <w:t>311</w:t>
            </w:r>
          </w:p>
        </w:tc>
        <w:tc>
          <w:tcPr>
            <w:tcW w:w="1879" w:type="pct"/>
          </w:tcPr>
          <w:p w14:paraId="63C35D01" w14:textId="77777777" w:rsidR="00E417CB" w:rsidRPr="00084467" w:rsidRDefault="00E417CB" w:rsidP="00D90454">
            <w:pPr>
              <w:pStyle w:val="TAL"/>
            </w:pPr>
            <w:r>
              <w:rPr>
                <w:lang w:val="fr-FR"/>
              </w:rPr>
              <w:t>MBS Session N4 Information</w:t>
            </w:r>
          </w:p>
        </w:tc>
        <w:tc>
          <w:tcPr>
            <w:tcW w:w="1524" w:type="pct"/>
          </w:tcPr>
          <w:p w14:paraId="58D3CF45" w14:textId="77777777" w:rsidR="00E417CB" w:rsidRDefault="00E417CB" w:rsidP="00D90454">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50C37716" w14:textId="77777777" w:rsidR="00E417CB" w:rsidRDefault="00E417CB" w:rsidP="00D90454">
            <w:pPr>
              <w:pStyle w:val="TAC"/>
              <w:rPr>
                <w:lang w:val="fr-FR"/>
              </w:rPr>
            </w:pPr>
            <w:r>
              <w:rPr>
                <w:lang w:val="fr-FR"/>
              </w:rPr>
              <w:t>Not Applicable</w:t>
            </w:r>
          </w:p>
        </w:tc>
      </w:tr>
      <w:tr w:rsidR="00E417CB" w:rsidRPr="00441CD0" w14:paraId="2FA8C1B9" w14:textId="77777777" w:rsidTr="00D90454">
        <w:tc>
          <w:tcPr>
            <w:tcW w:w="846" w:type="pct"/>
          </w:tcPr>
          <w:p w14:paraId="58822A0A" w14:textId="77777777" w:rsidR="00E417CB" w:rsidRDefault="00E417CB" w:rsidP="00D90454">
            <w:pPr>
              <w:pStyle w:val="TAC"/>
              <w:rPr>
                <w:lang w:val="fr-FR" w:eastAsia="zh-CN"/>
              </w:rPr>
            </w:pPr>
            <w:r>
              <w:rPr>
                <w:lang w:val="fr-FR" w:eastAsia="zh-CN"/>
              </w:rPr>
              <w:t>312</w:t>
            </w:r>
          </w:p>
        </w:tc>
        <w:tc>
          <w:tcPr>
            <w:tcW w:w="1879" w:type="pct"/>
          </w:tcPr>
          <w:p w14:paraId="1493A31E" w14:textId="77777777" w:rsidR="00E417CB" w:rsidRPr="00084467" w:rsidRDefault="00E417CB" w:rsidP="00D90454">
            <w:pPr>
              <w:pStyle w:val="TAL"/>
            </w:pPr>
            <w:r>
              <w:rPr>
                <w:lang w:val="de-DE"/>
              </w:rPr>
              <w:t>MBSN4Resp-Flags</w:t>
            </w:r>
          </w:p>
        </w:tc>
        <w:tc>
          <w:tcPr>
            <w:tcW w:w="1524" w:type="pct"/>
          </w:tcPr>
          <w:p w14:paraId="7EE5756F" w14:textId="77777777" w:rsidR="00E417CB" w:rsidRDefault="00E417CB" w:rsidP="00D90454">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43D724BA" w14:textId="77777777" w:rsidR="00E417CB" w:rsidRDefault="00E417CB" w:rsidP="00D90454">
            <w:pPr>
              <w:pStyle w:val="TAC"/>
              <w:rPr>
                <w:lang w:val="fr-FR"/>
              </w:rPr>
            </w:pPr>
            <w:r>
              <w:rPr>
                <w:lang w:val="fr-FR"/>
              </w:rPr>
              <w:t>1</w:t>
            </w:r>
          </w:p>
        </w:tc>
      </w:tr>
      <w:tr w:rsidR="00E417CB" w:rsidRPr="00441CD0" w14:paraId="09D1BF92" w14:textId="77777777" w:rsidTr="00D90454">
        <w:tc>
          <w:tcPr>
            <w:tcW w:w="846" w:type="pct"/>
          </w:tcPr>
          <w:p w14:paraId="781C9AFD" w14:textId="77777777" w:rsidR="00E417CB" w:rsidRPr="004D5644" w:rsidRDefault="00E417CB" w:rsidP="00D90454">
            <w:pPr>
              <w:pStyle w:val="TAC"/>
              <w:rPr>
                <w:lang w:val="fr-FR" w:eastAsia="zh-CN"/>
              </w:rPr>
            </w:pPr>
            <w:r w:rsidRPr="004D5644">
              <w:rPr>
                <w:lang w:val="fr-FR" w:eastAsia="zh-CN"/>
              </w:rPr>
              <w:t>313</w:t>
            </w:r>
          </w:p>
        </w:tc>
        <w:tc>
          <w:tcPr>
            <w:tcW w:w="1879" w:type="pct"/>
          </w:tcPr>
          <w:p w14:paraId="7C72D25E" w14:textId="77777777" w:rsidR="00E417CB" w:rsidRPr="004D5644" w:rsidRDefault="00E417CB" w:rsidP="00D90454">
            <w:pPr>
              <w:pStyle w:val="TAL"/>
              <w:rPr>
                <w:lang w:val="de-DE"/>
              </w:rPr>
            </w:pPr>
            <w:r w:rsidRPr="004D5644">
              <w:rPr>
                <w:lang w:val="de-DE"/>
              </w:rPr>
              <w:t>Tunnel Password</w:t>
            </w:r>
          </w:p>
        </w:tc>
        <w:tc>
          <w:tcPr>
            <w:tcW w:w="1524" w:type="pct"/>
          </w:tcPr>
          <w:p w14:paraId="5BFD6718" w14:textId="77777777" w:rsidR="00E417CB" w:rsidRPr="004D5644" w:rsidRDefault="00E417CB" w:rsidP="00D90454">
            <w:pPr>
              <w:pStyle w:val="TAL"/>
              <w:rPr>
                <w:lang w:val="fr-FR"/>
              </w:rPr>
            </w:pPr>
            <w:r w:rsidRPr="004D5644">
              <w:rPr>
                <w:lang w:val="fr-FR"/>
              </w:rPr>
              <w:t>Variable Length / Clause 8.2.212</w:t>
            </w:r>
          </w:p>
        </w:tc>
        <w:tc>
          <w:tcPr>
            <w:tcW w:w="751" w:type="pct"/>
          </w:tcPr>
          <w:p w14:paraId="2368E2CE" w14:textId="77777777" w:rsidR="00E417CB" w:rsidRPr="004D5644" w:rsidRDefault="00E417CB" w:rsidP="00D90454">
            <w:pPr>
              <w:pStyle w:val="TAC"/>
              <w:rPr>
                <w:lang w:val="fr-FR"/>
              </w:rPr>
            </w:pPr>
            <w:r w:rsidRPr="004D5644">
              <w:rPr>
                <w:lang w:val="fr-FR"/>
              </w:rPr>
              <w:t>Not Applicable</w:t>
            </w:r>
          </w:p>
        </w:tc>
      </w:tr>
      <w:tr w:rsidR="00E417CB" w:rsidRPr="00441CD0" w14:paraId="0C0C6607" w14:textId="77777777" w:rsidTr="00D90454">
        <w:tc>
          <w:tcPr>
            <w:tcW w:w="846" w:type="pct"/>
          </w:tcPr>
          <w:p w14:paraId="4EAF097F" w14:textId="77777777" w:rsidR="00E417CB" w:rsidRPr="004D5644" w:rsidRDefault="00E417CB" w:rsidP="00D90454">
            <w:pPr>
              <w:pStyle w:val="TAC"/>
              <w:rPr>
                <w:lang w:val="fr-FR" w:eastAsia="zh-CN"/>
              </w:rPr>
            </w:pPr>
            <w:r w:rsidRPr="004D5644">
              <w:rPr>
                <w:lang w:val="fr-FR" w:eastAsia="zh-CN"/>
              </w:rPr>
              <w:t>314</w:t>
            </w:r>
          </w:p>
        </w:tc>
        <w:tc>
          <w:tcPr>
            <w:tcW w:w="1879" w:type="pct"/>
          </w:tcPr>
          <w:p w14:paraId="2C0C3597" w14:textId="77777777" w:rsidR="00E417CB" w:rsidRPr="004D5644" w:rsidRDefault="00E417CB" w:rsidP="00D90454">
            <w:pPr>
              <w:pStyle w:val="TAL"/>
              <w:rPr>
                <w:lang w:val="de-DE"/>
              </w:rPr>
            </w:pPr>
            <w:r w:rsidRPr="004D5644">
              <w:t>Area Session ID</w:t>
            </w:r>
          </w:p>
        </w:tc>
        <w:tc>
          <w:tcPr>
            <w:tcW w:w="1524" w:type="pct"/>
          </w:tcPr>
          <w:p w14:paraId="6B709D45" w14:textId="77777777" w:rsidR="00E417CB" w:rsidRPr="004D5644" w:rsidRDefault="00E417CB" w:rsidP="00D90454">
            <w:pPr>
              <w:pStyle w:val="TAL"/>
              <w:rPr>
                <w:lang w:val="fr-FR"/>
              </w:rPr>
            </w:pPr>
            <w:r w:rsidRPr="004D5644">
              <w:rPr>
                <w:lang w:val="fr-FR"/>
              </w:rPr>
              <w:t>Fixed Length / Clause 8.2.</w:t>
            </w:r>
            <w:r w:rsidRPr="004D5644">
              <w:rPr>
                <w:lang w:val="sv-SE"/>
              </w:rPr>
              <w:t>213</w:t>
            </w:r>
          </w:p>
        </w:tc>
        <w:tc>
          <w:tcPr>
            <w:tcW w:w="751" w:type="pct"/>
          </w:tcPr>
          <w:p w14:paraId="5A4E61D7" w14:textId="77777777" w:rsidR="00E417CB" w:rsidRPr="004D5644" w:rsidRDefault="00E417CB" w:rsidP="00D90454">
            <w:pPr>
              <w:pStyle w:val="TAC"/>
              <w:rPr>
                <w:lang w:val="fr-FR"/>
              </w:rPr>
            </w:pPr>
            <w:r w:rsidRPr="004D5644">
              <w:rPr>
                <w:lang w:val="fr-FR"/>
              </w:rPr>
              <w:t>2</w:t>
            </w:r>
          </w:p>
        </w:tc>
      </w:tr>
      <w:tr w:rsidR="00E417CB" w:rsidRPr="00441CD0" w14:paraId="443F423A" w14:textId="77777777" w:rsidTr="00D90454">
        <w:tc>
          <w:tcPr>
            <w:tcW w:w="846" w:type="pct"/>
          </w:tcPr>
          <w:p w14:paraId="52B2C3C1" w14:textId="77777777" w:rsidR="00E417CB" w:rsidRPr="004D5644" w:rsidRDefault="00E417CB" w:rsidP="00D90454">
            <w:pPr>
              <w:pStyle w:val="TAC"/>
              <w:rPr>
                <w:lang w:val="fr-FR" w:eastAsia="zh-CN"/>
              </w:rPr>
            </w:pPr>
            <w:r w:rsidRPr="004D5644">
              <w:rPr>
                <w:lang w:val="fr-FR" w:eastAsia="zh-CN"/>
              </w:rPr>
              <w:t>315</w:t>
            </w:r>
          </w:p>
        </w:tc>
        <w:tc>
          <w:tcPr>
            <w:tcW w:w="1879" w:type="pct"/>
          </w:tcPr>
          <w:p w14:paraId="2F0C9935" w14:textId="77777777" w:rsidR="00E417CB" w:rsidRPr="004D5644" w:rsidRDefault="00E417CB" w:rsidP="00D90454">
            <w:pPr>
              <w:pStyle w:val="TAL"/>
            </w:pPr>
            <w:r w:rsidRPr="004D5644">
              <w:t>Peer UP Restart Report</w:t>
            </w:r>
          </w:p>
        </w:tc>
        <w:tc>
          <w:tcPr>
            <w:tcW w:w="1524" w:type="pct"/>
          </w:tcPr>
          <w:p w14:paraId="115E54C8" w14:textId="77777777" w:rsidR="00E417CB" w:rsidRPr="004D5644" w:rsidRDefault="00E417CB" w:rsidP="00D90454">
            <w:pPr>
              <w:pStyle w:val="TAL"/>
              <w:rPr>
                <w:lang w:val="fr-FR"/>
              </w:rPr>
            </w:pPr>
            <w:r w:rsidRPr="004D5644">
              <w:rPr>
                <w:lang w:val="fr-FR"/>
              </w:rPr>
              <w:t>Extendable / Clause 7.4.5.1.7</w:t>
            </w:r>
          </w:p>
        </w:tc>
        <w:tc>
          <w:tcPr>
            <w:tcW w:w="751" w:type="pct"/>
          </w:tcPr>
          <w:p w14:paraId="6AE73DEB" w14:textId="77777777" w:rsidR="00E417CB" w:rsidRPr="004D5644" w:rsidRDefault="00E417CB" w:rsidP="00D90454">
            <w:pPr>
              <w:pStyle w:val="TAC"/>
              <w:rPr>
                <w:lang w:val="fr-FR"/>
              </w:rPr>
            </w:pPr>
            <w:r w:rsidRPr="004D5644">
              <w:rPr>
                <w:lang w:val="fr-FR"/>
              </w:rPr>
              <w:t>Not Applicable</w:t>
            </w:r>
          </w:p>
        </w:tc>
      </w:tr>
      <w:tr w:rsidR="00E417CB" w:rsidRPr="00441CD0" w14:paraId="115826BA" w14:textId="77777777" w:rsidTr="00D90454">
        <w:tc>
          <w:tcPr>
            <w:tcW w:w="846" w:type="pct"/>
          </w:tcPr>
          <w:p w14:paraId="49DC8D9A" w14:textId="77777777" w:rsidR="00E417CB" w:rsidRPr="004D5644" w:rsidRDefault="00E417CB" w:rsidP="00D90454">
            <w:pPr>
              <w:pStyle w:val="TAC"/>
              <w:rPr>
                <w:lang w:val="fr-FR" w:eastAsia="zh-CN"/>
              </w:rPr>
            </w:pPr>
            <w:r w:rsidRPr="004D5644">
              <w:rPr>
                <w:lang w:val="fr-FR" w:eastAsia="zh-CN"/>
              </w:rPr>
              <w:t>316</w:t>
            </w:r>
          </w:p>
        </w:tc>
        <w:tc>
          <w:tcPr>
            <w:tcW w:w="1879" w:type="pct"/>
          </w:tcPr>
          <w:p w14:paraId="2D312151" w14:textId="77777777" w:rsidR="00E417CB" w:rsidRPr="004D5644" w:rsidRDefault="00E417CB" w:rsidP="00D90454">
            <w:pPr>
              <w:pStyle w:val="TAL"/>
            </w:pPr>
            <w:r w:rsidRPr="004D5644">
              <w:t xml:space="preserve">DSCP </w:t>
            </w:r>
            <w:r>
              <w:t>t</w:t>
            </w:r>
            <w:r w:rsidRPr="004D5644">
              <w:t>o PPI Control Information</w:t>
            </w:r>
          </w:p>
        </w:tc>
        <w:tc>
          <w:tcPr>
            <w:tcW w:w="1524" w:type="pct"/>
          </w:tcPr>
          <w:p w14:paraId="50D7E822" w14:textId="77777777" w:rsidR="00E417CB" w:rsidRPr="004D5644" w:rsidRDefault="00E417CB" w:rsidP="00D90454">
            <w:pPr>
              <w:pStyle w:val="TAL"/>
              <w:rPr>
                <w:lang w:val="fr-FR"/>
              </w:rPr>
            </w:pPr>
            <w:r w:rsidRPr="004D5644">
              <w:rPr>
                <w:lang w:val="fr-FR"/>
              </w:rPr>
              <w:t xml:space="preserve">Extendable / </w:t>
            </w:r>
            <w:r w:rsidRPr="004D5644">
              <w:t xml:space="preserve">Table </w:t>
            </w:r>
            <w:r>
              <w:t>7.5.2.1-6</w:t>
            </w:r>
          </w:p>
        </w:tc>
        <w:tc>
          <w:tcPr>
            <w:tcW w:w="751" w:type="pct"/>
          </w:tcPr>
          <w:p w14:paraId="05F133AD" w14:textId="77777777" w:rsidR="00E417CB" w:rsidRPr="004D5644" w:rsidRDefault="00E417CB" w:rsidP="00D90454">
            <w:pPr>
              <w:pStyle w:val="TAC"/>
              <w:rPr>
                <w:lang w:val="fr-FR"/>
              </w:rPr>
            </w:pPr>
            <w:r w:rsidRPr="004D5644">
              <w:rPr>
                <w:lang w:val="fr-FR"/>
              </w:rPr>
              <w:t>Not Applicable</w:t>
            </w:r>
          </w:p>
        </w:tc>
      </w:tr>
      <w:tr w:rsidR="00E417CB" w:rsidRPr="00441CD0" w14:paraId="2157A37C" w14:textId="77777777" w:rsidTr="00D90454">
        <w:tc>
          <w:tcPr>
            <w:tcW w:w="846" w:type="pct"/>
          </w:tcPr>
          <w:p w14:paraId="7DD26DDB" w14:textId="77777777" w:rsidR="00E417CB" w:rsidRPr="004D5644" w:rsidRDefault="00E417CB" w:rsidP="00D90454">
            <w:pPr>
              <w:pStyle w:val="TAC"/>
              <w:rPr>
                <w:lang w:val="fr-FR" w:eastAsia="zh-CN"/>
              </w:rPr>
            </w:pPr>
            <w:r w:rsidRPr="004D5644">
              <w:rPr>
                <w:lang w:val="fr-FR" w:eastAsia="zh-CN"/>
              </w:rPr>
              <w:t>317</w:t>
            </w:r>
          </w:p>
        </w:tc>
        <w:tc>
          <w:tcPr>
            <w:tcW w:w="1879" w:type="pct"/>
          </w:tcPr>
          <w:p w14:paraId="0CCD64EC" w14:textId="77777777" w:rsidR="00E417CB" w:rsidRPr="004D5644" w:rsidRDefault="00E417CB" w:rsidP="00D90454">
            <w:pPr>
              <w:pStyle w:val="TAL"/>
            </w:pPr>
            <w:r w:rsidRPr="004D5644">
              <w:t>DSCP to PPI Mapping Information</w:t>
            </w:r>
          </w:p>
        </w:tc>
        <w:tc>
          <w:tcPr>
            <w:tcW w:w="1524" w:type="pct"/>
          </w:tcPr>
          <w:p w14:paraId="3EA556AD" w14:textId="77777777" w:rsidR="00E417CB" w:rsidRPr="004D5644" w:rsidRDefault="00E417CB" w:rsidP="00D90454">
            <w:pPr>
              <w:pStyle w:val="TAL"/>
              <w:rPr>
                <w:lang w:val="fr-FR"/>
              </w:rPr>
            </w:pPr>
            <w:r w:rsidRPr="004D5644">
              <w:rPr>
                <w:lang w:val="fr-FR"/>
              </w:rPr>
              <w:t>Extendable / Clause 8.2.</w:t>
            </w:r>
            <w:r w:rsidRPr="004D5644">
              <w:rPr>
                <w:lang w:val="sv-SE"/>
              </w:rPr>
              <w:t>214</w:t>
            </w:r>
          </w:p>
        </w:tc>
        <w:tc>
          <w:tcPr>
            <w:tcW w:w="751" w:type="pct"/>
          </w:tcPr>
          <w:p w14:paraId="67FAF360" w14:textId="77777777" w:rsidR="00E417CB" w:rsidRPr="004D5644" w:rsidRDefault="00E417CB" w:rsidP="00D90454">
            <w:pPr>
              <w:pStyle w:val="TAC"/>
              <w:rPr>
                <w:lang w:val="fr-FR"/>
              </w:rPr>
            </w:pPr>
            <w:r w:rsidRPr="004D5644">
              <w:rPr>
                <w:lang w:val="fr-FR"/>
              </w:rPr>
              <w:t>2</w:t>
            </w:r>
          </w:p>
        </w:tc>
      </w:tr>
      <w:tr w:rsidR="00E417CB" w:rsidRPr="00441CD0" w14:paraId="66DC19D4" w14:textId="77777777" w:rsidTr="00D90454">
        <w:tc>
          <w:tcPr>
            <w:tcW w:w="846" w:type="pct"/>
          </w:tcPr>
          <w:p w14:paraId="3A279E52" w14:textId="77777777" w:rsidR="00E417CB" w:rsidRDefault="00E417CB" w:rsidP="00D90454">
            <w:pPr>
              <w:pStyle w:val="TAC"/>
              <w:rPr>
                <w:lang w:val="fr-FR" w:eastAsia="zh-CN"/>
              </w:rPr>
            </w:pPr>
            <w:r>
              <w:rPr>
                <w:lang w:val="fr-FR" w:eastAsia="zh-CN"/>
              </w:rPr>
              <w:t>318</w:t>
            </w:r>
          </w:p>
        </w:tc>
        <w:tc>
          <w:tcPr>
            <w:tcW w:w="1879" w:type="pct"/>
          </w:tcPr>
          <w:p w14:paraId="1CF17433" w14:textId="77777777" w:rsidR="00E417CB" w:rsidRDefault="00E417CB" w:rsidP="00D90454">
            <w:pPr>
              <w:pStyle w:val="TAL"/>
            </w:pPr>
            <w:proofErr w:type="spellStart"/>
            <w:r>
              <w:t>PFCPSDRsp</w:t>
            </w:r>
            <w:proofErr w:type="spellEnd"/>
            <w:r>
              <w:t>-Flags</w:t>
            </w:r>
          </w:p>
        </w:tc>
        <w:tc>
          <w:tcPr>
            <w:tcW w:w="1524" w:type="pct"/>
          </w:tcPr>
          <w:p w14:paraId="76039C25" w14:textId="77777777" w:rsidR="00E417CB" w:rsidRDefault="00E417CB" w:rsidP="00D90454">
            <w:pPr>
              <w:pStyle w:val="TAL"/>
              <w:rPr>
                <w:lang w:val="fr-FR"/>
              </w:rPr>
            </w:pPr>
            <w:r>
              <w:rPr>
                <w:lang w:val="fr-FR"/>
              </w:rPr>
              <w:t>Extendable / Clause 8.2.</w:t>
            </w:r>
            <w:r>
              <w:rPr>
                <w:lang w:val="sv-SE"/>
              </w:rPr>
              <w:t>215</w:t>
            </w:r>
          </w:p>
        </w:tc>
        <w:tc>
          <w:tcPr>
            <w:tcW w:w="751" w:type="pct"/>
          </w:tcPr>
          <w:p w14:paraId="038A2C8F" w14:textId="77777777" w:rsidR="00E417CB" w:rsidRDefault="00E417CB" w:rsidP="00D90454">
            <w:pPr>
              <w:pStyle w:val="TAC"/>
              <w:rPr>
                <w:lang w:val="fr-FR"/>
              </w:rPr>
            </w:pPr>
            <w:r>
              <w:rPr>
                <w:lang w:val="fr-FR"/>
              </w:rPr>
              <w:t>1</w:t>
            </w:r>
          </w:p>
        </w:tc>
      </w:tr>
      <w:tr w:rsidR="00E417CB" w:rsidRPr="00441CD0" w14:paraId="56A8CA68" w14:textId="77777777" w:rsidTr="00D90454">
        <w:tc>
          <w:tcPr>
            <w:tcW w:w="846" w:type="pct"/>
          </w:tcPr>
          <w:p w14:paraId="24D7B67B" w14:textId="77777777" w:rsidR="00E417CB" w:rsidRDefault="00E417CB" w:rsidP="00D90454">
            <w:pPr>
              <w:pStyle w:val="TAC"/>
              <w:rPr>
                <w:lang w:val="fr-FR" w:eastAsia="zh-CN"/>
              </w:rPr>
            </w:pPr>
            <w:r>
              <w:rPr>
                <w:lang w:eastAsia="zh-CN"/>
              </w:rPr>
              <w:t>319</w:t>
            </w:r>
          </w:p>
        </w:tc>
        <w:tc>
          <w:tcPr>
            <w:tcW w:w="1879" w:type="pct"/>
          </w:tcPr>
          <w:p w14:paraId="028045B5" w14:textId="77777777" w:rsidR="00E417CB" w:rsidRDefault="00E417CB" w:rsidP="00D90454">
            <w:pPr>
              <w:pStyle w:val="TAL"/>
            </w:pPr>
            <w:r>
              <w:rPr>
                <w:szCs w:val="18"/>
                <w:lang w:val="de-DE" w:eastAsia="zh-CN"/>
              </w:rPr>
              <w:t>QER Indications</w:t>
            </w:r>
          </w:p>
        </w:tc>
        <w:tc>
          <w:tcPr>
            <w:tcW w:w="1524" w:type="pct"/>
          </w:tcPr>
          <w:p w14:paraId="0DFEED00" w14:textId="77777777" w:rsidR="00E417CB" w:rsidRDefault="00E417CB" w:rsidP="00D90454">
            <w:pPr>
              <w:pStyle w:val="TAL"/>
              <w:rPr>
                <w:lang w:val="fr-FR"/>
              </w:rPr>
            </w:pPr>
            <w:r>
              <w:t>Extendable / Clause 8.2.216</w:t>
            </w:r>
          </w:p>
        </w:tc>
        <w:tc>
          <w:tcPr>
            <w:tcW w:w="751" w:type="pct"/>
          </w:tcPr>
          <w:p w14:paraId="07D6CDFB" w14:textId="77777777" w:rsidR="00E417CB" w:rsidRDefault="00E417CB" w:rsidP="00D90454">
            <w:pPr>
              <w:pStyle w:val="TAC"/>
              <w:rPr>
                <w:lang w:val="fr-FR"/>
              </w:rPr>
            </w:pPr>
            <w:r>
              <w:rPr>
                <w:lang w:eastAsia="zh-CN"/>
              </w:rPr>
              <w:t>1</w:t>
            </w:r>
          </w:p>
        </w:tc>
      </w:tr>
      <w:tr w:rsidR="00E417CB" w:rsidRPr="00441CD0" w14:paraId="59935F86" w14:textId="77777777" w:rsidTr="00D90454">
        <w:tc>
          <w:tcPr>
            <w:tcW w:w="846" w:type="pct"/>
          </w:tcPr>
          <w:p w14:paraId="2469E8C6" w14:textId="77777777" w:rsidR="00E417CB" w:rsidRDefault="00E417CB" w:rsidP="00D90454">
            <w:pPr>
              <w:pStyle w:val="TAC"/>
              <w:rPr>
                <w:lang w:eastAsia="zh-CN"/>
              </w:rPr>
            </w:pPr>
            <w:r>
              <w:rPr>
                <w:lang w:val="fr-FR" w:eastAsia="zh-CN"/>
              </w:rPr>
              <w:t>320</w:t>
            </w:r>
          </w:p>
        </w:tc>
        <w:tc>
          <w:tcPr>
            <w:tcW w:w="1879" w:type="pct"/>
          </w:tcPr>
          <w:p w14:paraId="0E13CA7A" w14:textId="77777777" w:rsidR="00E417CB" w:rsidRPr="009B28CE" w:rsidRDefault="00E417CB" w:rsidP="00D90454">
            <w:pPr>
              <w:pStyle w:val="TAL"/>
              <w:rPr>
                <w:szCs w:val="18"/>
                <w:lang w:val="en-US" w:eastAsia="zh-CN"/>
              </w:rPr>
            </w:pPr>
            <w:r>
              <w:t>Vendor-Specific Node Report Type</w:t>
            </w:r>
          </w:p>
        </w:tc>
        <w:tc>
          <w:tcPr>
            <w:tcW w:w="1524" w:type="pct"/>
          </w:tcPr>
          <w:p w14:paraId="284B55EE" w14:textId="77777777" w:rsidR="00E417CB" w:rsidRDefault="00E417CB" w:rsidP="00D90454">
            <w:pPr>
              <w:pStyle w:val="TAL"/>
            </w:pPr>
            <w:r>
              <w:rPr>
                <w:lang w:val="fr-FR"/>
              </w:rPr>
              <w:t>Extendable / Clause 8.2.</w:t>
            </w:r>
            <w:r>
              <w:rPr>
                <w:lang w:val="sv-SE"/>
              </w:rPr>
              <w:t>217</w:t>
            </w:r>
          </w:p>
        </w:tc>
        <w:tc>
          <w:tcPr>
            <w:tcW w:w="751" w:type="pct"/>
          </w:tcPr>
          <w:p w14:paraId="6D2C5A5C" w14:textId="77777777" w:rsidR="00E417CB" w:rsidRDefault="00E417CB" w:rsidP="00D90454">
            <w:pPr>
              <w:pStyle w:val="TAC"/>
              <w:rPr>
                <w:lang w:eastAsia="zh-CN"/>
              </w:rPr>
            </w:pPr>
            <w:r>
              <w:rPr>
                <w:lang w:val="fr-FR"/>
              </w:rPr>
              <w:t>1</w:t>
            </w:r>
          </w:p>
        </w:tc>
      </w:tr>
      <w:tr w:rsidR="00E417CB" w:rsidRPr="00441CD0" w14:paraId="32A2E637" w14:textId="77777777" w:rsidTr="00D90454">
        <w:tc>
          <w:tcPr>
            <w:tcW w:w="846" w:type="pct"/>
          </w:tcPr>
          <w:p w14:paraId="05C48B4C" w14:textId="77777777" w:rsidR="00E417CB" w:rsidRDefault="00E417CB" w:rsidP="00D90454">
            <w:pPr>
              <w:pStyle w:val="TAC"/>
              <w:rPr>
                <w:lang w:val="fr-FR" w:eastAsia="zh-CN"/>
              </w:rPr>
            </w:pPr>
            <w:r>
              <w:rPr>
                <w:lang w:val="fr-FR" w:eastAsia="zh-CN"/>
              </w:rPr>
              <w:t>321</w:t>
            </w:r>
          </w:p>
        </w:tc>
        <w:tc>
          <w:tcPr>
            <w:tcW w:w="1879" w:type="pct"/>
          </w:tcPr>
          <w:p w14:paraId="6020A080" w14:textId="77777777" w:rsidR="00E417CB" w:rsidRDefault="00E417CB" w:rsidP="00D90454">
            <w:pPr>
              <w:pStyle w:val="TAL"/>
            </w:pPr>
            <w:r>
              <w:t>Configured Time Domain</w:t>
            </w:r>
          </w:p>
        </w:tc>
        <w:tc>
          <w:tcPr>
            <w:tcW w:w="1524" w:type="pct"/>
          </w:tcPr>
          <w:p w14:paraId="5EBA29B0" w14:textId="77777777" w:rsidR="00E417CB" w:rsidRDefault="00E417CB" w:rsidP="00D90454">
            <w:pPr>
              <w:pStyle w:val="TAL"/>
              <w:rPr>
                <w:lang w:val="fr-FR"/>
              </w:rPr>
            </w:pPr>
            <w:r>
              <w:rPr>
                <w:lang w:val="fr-FR"/>
              </w:rPr>
              <w:t>Extendable / Clause 8.2.</w:t>
            </w:r>
            <w:r>
              <w:rPr>
                <w:lang w:val="sv-SE"/>
              </w:rPr>
              <w:t>218</w:t>
            </w:r>
          </w:p>
        </w:tc>
        <w:tc>
          <w:tcPr>
            <w:tcW w:w="751" w:type="pct"/>
          </w:tcPr>
          <w:p w14:paraId="26DE20F4" w14:textId="77777777" w:rsidR="00E417CB" w:rsidRDefault="00E417CB" w:rsidP="00D90454">
            <w:pPr>
              <w:pStyle w:val="TAC"/>
              <w:rPr>
                <w:lang w:val="fr-FR"/>
              </w:rPr>
            </w:pPr>
            <w:r>
              <w:rPr>
                <w:lang w:val="fr-FR"/>
              </w:rPr>
              <w:t>1</w:t>
            </w:r>
          </w:p>
        </w:tc>
      </w:tr>
      <w:tr w:rsidR="00E417CB" w:rsidRPr="00441CD0" w14:paraId="73427E28" w14:textId="77777777" w:rsidTr="00D90454">
        <w:tc>
          <w:tcPr>
            <w:tcW w:w="846" w:type="pct"/>
          </w:tcPr>
          <w:p w14:paraId="2E66A0F3" w14:textId="77777777" w:rsidR="00E417CB" w:rsidRDefault="00E417CB" w:rsidP="00D90454">
            <w:pPr>
              <w:pStyle w:val="TAC"/>
              <w:rPr>
                <w:lang w:val="fr-FR" w:eastAsia="zh-CN"/>
              </w:rPr>
            </w:pPr>
            <w:r>
              <w:rPr>
                <w:lang w:val="fr-FR" w:eastAsia="zh-CN"/>
              </w:rPr>
              <w:t>322</w:t>
            </w:r>
          </w:p>
        </w:tc>
        <w:tc>
          <w:tcPr>
            <w:tcW w:w="1879" w:type="pct"/>
          </w:tcPr>
          <w:p w14:paraId="3239635E" w14:textId="77777777" w:rsidR="00E417CB" w:rsidRDefault="00E417CB" w:rsidP="00D90454">
            <w:pPr>
              <w:pStyle w:val="TAL"/>
            </w:pPr>
            <w:r>
              <w:t>Metadata</w:t>
            </w:r>
          </w:p>
        </w:tc>
        <w:tc>
          <w:tcPr>
            <w:tcW w:w="1524" w:type="pct"/>
          </w:tcPr>
          <w:p w14:paraId="5EA5E5DD" w14:textId="77777777" w:rsidR="00E417CB" w:rsidRDefault="00E417CB" w:rsidP="00D90454">
            <w:pPr>
              <w:pStyle w:val="TAL"/>
              <w:rPr>
                <w:lang w:val="fr-FR"/>
              </w:rPr>
            </w:pPr>
            <w:r>
              <w:rPr>
                <w:lang w:val="fr-FR"/>
              </w:rPr>
              <w:t>Variable / Clause 8.2.219</w:t>
            </w:r>
          </w:p>
        </w:tc>
        <w:tc>
          <w:tcPr>
            <w:tcW w:w="751" w:type="pct"/>
          </w:tcPr>
          <w:p w14:paraId="1D702B86" w14:textId="77777777" w:rsidR="00E417CB" w:rsidRDefault="00E417CB" w:rsidP="00D90454">
            <w:pPr>
              <w:pStyle w:val="TAC"/>
              <w:rPr>
                <w:lang w:val="fr-FR"/>
              </w:rPr>
            </w:pPr>
            <w:r w:rsidRPr="004D5644">
              <w:rPr>
                <w:lang w:val="fr-FR"/>
              </w:rPr>
              <w:t>Not Applicable</w:t>
            </w:r>
          </w:p>
        </w:tc>
      </w:tr>
      <w:tr w:rsidR="00E417CB" w:rsidRPr="00441CD0" w14:paraId="70B56183" w14:textId="77777777" w:rsidTr="00D90454">
        <w:tc>
          <w:tcPr>
            <w:tcW w:w="846" w:type="pct"/>
          </w:tcPr>
          <w:p w14:paraId="58EEB380" w14:textId="77777777" w:rsidR="00E417CB" w:rsidRDefault="00E417CB" w:rsidP="00D90454">
            <w:pPr>
              <w:pStyle w:val="TAC"/>
              <w:rPr>
                <w:lang w:val="fr-FR" w:eastAsia="zh-CN"/>
              </w:rPr>
            </w:pPr>
            <w:r>
              <w:rPr>
                <w:lang w:val="fr-FR" w:eastAsia="zh-CN"/>
              </w:rPr>
              <w:t>323</w:t>
            </w:r>
          </w:p>
        </w:tc>
        <w:tc>
          <w:tcPr>
            <w:tcW w:w="1879" w:type="pct"/>
          </w:tcPr>
          <w:p w14:paraId="58690FCA" w14:textId="77777777" w:rsidR="00E417CB" w:rsidRDefault="00E417CB" w:rsidP="00D90454">
            <w:pPr>
              <w:pStyle w:val="TAL"/>
            </w:pPr>
            <w:r>
              <w:t>Traffic Parameter Measurement Control Information</w:t>
            </w:r>
          </w:p>
        </w:tc>
        <w:tc>
          <w:tcPr>
            <w:tcW w:w="1524" w:type="pct"/>
          </w:tcPr>
          <w:p w14:paraId="518F8D80" w14:textId="77777777" w:rsidR="00E417CB" w:rsidRDefault="00E417CB" w:rsidP="00D90454">
            <w:pPr>
              <w:pStyle w:val="TAL"/>
              <w:rPr>
                <w:lang w:val="fr-FR"/>
              </w:rPr>
            </w:pPr>
            <w:r>
              <w:rPr>
                <w:lang w:val="fr-FR"/>
              </w:rPr>
              <w:t xml:space="preserve">Extendable / </w:t>
            </w:r>
            <w:r>
              <w:t>Table 7.5.2.9-5</w:t>
            </w:r>
          </w:p>
        </w:tc>
        <w:tc>
          <w:tcPr>
            <w:tcW w:w="751" w:type="pct"/>
          </w:tcPr>
          <w:p w14:paraId="0B344E88" w14:textId="77777777" w:rsidR="00E417CB" w:rsidRPr="004D5644" w:rsidRDefault="00E417CB" w:rsidP="00D90454">
            <w:pPr>
              <w:pStyle w:val="TAC"/>
              <w:rPr>
                <w:lang w:val="fr-FR"/>
              </w:rPr>
            </w:pPr>
            <w:r>
              <w:rPr>
                <w:lang w:val="fr-FR"/>
              </w:rPr>
              <w:t>Not Applicable</w:t>
            </w:r>
          </w:p>
        </w:tc>
      </w:tr>
      <w:tr w:rsidR="00E417CB" w:rsidRPr="00441CD0" w14:paraId="0F0DEF06" w14:textId="77777777" w:rsidTr="00D90454">
        <w:tc>
          <w:tcPr>
            <w:tcW w:w="846" w:type="pct"/>
          </w:tcPr>
          <w:p w14:paraId="796AE1F0" w14:textId="77777777" w:rsidR="00E417CB" w:rsidRDefault="00E417CB" w:rsidP="00D90454">
            <w:pPr>
              <w:pStyle w:val="TAC"/>
              <w:rPr>
                <w:lang w:val="fr-FR" w:eastAsia="zh-CN"/>
              </w:rPr>
            </w:pPr>
            <w:r>
              <w:rPr>
                <w:lang w:val="fr-FR" w:eastAsia="zh-CN"/>
              </w:rPr>
              <w:t>324</w:t>
            </w:r>
          </w:p>
        </w:tc>
        <w:tc>
          <w:tcPr>
            <w:tcW w:w="1879" w:type="pct"/>
          </w:tcPr>
          <w:p w14:paraId="146A9E10" w14:textId="77777777" w:rsidR="00E417CB" w:rsidRDefault="00E417CB" w:rsidP="00D90454">
            <w:pPr>
              <w:pStyle w:val="TAL"/>
            </w:pPr>
            <w:r>
              <w:rPr>
                <w:rFonts w:eastAsia="等线"/>
                <w:lang w:eastAsia="zh-CN"/>
              </w:rPr>
              <w:t xml:space="preserve">Traffic Parameter </w:t>
            </w:r>
            <w:r>
              <w:rPr>
                <w:lang w:val="fr-FR" w:eastAsia="zh-CN"/>
              </w:rPr>
              <w:t>Measurement Report</w:t>
            </w:r>
          </w:p>
        </w:tc>
        <w:tc>
          <w:tcPr>
            <w:tcW w:w="1524" w:type="pct"/>
          </w:tcPr>
          <w:p w14:paraId="593E989D" w14:textId="77777777" w:rsidR="00E417CB" w:rsidRDefault="00E417CB" w:rsidP="00D90454">
            <w:pPr>
              <w:pStyle w:val="TAL"/>
              <w:rPr>
                <w:lang w:val="fr-FR"/>
              </w:rPr>
            </w:pPr>
            <w:r>
              <w:rPr>
                <w:lang w:val="fr-FR"/>
              </w:rPr>
              <w:t xml:space="preserve">Extendable / </w:t>
            </w:r>
            <w:r>
              <w:t>Table 7.5.8.6-4</w:t>
            </w:r>
          </w:p>
        </w:tc>
        <w:tc>
          <w:tcPr>
            <w:tcW w:w="751" w:type="pct"/>
          </w:tcPr>
          <w:p w14:paraId="51719FD7" w14:textId="77777777" w:rsidR="00E417CB" w:rsidRPr="004D5644" w:rsidRDefault="00E417CB" w:rsidP="00D90454">
            <w:pPr>
              <w:pStyle w:val="TAC"/>
              <w:rPr>
                <w:lang w:val="fr-FR"/>
              </w:rPr>
            </w:pPr>
            <w:r>
              <w:rPr>
                <w:lang w:val="fr-FR"/>
              </w:rPr>
              <w:t>Not Applicable</w:t>
            </w:r>
          </w:p>
        </w:tc>
      </w:tr>
      <w:tr w:rsidR="00E417CB" w:rsidRPr="00441CD0" w14:paraId="0F0AC47D" w14:textId="77777777" w:rsidTr="00D90454">
        <w:tc>
          <w:tcPr>
            <w:tcW w:w="846" w:type="pct"/>
          </w:tcPr>
          <w:p w14:paraId="24976C95" w14:textId="77777777" w:rsidR="00E417CB" w:rsidRDefault="00E417CB" w:rsidP="00D90454">
            <w:pPr>
              <w:pStyle w:val="TAC"/>
              <w:rPr>
                <w:lang w:val="fr-FR" w:eastAsia="zh-CN"/>
              </w:rPr>
            </w:pPr>
            <w:r>
              <w:rPr>
                <w:lang w:val="fr-FR" w:eastAsia="zh-CN"/>
              </w:rPr>
              <w:t>325</w:t>
            </w:r>
          </w:p>
        </w:tc>
        <w:tc>
          <w:tcPr>
            <w:tcW w:w="1879" w:type="pct"/>
          </w:tcPr>
          <w:p w14:paraId="602D5AD5" w14:textId="77777777" w:rsidR="00E417CB" w:rsidRDefault="00E417CB" w:rsidP="00D90454">
            <w:pPr>
              <w:pStyle w:val="TAL"/>
            </w:pPr>
            <w:r>
              <w:rPr>
                <w:lang w:val="fr-FR" w:eastAsia="zh-CN"/>
              </w:rPr>
              <w:t>Traffic Parameter Threshold</w:t>
            </w:r>
          </w:p>
        </w:tc>
        <w:tc>
          <w:tcPr>
            <w:tcW w:w="1524" w:type="pct"/>
          </w:tcPr>
          <w:p w14:paraId="47027AE4" w14:textId="77777777" w:rsidR="00E417CB" w:rsidRDefault="00E417CB" w:rsidP="00D90454">
            <w:pPr>
              <w:pStyle w:val="TAL"/>
              <w:rPr>
                <w:lang w:val="fr-FR"/>
              </w:rPr>
            </w:pPr>
            <w:r>
              <w:rPr>
                <w:lang w:val="fr-FR"/>
              </w:rPr>
              <w:t>Extendable / Clause 8.2.220</w:t>
            </w:r>
          </w:p>
        </w:tc>
        <w:tc>
          <w:tcPr>
            <w:tcW w:w="751" w:type="pct"/>
          </w:tcPr>
          <w:p w14:paraId="45314AAE" w14:textId="77777777" w:rsidR="00E417CB" w:rsidRPr="004D5644" w:rsidRDefault="00E417CB" w:rsidP="00D90454">
            <w:pPr>
              <w:pStyle w:val="TAC"/>
              <w:rPr>
                <w:lang w:val="fr-FR"/>
              </w:rPr>
            </w:pPr>
            <w:r>
              <w:rPr>
                <w:lang w:val="fr-FR"/>
              </w:rPr>
              <w:t>1</w:t>
            </w:r>
          </w:p>
        </w:tc>
      </w:tr>
      <w:tr w:rsidR="00E417CB" w:rsidRPr="00441CD0" w14:paraId="61EE563B" w14:textId="77777777" w:rsidTr="00D90454">
        <w:tc>
          <w:tcPr>
            <w:tcW w:w="846" w:type="pct"/>
          </w:tcPr>
          <w:p w14:paraId="2B20A9A2" w14:textId="77777777" w:rsidR="00E417CB" w:rsidRDefault="00E417CB" w:rsidP="00D90454">
            <w:pPr>
              <w:pStyle w:val="TAC"/>
              <w:rPr>
                <w:lang w:val="fr-FR" w:eastAsia="zh-CN"/>
              </w:rPr>
            </w:pPr>
            <w:r>
              <w:rPr>
                <w:lang w:val="fr-FR" w:eastAsia="zh-CN"/>
              </w:rPr>
              <w:t>326</w:t>
            </w:r>
          </w:p>
        </w:tc>
        <w:tc>
          <w:tcPr>
            <w:tcW w:w="1879" w:type="pct"/>
          </w:tcPr>
          <w:p w14:paraId="1F186480" w14:textId="77777777" w:rsidR="00E417CB" w:rsidRDefault="00E417CB" w:rsidP="00D90454">
            <w:pPr>
              <w:pStyle w:val="TAL"/>
            </w:pPr>
            <w:r>
              <w:rPr>
                <w:lang w:val="fr-FR" w:eastAsia="zh-CN"/>
              </w:rPr>
              <w:t>DL Periodicity</w:t>
            </w:r>
          </w:p>
        </w:tc>
        <w:tc>
          <w:tcPr>
            <w:tcW w:w="1524" w:type="pct"/>
          </w:tcPr>
          <w:p w14:paraId="05D44245" w14:textId="77777777" w:rsidR="00E417CB" w:rsidRDefault="00E417CB" w:rsidP="00D90454">
            <w:pPr>
              <w:pStyle w:val="TAL"/>
              <w:rPr>
                <w:lang w:val="fr-FR"/>
              </w:rPr>
            </w:pPr>
            <w:r>
              <w:rPr>
                <w:lang w:val="fr-FR"/>
              </w:rPr>
              <w:t>Extendable / Clause 8.2.221</w:t>
            </w:r>
          </w:p>
        </w:tc>
        <w:tc>
          <w:tcPr>
            <w:tcW w:w="751" w:type="pct"/>
          </w:tcPr>
          <w:p w14:paraId="3AFEF449" w14:textId="77777777" w:rsidR="00E417CB" w:rsidRPr="004D5644" w:rsidRDefault="00E417CB" w:rsidP="00D90454">
            <w:pPr>
              <w:pStyle w:val="TAC"/>
              <w:rPr>
                <w:lang w:val="fr-FR"/>
              </w:rPr>
            </w:pPr>
            <w:r>
              <w:rPr>
                <w:lang w:val="fr-FR"/>
              </w:rPr>
              <w:t>1</w:t>
            </w:r>
          </w:p>
        </w:tc>
      </w:tr>
      <w:tr w:rsidR="00E417CB" w:rsidRPr="00441CD0" w14:paraId="6E0B884D" w14:textId="77777777" w:rsidTr="00D90454">
        <w:tc>
          <w:tcPr>
            <w:tcW w:w="846" w:type="pct"/>
          </w:tcPr>
          <w:p w14:paraId="0F6EFABD" w14:textId="77777777" w:rsidR="00E417CB" w:rsidRDefault="00E417CB" w:rsidP="00D90454">
            <w:pPr>
              <w:pStyle w:val="TAC"/>
              <w:rPr>
                <w:lang w:val="fr-FR" w:eastAsia="zh-CN"/>
              </w:rPr>
            </w:pPr>
            <w:r>
              <w:rPr>
                <w:lang w:val="fr-FR" w:eastAsia="zh-CN"/>
              </w:rPr>
              <w:t>327</w:t>
            </w:r>
          </w:p>
        </w:tc>
        <w:tc>
          <w:tcPr>
            <w:tcW w:w="1879" w:type="pct"/>
          </w:tcPr>
          <w:p w14:paraId="2F95EE51" w14:textId="77777777" w:rsidR="00E417CB" w:rsidRDefault="00E417CB" w:rsidP="00D90454">
            <w:pPr>
              <w:pStyle w:val="TAL"/>
            </w:pPr>
            <w:r>
              <w:rPr>
                <w:lang w:val="fr-FR" w:eastAsia="zh-CN"/>
              </w:rPr>
              <w:t>N6 Jitter Measurement</w:t>
            </w:r>
          </w:p>
        </w:tc>
        <w:tc>
          <w:tcPr>
            <w:tcW w:w="1524" w:type="pct"/>
          </w:tcPr>
          <w:p w14:paraId="25E4621C" w14:textId="77777777" w:rsidR="00E417CB" w:rsidRDefault="00E417CB" w:rsidP="00D90454">
            <w:pPr>
              <w:pStyle w:val="TAL"/>
              <w:rPr>
                <w:lang w:val="fr-FR"/>
              </w:rPr>
            </w:pPr>
            <w:r>
              <w:rPr>
                <w:lang w:val="fr-FR"/>
              </w:rPr>
              <w:t>Extendable / Clause 8.2.222</w:t>
            </w:r>
          </w:p>
        </w:tc>
        <w:tc>
          <w:tcPr>
            <w:tcW w:w="751" w:type="pct"/>
          </w:tcPr>
          <w:p w14:paraId="459486FE" w14:textId="77777777" w:rsidR="00E417CB" w:rsidRPr="004D5644" w:rsidRDefault="00E417CB" w:rsidP="00D90454">
            <w:pPr>
              <w:pStyle w:val="TAC"/>
              <w:rPr>
                <w:lang w:val="fr-FR"/>
              </w:rPr>
            </w:pPr>
            <w:r>
              <w:rPr>
                <w:lang w:val="fr-FR"/>
              </w:rPr>
              <w:t>1</w:t>
            </w:r>
          </w:p>
        </w:tc>
      </w:tr>
      <w:tr w:rsidR="00E417CB" w:rsidRPr="00441CD0" w14:paraId="598BFE89" w14:textId="77777777" w:rsidTr="00D90454">
        <w:tc>
          <w:tcPr>
            <w:tcW w:w="846" w:type="pct"/>
          </w:tcPr>
          <w:p w14:paraId="4B78DD7F" w14:textId="77777777" w:rsidR="00E417CB" w:rsidRDefault="00E417CB" w:rsidP="00D90454">
            <w:pPr>
              <w:pStyle w:val="TAC"/>
              <w:rPr>
                <w:lang w:val="fr-FR" w:eastAsia="zh-CN"/>
              </w:rPr>
            </w:pPr>
            <w:r>
              <w:rPr>
                <w:lang w:val="fr-FR" w:eastAsia="zh-CN"/>
              </w:rPr>
              <w:t>328</w:t>
            </w:r>
          </w:p>
        </w:tc>
        <w:tc>
          <w:tcPr>
            <w:tcW w:w="1879" w:type="pct"/>
          </w:tcPr>
          <w:p w14:paraId="76D61DC9" w14:textId="77777777" w:rsidR="00E417CB" w:rsidRDefault="00E417CB" w:rsidP="00D90454">
            <w:pPr>
              <w:pStyle w:val="TAL"/>
            </w:pPr>
            <w:r>
              <w:rPr>
                <w:lang w:val="fr-FR" w:eastAsia="zh-CN"/>
              </w:rPr>
              <w:t>Traffic Parameter Measurement Indication</w:t>
            </w:r>
          </w:p>
        </w:tc>
        <w:tc>
          <w:tcPr>
            <w:tcW w:w="1524" w:type="pct"/>
          </w:tcPr>
          <w:p w14:paraId="0F41A142" w14:textId="77777777" w:rsidR="00E417CB" w:rsidRDefault="00E417CB" w:rsidP="00D90454">
            <w:pPr>
              <w:pStyle w:val="TAL"/>
              <w:rPr>
                <w:lang w:val="fr-FR"/>
              </w:rPr>
            </w:pPr>
            <w:r>
              <w:rPr>
                <w:lang w:val="fr-FR"/>
              </w:rPr>
              <w:t>Extendable / Clause 8.2.223</w:t>
            </w:r>
          </w:p>
        </w:tc>
        <w:tc>
          <w:tcPr>
            <w:tcW w:w="751" w:type="pct"/>
          </w:tcPr>
          <w:p w14:paraId="63D4108E" w14:textId="77777777" w:rsidR="00E417CB" w:rsidRPr="004D5644" w:rsidRDefault="00E417CB" w:rsidP="00D90454">
            <w:pPr>
              <w:pStyle w:val="TAC"/>
              <w:rPr>
                <w:lang w:val="fr-FR"/>
              </w:rPr>
            </w:pPr>
            <w:r>
              <w:rPr>
                <w:lang w:val="fr-FR"/>
              </w:rPr>
              <w:t>1</w:t>
            </w:r>
          </w:p>
        </w:tc>
      </w:tr>
      <w:tr w:rsidR="00E417CB" w:rsidRPr="00441CD0" w14:paraId="4C343F8B" w14:textId="77777777" w:rsidTr="00D90454">
        <w:tc>
          <w:tcPr>
            <w:tcW w:w="846" w:type="pct"/>
          </w:tcPr>
          <w:p w14:paraId="6AB0BDA3" w14:textId="77777777" w:rsidR="00E417CB" w:rsidRDefault="00E417CB" w:rsidP="00D90454">
            <w:pPr>
              <w:pStyle w:val="TAC"/>
              <w:rPr>
                <w:lang w:val="fr-FR" w:eastAsia="zh-CN"/>
              </w:rPr>
            </w:pPr>
            <w:r>
              <w:rPr>
                <w:lang w:val="fr-FR" w:eastAsia="zh-CN"/>
              </w:rPr>
              <w:t>329</w:t>
            </w:r>
          </w:p>
        </w:tc>
        <w:tc>
          <w:tcPr>
            <w:tcW w:w="1879" w:type="pct"/>
          </w:tcPr>
          <w:p w14:paraId="1967F753" w14:textId="77777777" w:rsidR="00E417CB" w:rsidRDefault="00E417CB" w:rsidP="00D90454">
            <w:pPr>
              <w:pStyle w:val="TAL"/>
            </w:pPr>
            <w:r>
              <w:rPr>
                <w:lang w:val="fr-FR" w:eastAsia="zh-CN"/>
              </w:rPr>
              <w:t>UL Periodicity</w:t>
            </w:r>
          </w:p>
        </w:tc>
        <w:tc>
          <w:tcPr>
            <w:tcW w:w="1524" w:type="pct"/>
          </w:tcPr>
          <w:p w14:paraId="4487EE37" w14:textId="77777777" w:rsidR="00E417CB" w:rsidRDefault="00E417CB" w:rsidP="00D90454">
            <w:pPr>
              <w:pStyle w:val="TAL"/>
              <w:rPr>
                <w:lang w:val="fr-FR"/>
              </w:rPr>
            </w:pPr>
            <w:r>
              <w:rPr>
                <w:lang w:val="fr-FR"/>
              </w:rPr>
              <w:t>Extendable / Clause 8.2.224</w:t>
            </w:r>
          </w:p>
        </w:tc>
        <w:tc>
          <w:tcPr>
            <w:tcW w:w="751" w:type="pct"/>
          </w:tcPr>
          <w:p w14:paraId="2DCA7D43" w14:textId="77777777" w:rsidR="00E417CB" w:rsidRPr="004D5644" w:rsidRDefault="00E417CB" w:rsidP="00D90454">
            <w:pPr>
              <w:pStyle w:val="TAC"/>
              <w:rPr>
                <w:lang w:val="fr-FR"/>
              </w:rPr>
            </w:pPr>
            <w:r>
              <w:rPr>
                <w:lang w:val="fr-FR"/>
              </w:rPr>
              <w:t>1</w:t>
            </w:r>
          </w:p>
        </w:tc>
      </w:tr>
      <w:tr w:rsidR="00E417CB" w:rsidRPr="00441CD0" w14:paraId="7D059F9D" w14:textId="77777777" w:rsidTr="00D90454">
        <w:tc>
          <w:tcPr>
            <w:tcW w:w="846" w:type="pct"/>
          </w:tcPr>
          <w:p w14:paraId="0B7686EC" w14:textId="77777777" w:rsidR="00E417CB" w:rsidRDefault="00E417CB" w:rsidP="00D90454">
            <w:pPr>
              <w:pStyle w:val="TAC"/>
              <w:rPr>
                <w:lang w:val="fr-FR" w:eastAsia="zh-CN"/>
              </w:rPr>
            </w:pPr>
            <w:r>
              <w:rPr>
                <w:lang w:val="fr-FR" w:eastAsia="zh-CN"/>
              </w:rPr>
              <w:t>330</w:t>
            </w:r>
          </w:p>
        </w:tc>
        <w:tc>
          <w:tcPr>
            <w:tcW w:w="1879" w:type="pct"/>
          </w:tcPr>
          <w:p w14:paraId="5D22D3E4" w14:textId="77777777" w:rsidR="00E417CB" w:rsidRDefault="00E417CB" w:rsidP="00D90454">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1C27A899" w14:textId="77777777" w:rsidR="00E417CB" w:rsidRDefault="00E417CB" w:rsidP="00D90454">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387BB619" w14:textId="77777777" w:rsidR="00E417CB" w:rsidRDefault="00E417CB" w:rsidP="00D90454">
            <w:pPr>
              <w:pStyle w:val="TAC"/>
              <w:rPr>
                <w:lang w:val="fr-FR"/>
              </w:rPr>
            </w:pPr>
            <w:r w:rsidRPr="00441CD0">
              <w:rPr>
                <w:lang w:val="fr-FR" w:eastAsia="zh-CN"/>
              </w:rPr>
              <w:t>1</w:t>
            </w:r>
          </w:p>
        </w:tc>
      </w:tr>
      <w:tr w:rsidR="00E417CB" w:rsidRPr="00441CD0" w14:paraId="1D74A5CB" w14:textId="77777777" w:rsidTr="00D90454">
        <w:tc>
          <w:tcPr>
            <w:tcW w:w="846" w:type="pct"/>
          </w:tcPr>
          <w:p w14:paraId="5BC955A0" w14:textId="77777777" w:rsidR="00E417CB" w:rsidRDefault="00E417CB" w:rsidP="00D90454">
            <w:pPr>
              <w:pStyle w:val="TAC"/>
              <w:rPr>
                <w:lang w:val="fr-FR" w:eastAsia="zh-CN"/>
              </w:rPr>
            </w:pPr>
            <w:r>
              <w:rPr>
                <w:lang w:val="fr-FR" w:eastAsia="zh-CN"/>
              </w:rPr>
              <w:t>331</w:t>
            </w:r>
          </w:p>
        </w:tc>
        <w:tc>
          <w:tcPr>
            <w:tcW w:w="1879" w:type="pct"/>
          </w:tcPr>
          <w:p w14:paraId="55E6C440" w14:textId="77777777" w:rsidR="00E417CB" w:rsidRDefault="00E417CB" w:rsidP="00D90454">
            <w:pPr>
              <w:pStyle w:val="TAL"/>
              <w:rPr>
                <w:lang w:val="fr-FR" w:eastAsia="zh-CN"/>
              </w:rPr>
            </w:pPr>
            <w:r>
              <w:rPr>
                <w:lang w:val="fr-FR"/>
              </w:rPr>
              <w:t>MPQUIC</w:t>
            </w:r>
            <w:r w:rsidRPr="00441CD0">
              <w:rPr>
                <w:lang w:val="fr-FR"/>
              </w:rPr>
              <w:t xml:space="preserve"> Parameters</w:t>
            </w:r>
          </w:p>
        </w:tc>
        <w:tc>
          <w:tcPr>
            <w:tcW w:w="1524" w:type="pct"/>
          </w:tcPr>
          <w:p w14:paraId="11039F06" w14:textId="77777777" w:rsidR="00E417CB" w:rsidRDefault="00E417CB" w:rsidP="00D90454">
            <w:pPr>
              <w:pStyle w:val="TAL"/>
              <w:rPr>
                <w:lang w:val="fr-FR"/>
              </w:rPr>
            </w:pPr>
            <w:r w:rsidRPr="00441CD0">
              <w:rPr>
                <w:lang w:val="fr-FR"/>
              </w:rPr>
              <w:t xml:space="preserve">Extendable / Table </w:t>
            </w:r>
            <w:r w:rsidRPr="00441CD0">
              <w:t>7.5.3.7-</w:t>
            </w:r>
            <w:r>
              <w:rPr>
                <w:lang w:eastAsia="zh-CN"/>
              </w:rPr>
              <w:t>5</w:t>
            </w:r>
          </w:p>
        </w:tc>
        <w:tc>
          <w:tcPr>
            <w:tcW w:w="751" w:type="pct"/>
          </w:tcPr>
          <w:p w14:paraId="52F85F80" w14:textId="77777777" w:rsidR="00E417CB" w:rsidRDefault="00E417CB" w:rsidP="00D90454">
            <w:pPr>
              <w:pStyle w:val="TAC"/>
              <w:rPr>
                <w:lang w:val="fr-FR"/>
              </w:rPr>
            </w:pPr>
            <w:r w:rsidRPr="00441CD0">
              <w:rPr>
                <w:lang w:val="fr-FR"/>
              </w:rPr>
              <w:t>Not Applicable</w:t>
            </w:r>
          </w:p>
        </w:tc>
      </w:tr>
      <w:tr w:rsidR="00E417CB" w:rsidRPr="00441CD0" w14:paraId="59B91A85" w14:textId="77777777" w:rsidTr="00D90454">
        <w:tc>
          <w:tcPr>
            <w:tcW w:w="846" w:type="pct"/>
          </w:tcPr>
          <w:p w14:paraId="1F090CA1" w14:textId="77777777" w:rsidR="00E417CB" w:rsidRDefault="00E417CB" w:rsidP="00D90454">
            <w:pPr>
              <w:pStyle w:val="TAC"/>
              <w:rPr>
                <w:lang w:val="fr-FR" w:eastAsia="zh-CN"/>
              </w:rPr>
            </w:pPr>
            <w:r>
              <w:rPr>
                <w:lang w:val="fr-FR" w:eastAsia="zh-CN"/>
              </w:rPr>
              <w:t>332</w:t>
            </w:r>
          </w:p>
        </w:tc>
        <w:tc>
          <w:tcPr>
            <w:tcW w:w="1879" w:type="pct"/>
          </w:tcPr>
          <w:p w14:paraId="39363296" w14:textId="77777777" w:rsidR="00E417CB" w:rsidRDefault="00E417CB" w:rsidP="00D90454">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6F3F83E0" w14:textId="77777777" w:rsidR="00E417CB" w:rsidRDefault="00E417CB" w:rsidP="00D90454">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72B30AFA" w14:textId="77777777" w:rsidR="00E417CB" w:rsidRDefault="00E417CB" w:rsidP="00D90454">
            <w:pPr>
              <w:pStyle w:val="TAC"/>
              <w:rPr>
                <w:lang w:val="fr-FR"/>
              </w:rPr>
            </w:pPr>
            <w:r w:rsidRPr="00441CD0">
              <w:rPr>
                <w:lang w:val="fr-FR" w:eastAsia="zh-CN"/>
              </w:rPr>
              <w:t>4</w:t>
            </w:r>
          </w:p>
        </w:tc>
      </w:tr>
      <w:tr w:rsidR="00E417CB" w:rsidRPr="00441CD0" w14:paraId="12CA990F" w14:textId="77777777" w:rsidTr="00D90454">
        <w:tc>
          <w:tcPr>
            <w:tcW w:w="846" w:type="pct"/>
          </w:tcPr>
          <w:p w14:paraId="2D3B4A57" w14:textId="77777777" w:rsidR="00E417CB" w:rsidRDefault="00E417CB" w:rsidP="00D90454">
            <w:pPr>
              <w:pStyle w:val="TAC"/>
              <w:rPr>
                <w:lang w:val="fr-FR" w:eastAsia="zh-CN"/>
              </w:rPr>
            </w:pPr>
            <w:r>
              <w:rPr>
                <w:lang w:val="fr-FR" w:eastAsia="zh-CN"/>
              </w:rPr>
              <w:t>333</w:t>
            </w:r>
          </w:p>
        </w:tc>
        <w:tc>
          <w:tcPr>
            <w:tcW w:w="1879" w:type="pct"/>
          </w:tcPr>
          <w:p w14:paraId="569FC645" w14:textId="77777777" w:rsidR="00E417CB" w:rsidRDefault="00E417CB" w:rsidP="00D90454">
            <w:pPr>
              <w:pStyle w:val="TAL"/>
              <w:rPr>
                <w:lang w:val="fr-FR" w:eastAsia="zh-CN"/>
              </w:rPr>
            </w:pPr>
            <w:r>
              <w:t>Transport Mode</w:t>
            </w:r>
          </w:p>
        </w:tc>
        <w:tc>
          <w:tcPr>
            <w:tcW w:w="1524" w:type="pct"/>
          </w:tcPr>
          <w:p w14:paraId="4A8616AA" w14:textId="77777777" w:rsidR="00E417CB" w:rsidRDefault="00E417CB" w:rsidP="00D90454">
            <w:pPr>
              <w:pStyle w:val="TAL"/>
              <w:rPr>
                <w:lang w:val="fr-FR"/>
              </w:rPr>
            </w:pPr>
            <w:r w:rsidRPr="00441CD0">
              <w:t>Extendable / Clause</w:t>
            </w:r>
            <w:r>
              <w:t> </w:t>
            </w:r>
            <w:r w:rsidRPr="00441CD0">
              <w:t>8.2.</w:t>
            </w:r>
            <w:r>
              <w:t>227</w:t>
            </w:r>
          </w:p>
        </w:tc>
        <w:tc>
          <w:tcPr>
            <w:tcW w:w="751" w:type="pct"/>
          </w:tcPr>
          <w:p w14:paraId="15204A2F" w14:textId="77777777" w:rsidR="00E417CB" w:rsidRDefault="00E417CB" w:rsidP="00D90454">
            <w:pPr>
              <w:pStyle w:val="TAC"/>
              <w:rPr>
                <w:lang w:val="fr-FR"/>
              </w:rPr>
            </w:pPr>
            <w:r>
              <w:rPr>
                <w:lang w:val="fr-FR"/>
              </w:rPr>
              <w:t>1</w:t>
            </w:r>
          </w:p>
        </w:tc>
      </w:tr>
      <w:tr w:rsidR="00E417CB" w:rsidRPr="00441CD0" w14:paraId="37773D0C" w14:textId="77777777" w:rsidTr="00D90454">
        <w:tc>
          <w:tcPr>
            <w:tcW w:w="846" w:type="pct"/>
          </w:tcPr>
          <w:p w14:paraId="015E9FD5" w14:textId="77777777" w:rsidR="00E417CB" w:rsidRDefault="00E417CB" w:rsidP="00D90454">
            <w:pPr>
              <w:pStyle w:val="TAC"/>
              <w:rPr>
                <w:lang w:val="fr-FR" w:eastAsia="zh-CN"/>
              </w:rPr>
            </w:pPr>
            <w:r>
              <w:rPr>
                <w:rFonts w:eastAsia="等线"/>
                <w:lang w:val="fr-FR" w:eastAsia="zh-CN"/>
              </w:rPr>
              <w:t>334</w:t>
            </w:r>
          </w:p>
        </w:tc>
        <w:tc>
          <w:tcPr>
            <w:tcW w:w="1879" w:type="pct"/>
          </w:tcPr>
          <w:p w14:paraId="26265784" w14:textId="77777777" w:rsidR="00E417CB" w:rsidRDefault="00E417CB" w:rsidP="00D90454">
            <w:pPr>
              <w:pStyle w:val="TAL"/>
            </w:pPr>
            <w:r>
              <w:rPr>
                <w:rFonts w:eastAsia="等线"/>
              </w:rPr>
              <w:t>Protocol Description</w:t>
            </w:r>
          </w:p>
        </w:tc>
        <w:tc>
          <w:tcPr>
            <w:tcW w:w="1524" w:type="pct"/>
          </w:tcPr>
          <w:p w14:paraId="27F83215" w14:textId="77777777" w:rsidR="00E417CB" w:rsidRPr="00441CD0" w:rsidRDefault="00E417CB" w:rsidP="00D90454">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77A60769" w14:textId="77777777" w:rsidR="00E417CB" w:rsidRDefault="00E417CB" w:rsidP="00D90454">
            <w:pPr>
              <w:pStyle w:val="TAC"/>
              <w:rPr>
                <w:lang w:val="fr-FR"/>
              </w:rPr>
            </w:pPr>
            <w:r>
              <w:rPr>
                <w:lang w:val="fr-FR"/>
              </w:rPr>
              <w:t>Not Applicable</w:t>
            </w:r>
          </w:p>
        </w:tc>
      </w:tr>
      <w:tr w:rsidR="00E417CB" w:rsidRPr="00441CD0" w14:paraId="639CAE3A" w14:textId="77777777" w:rsidTr="00D90454">
        <w:tc>
          <w:tcPr>
            <w:tcW w:w="846" w:type="pct"/>
          </w:tcPr>
          <w:p w14:paraId="746DB4D2" w14:textId="77777777" w:rsidR="00E417CB" w:rsidRDefault="00E417CB" w:rsidP="00D90454">
            <w:pPr>
              <w:pStyle w:val="TAC"/>
              <w:rPr>
                <w:rFonts w:eastAsia="等线"/>
                <w:lang w:val="fr-FR" w:eastAsia="zh-CN"/>
              </w:rPr>
            </w:pPr>
            <w:r>
              <w:rPr>
                <w:rFonts w:eastAsia="等线"/>
                <w:lang w:val="fr-FR" w:eastAsia="zh-CN"/>
              </w:rPr>
              <w:t>335</w:t>
            </w:r>
          </w:p>
        </w:tc>
        <w:tc>
          <w:tcPr>
            <w:tcW w:w="1879" w:type="pct"/>
          </w:tcPr>
          <w:p w14:paraId="2FBED6B9" w14:textId="77777777" w:rsidR="00E417CB" w:rsidRDefault="00E417CB" w:rsidP="00D90454">
            <w:pPr>
              <w:pStyle w:val="TAL"/>
              <w:rPr>
                <w:rFonts w:eastAsia="等线"/>
              </w:rPr>
            </w:pPr>
            <w:r>
              <w:rPr>
                <w:rFonts w:eastAsia="等线"/>
              </w:rPr>
              <w:t>Reporting Suggestion Info</w:t>
            </w:r>
          </w:p>
        </w:tc>
        <w:tc>
          <w:tcPr>
            <w:tcW w:w="1524" w:type="pct"/>
          </w:tcPr>
          <w:p w14:paraId="4740498E" w14:textId="77777777" w:rsidR="00E417CB" w:rsidRPr="005C20C3" w:rsidRDefault="00E417CB" w:rsidP="00D90454">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085297F8" w14:textId="77777777" w:rsidR="00E417CB" w:rsidRDefault="00E417CB" w:rsidP="00D90454">
            <w:pPr>
              <w:pStyle w:val="TAC"/>
              <w:rPr>
                <w:lang w:val="fr-FR"/>
              </w:rPr>
            </w:pPr>
            <w:r>
              <w:rPr>
                <w:lang w:val="fr-FR"/>
              </w:rPr>
              <w:t>1</w:t>
            </w:r>
          </w:p>
        </w:tc>
      </w:tr>
      <w:tr w:rsidR="00E417CB" w:rsidRPr="00441CD0" w14:paraId="2B19FB15" w14:textId="77777777" w:rsidTr="00D90454">
        <w:tc>
          <w:tcPr>
            <w:tcW w:w="846" w:type="pct"/>
          </w:tcPr>
          <w:p w14:paraId="0CD4DC90" w14:textId="77777777" w:rsidR="00E417CB" w:rsidRDefault="00E417CB" w:rsidP="00D90454">
            <w:pPr>
              <w:pStyle w:val="TAC"/>
              <w:rPr>
                <w:rFonts w:eastAsia="等线"/>
                <w:lang w:val="fr-FR" w:eastAsia="zh-CN"/>
              </w:rPr>
            </w:pPr>
            <w:r>
              <w:rPr>
                <w:rFonts w:eastAsia="等线"/>
                <w:lang w:val="fr-FR" w:eastAsia="zh-CN"/>
              </w:rPr>
              <w:t>336</w:t>
            </w:r>
          </w:p>
        </w:tc>
        <w:tc>
          <w:tcPr>
            <w:tcW w:w="1879" w:type="pct"/>
          </w:tcPr>
          <w:p w14:paraId="5D1E2C98" w14:textId="77777777" w:rsidR="00E417CB" w:rsidRDefault="00E417CB" w:rsidP="00D90454">
            <w:pPr>
              <w:pStyle w:val="TAL"/>
              <w:rPr>
                <w:rFonts w:eastAsia="等线"/>
              </w:rPr>
            </w:pPr>
            <w:r>
              <w:rPr>
                <w:rFonts w:eastAsia="等线"/>
              </w:rPr>
              <w:t>TL-Container</w:t>
            </w:r>
          </w:p>
        </w:tc>
        <w:tc>
          <w:tcPr>
            <w:tcW w:w="1524" w:type="pct"/>
          </w:tcPr>
          <w:p w14:paraId="69A1AA78" w14:textId="77777777" w:rsidR="00E417CB" w:rsidRPr="005C20C3" w:rsidRDefault="00E417CB" w:rsidP="00D90454">
            <w:pPr>
              <w:pStyle w:val="TAL"/>
              <w:rPr>
                <w:rFonts w:eastAsia="等线"/>
                <w:lang w:val="fr-FR"/>
              </w:rPr>
            </w:pPr>
            <w:r>
              <w:rPr>
                <w:rFonts w:eastAsia="等线"/>
                <w:lang w:val="fr-FR"/>
              </w:rPr>
              <w:t>Variable Length / Clause 8.2.230</w:t>
            </w:r>
          </w:p>
        </w:tc>
        <w:tc>
          <w:tcPr>
            <w:tcW w:w="751" w:type="pct"/>
          </w:tcPr>
          <w:p w14:paraId="7A15A2F8" w14:textId="77777777" w:rsidR="00E417CB" w:rsidRDefault="00E417CB" w:rsidP="00D90454">
            <w:pPr>
              <w:pStyle w:val="TAC"/>
              <w:rPr>
                <w:lang w:val="fr-FR"/>
              </w:rPr>
            </w:pPr>
            <w:r>
              <w:rPr>
                <w:lang w:val="fr-FR"/>
              </w:rPr>
              <w:t>Not Applicable</w:t>
            </w:r>
          </w:p>
        </w:tc>
      </w:tr>
      <w:tr w:rsidR="00E417CB" w:rsidRPr="00441CD0" w14:paraId="4E1F99DF" w14:textId="77777777" w:rsidTr="00D90454">
        <w:tc>
          <w:tcPr>
            <w:tcW w:w="846" w:type="pct"/>
          </w:tcPr>
          <w:p w14:paraId="1EC21931" w14:textId="77777777" w:rsidR="00E417CB" w:rsidRDefault="00E417CB" w:rsidP="00D90454">
            <w:pPr>
              <w:pStyle w:val="TAC"/>
              <w:rPr>
                <w:rFonts w:eastAsia="等线"/>
                <w:lang w:val="fr-FR" w:eastAsia="zh-CN"/>
              </w:rPr>
            </w:pPr>
            <w:r>
              <w:rPr>
                <w:rFonts w:eastAsia="等线"/>
                <w:lang w:val="fr-FR" w:eastAsia="zh-CN"/>
              </w:rPr>
              <w:t>337</w:t>
            </w:r>
          </w:p>
        </w:tc>
        <w:tc>
          <w:tcPr>
            <w:tcW w:w="1879" w:type="pct"/>
          </w:tcPr>
          <w:p w14:paraId="174D27FF" w14:textId="77777777" w:rsidR="00E417CB" w:rsidRDefault="00E417CB" w:rsidP="00D90454">
            <w:pPr>
              <w:pStyle w:val="TAL"/>
              <w:rPr>
                <w:rFonts w:eastAsia="等线"/>
              </w:rPr>
            </w:pPr>
            <w:r>
              <w:t>Measurement Indication</w:t>
            </w:r>
          </w:p>
        </w:tc>
        <w:tc>
          <w:tcPr>
            <w:tcW w:w="1524" w:type="pct"/>
          </w:tcPr>
          <w:p w14:paraId="06042826" w14:textId="77777777" w:rsidR="00E417CB" w:rsidRDefault="00E417CB" w:rsidP="00D90454">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6884EA5B" w14:textId="77777777" w:rsidR="00E417CB" w:rsidRDefault="00E417CB" w:rsidP="00D90454">
            <w:pPr>
              <w:pStyle w:val="TAC"/>
              <w:rPr>
                <w:lang w:val="fr-FR"/>
              </w:rPr>
            </w:pPr>
            <w:r>
              <w:rPr>
                <w:lang w:val="fr-FR"/>
              </w:rPr>
              <w:t>1</w:t>
            </w:r>
          </w:p>
        </w:tc>
      </w:tr>
      <w:tr w:rsidR="00E417CB" w:rsidRPr="00441CD0" w14:paraId="47D76E54" w14:textId="77777777" w:rsidTr="00D90454">
        <w:tc>
          <w:tcPr>
            <w:tcW w:w="846" w:type="pct"/>
          </w:tcPr>
          <w:p w14:paraId="2D5EE0AC" w14:textId="77777777" w:rsidR="00E417CB" w:rsidRDefault="00E417CB" w:rsidP="00D90454">
            <w:pPr>
              <w:pStyle w:val="TAC"/>
              <w:rPr>
                <w:rFonts w:eastAsia="等线"/>
                <w:lang w:val="fr-FR" w:eastAsia="zh-CN"/>
              </w:rPr>
            </w:pPr>
            <w:r>
              <w:rPr>
                <w:rFonts w:eastAsia="等线"/>
                <w:lang w:val="fr-FR" w:eastAsia="zh-CN"/>
              </w:rPr>
              <w:t>338</w:t>
            </w:r>
          </w:p>
        </w:tc>
        <w:tc>
          <w:tcPr>
            <w:tcW w:w="1879" w:type="pct"/>
          </w:tcPr>
          <w:p w14:paraId="2BDDE61A" w14:textId="77777777" w:rsidR="00E417CB" w:rsidRDefault="00E417CB" w:rsidP="00D90454">
            <w:pPr>
              <w:pStyle w:val="TAL"/>
            </w:pPr>
            <w:r>
              <w:rPr>
                <w:rFonts w:eastAsia="等线"/>
              </w:rPr>
              <w:t>HPLMN S-NSSAI</w:t>
            </w:r>
          </w:p>
        </w:tc>
        <w:tc>
          <w:tcPr>
            <w:tcW w:w="1524" w:type="pct"/>
          </w:tcPr>
          <w:p w14:paraId="7AD12F16" w14:textId="77777777" w:rsidR="00E417CB" w:rsidRPr="005C20C3" w:rsidRDefault="00E417CB" w:rsidP="00D90454">
            <w:pPr>
              <w:pStyle w:val="TAL"/>
              <w:rPr>
                <w:rFonts w:eastAsia="等线"/>
                <w:lang w:val="fr-FR"/>
              </w:rPr>
            </w:pPr>
            <w:r>
              <w:t>Fixed Length / Clause 8.2.232</w:t>
            </w:r>
          </w:p>
        </w:tc>
        <w:tc>
          <w:tcPr>
            <w:tcW w:w="751" w:type="pct"/>
          </w:tcPr>
          <w:p w14:paraId="46084F4F" w14:textId="77777777" w:rsidR="00E417CB" w:rsidRDefault="00E417CB" w:rsidP="00D90454">
            <w:pPr>
              <w:pStyle w:val="TAC"/>
              <w:rPr>
                <w:lang w:val="fr-FR"/>
              </w:rPr>
            </w:pPr>
            <w:r>
              <w:t>4</w:t>
            </w:r>
          </w:p>
        </w:tc>
      </w:tr>
      <w:tr w:rsidR="00E417CB" w:rsidRPr="00441CD0" w14:paraId="782E1649" w14:textId="77777777" w:rsidTr="00D90454">
        <w:tc>
          <w:tcPr>
            <w:tcW w:w="846" w:type="pct"/>
          </w:tcPr>
          <w:p w14:paraId="2EB0642F" w14:textId="77777777" w:rsidR="00E417CB" w:rsidRDefault="00E417CB" w:rsidP="00D90454">
            <w:pPr>
              <w:pStyle w:val="TAC"/>
              <w:rPr>
                <w:rFonts w:eastAsia="等线"/>
                <w:lang w:val="fr-FR" w:eastAsia="zh-CN"/>
              </w:rPr>
            </w:pPr>
            <w:r>
              <w:rPr>
                <w:rFonts w:eastAsia="等线"/>
                <w:lang w:val="fr-FR" w:eastAsia="zh-CN"/>
              </w:rPr>
              <w:t>339</w:t>
            </w:r>
          </w:p>
        </w:tc>
        <w:tc>
          <w:tcPr>
            <w:tcW w:w="1879" w:type="pct"/>
          </w:tcPr>
          <w:p w14:paraId="4000267B" w14:textId="77777777" w:rsidR="00E417CB" w:rsidRDefault="00E417CB" w:rsidP="00D90454">
            <w:pPr>
              <w:pStyle w:val="TAL"/>
              <w:rPr>
                <w:rFonts w:eastAsia="等线"/>
              </w:rPr>
            </w:pPr>
            <w:r>
              <w:rPr>
                <w:rFonts w:eastAsia="等线"/>
              </w:rPr>
              <w:t>Media Transport Protocol</w:t>
            </w:r>
          </w:p>
        </w:tc>
        <w:tc>
          <w:tcPr>
            <w:tcW w:w="1524" w:type="pct"/>
          </w:tcPr>
          <w:p w14:paraId="60D11A7E" w14:textId="77777777" w:rsidR="00E417CB" w:rsidRDefault="00E417CB" w:rsidP="00D90454">
            <w:pPr>
              <w:pStyle w:val="TAL"/>
            </w:pPr>
            <w:r>
              <w:rPr>
                <w:rFonts w:eastAsia="等线"/>
                <w:lang w:val="fr-FR"/>
              </w:rPr>
              <w:t>Extendable / Clause 8.2.</w:t>
            </w:r>
            <w:r>
              <w:rPr>
                <w:rFonts w:eastAsia="等线"/>
              </w:rPr>
              <w:t>2</w:t>
            </w:r>
            <w:r>
              <w:rPr>
                <w:rFonts w:eastAsia="等线"/>
                <w:lang w:val="sv-SE"/>
              </w:rPr>
              <w:t>33</w:t>
            </w:r>
          </w:p>
        </w:tc>
        <w:tc>
          <w:tcPr>
            <w:tcW w:w="751" w:type="pct"/>
          </w:tcPr>
          <w:p w14:paraId="50F23D7F" w14:textId="77777777" w:rsidR="00E417CB" w:rsidRDefault="00E417CB" w:rsidP="00D90454">
            <w:pPr>
              <w:pStyle w:val="TAC"/>
            </w:pPr>
            <w:r>
              <w:rPr>
                <w:lang w:val="fr-FR"/>
              </w:rPr>
              <w:t>1</w:t>
            </w:r>
          </w:p>
        </w:tc>
      </w:tr>
      <w:tr w:rsidR="00E417CB" w:rsidRPr="00441CD0" w14:paraId="17957D87" w14:textId="77777777" w:rsidTr="00D90454">
        <w:tc>
          <w:tcPr>
            <w:tcW w:w="846" w:type="pct"/>
          </w:tcPr>
          <w:p w14:paraId="1B19F6F7" w14:textId="77777777" w:rsidR="00E417CB" w:rsidRDefault="00E417CB" w:rsidP="00D90454">
            <w:pPr>
              <w:pStyle w:val="TAC"/>
              <w:rPr>
                <w:rFonts w:eastAsia="等线"/>
                <w:lang w:val="fr-FR" w:eastAsia="zh-CN"/>
              </w:rPr>
            </w:pPr>
            <w:r>
              <w:rPr>
                <w:rFonts w:eastAsia="等线"/>
                <w:lang w:val="fr-FR" w:eastAsia="zh-CN"/>
              </w:rPr>
              <w:t>340</w:t>
            </w:r>
          </w:p>
        </w:tc>
        <w:tc>
          <w:tcPr>
            <w:tcW w:w="1879" w:type="pct"/>
          </w:tcPr>
          <w:p w14:paraId="4E2432BA" w14:textId="77777777" w:rsidR="00E417CB" w:rsidRDefault="00E417CB" w:rsidP="00D90454">
            <w:pPr>
              <w:pStyle w:val="TAL"/>
              <w:rPr>
                <w:rFonts w:eastAsia="等线"/>
              </w:rPr>
            </w:pPr>
            <w:r>
              <w:rPr>
                <w:rFonts w:eastAsia="等线"/>
              </w:rPr>
              <w:t>RTP Header Extension Information</w:t>
            </w:r>
          </w:p>
        </w:tc>
        <w:tc>
          <w:tcPr>
            <w:tcW w:w="1524" w:type="pct"/>
          </w:tcPr>
          <w:p w14:paraId="5DBAF0F8" w14:textId="77777777" w:rsidR="00E417CB" w:rsidRDefault="00E417CB" w:rsidP="00D90454">
            <w:pPr>
              <w:pStyle w:val="TAL"/>
            </w:pPr>
            <w:r>
              <w:rPr>
                <w:rFonts w:eastAsia="等线"/>
                <w:lang w:val="fr-FR"/>
              </w:rPr>
              <w:t>Extendable / Table 7.5.2.2-8</w:t>
            </w:r>
          </w:p>
        </w:tc>
        <w:tc>
          <w:tcPr>
            <w:tcW w:w="751" w:type="pct"/>
          </w:tcPr>
          <w:p w14:paraId="67BB4D68" w14:textId="77777777" w:rsidR="00E417CB" w:rsidRDefault="00E417CB" w:rsidP="00D90454">
            <w:pPr>
              <w:pStyle w:val="TAC"/>
            </w:pPr>
            <w:r>
              <w:rPr>
                <w:lang w:val="fr-FR"/>
              </w:rPr>
              <w:t>Not Applicable</w:t>
            </w:r>
          </w:p>
        </w:tc>
      </w:tr>
      <w:tr w:rsidR="00E417CB" w:rsidRPr="00441CD0" w14:paraId="4E078A90" w14:textId="77777777" w:rsidTr="00D90454">
        <w:tc>
          <w:tcPr>
            <w:tcW w:w="846" w:type="pct"/>
          </w:tcPr>
          <w:p w14:paraId="5CFD695A" w14:textId="77777777" w:rsidR="00E417CB" w:rsidRDefault="00E417CB" w:rsidP="00D90454">
            <w:pPr>
              <w:pStyle w:val="TAC"/>
              <w:rPr>
                <w:rFonts w:eastAsia="等线"/>
                <w:lang w:val="fr-FR" w:eastAsia="zh-CN"/>
              </w:rPr>
            </w:pPr>
            <w:r>
              <w:rPr>
                <w:rFonts w:eastAsia="等线"/>
                <w:lang w:val="fr-FR" w:eastAsia="zh-CN"/>
              </w:rPr>
              <w:t>341</w:t>
            </w:r>
          </w:p>
        </w:tc>
        <w:tc>
          <w:tcPr>
            <w:tcW w:w="1879" w:type="pct"/>
          </w:tcPr>
          <w:p w14:paraId="00BF7C36" w14:textId="77777777" w:rsidR="00E417CB" w:rsidRDefault="00E417CB" w:rsidP="00D90454">
            <w:pPr>
              <w:pStyle w:val="TAL"/>
              <w:rPr>
                <w:rFonts w:eastAsia="等线"/>
              </w:rPr>
            </w:pPr>
            <w:r>
              <w:rPr>
                <w:rFonts w:eastAsia="等线"/>
              </w:rPr>
              <w:t>RTP Payload Information</w:t>
            </w:r>
          </w:p>
        </w:tc>
        <w:tc>
          <w:tcPr>
            <w:tcW w:w="1524" w:type="pct"/>
          </w:tcPr>
          <w:p w14:paraId="4D0CE747" w14:textId="77777777" w:rsidR="00E417CB" w:rsidRDefault="00E417CB" w:rsidP="00D90454">
            <w:pPr>
              <w:pStyle w:val="TAL"/>
            </w:pPr>
            <w:r>
              <w:rPr>
                <w:rFonts w:eastAsia="等线"/>
                <w:lang w:val="fr-FR"/>
              </w:rPr>
              <w:t>Extendable / Table 7.5.2.2-9</w:t>
            </w:r>
          </w:p>
        </w:tc>
        <w:tc>
          <w:tcPr>
            <w:tcW w:w="751" w:type="pct"/>
          </w:tcPr>
          <w:p w14:paraId="03116976" w14:textId="77777777" w:rsidR="00E417CB" w:rsidRDefault="00E417CB" w:rsidP="00D90454">
            <w:pPr>
              <w:pStyle w:val="TAC"/>
            </w:pPr>
            <w:r>
              <w:rPr>
                <w:lang w:val="fr-FR"/>
              </w:rPr>
              <w:t>Not Applicable</w:t>
            </w:r>
          </w:p>
        </w:tc>
      </w:tr>
      <w:tr w:rsidR="00E417CB" w:rsidRPr="00441CD0" w14:paraId="153A4CC7" w14:textId="77777777" w:rsidTr="00D90454">
        <w:tc>
          <w:tcPr>
            <w:tcW w:w="846" w:type="pct"/>
          </w:tcPr>
          <w:p w14:paraId="125BA716" w14:textId="77777777" w:rsidR="00E417CB" w:rsidRDefault="00E417CB" w:rsidP="00D90454">
            <w:pPr>
              <w:pStyle w:val="TAC"/>
              <w:rPr>
                <w:rFonts w:eastAsia="等线"/>
                <w:lang w:val="fr-FR" w:eastAsia="zh-CN"/>
              </w:rPr>
            </w:pPr>
            <w:r>
              <w:rPr>
                <w:lang w:val="fr-FR" w:eastAsia="zh-CN"/>
              </w:rPr>
              <w:t>342</w:t>
            </w:r>
          </w:p>
        </w:tc>
        <w:tc>
          <w:tcPr>
            <w:tcW w:w="1879" w:type="pct"/>
          </w:tcPr>
          <w:p w14:paraId="6125A944" w14:textId="77777777" w:rsidR="00E417CB" w:rsidRDefault="00E417CB" w:rsidP="00D90454">
            <w:pPr>
              <w:pStyle w:val="TAL"/>
              <w:rPr>
                <w:rFonts w:eastAsia="等线"/>
              </w:rPr>
            </w:pPr>
            <w:r>
              <w:t>RTP Header Extension Type</w:t>
            </w:r>
          </w:p>
        </w:tc>
        <w:tc>
          <w:tcPr>
            <w:tcW w:w="1524" w:type="pct"/>
          </w:tcPr>
          <w:p w14:paraId="7CDB9155" w14:textId="77777777" w:rsidR="00E417CB" w:rsidRDefault="00E417CB" w:rsidP="00D90454">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0E635ED8" w14:textId="77777777" w:rsidR="00E417CB" w:rsidRDefault="00E417CB" w:rsidP="00D90454">
            <w:pPr>
              <w:pStyle w:val="TAC"/>
            </w:pPr>
            <w:r>
              <w:rPr>
                <w:lang w:val="fr-FR"/>
              </w:rPr>
              <w:t>1</w:t>
            </w:r>
          </w:p>
        </w:tc>
      </w:tr>
      <w:tr w:rsidR="00E417CB" w:rsidRPr="00441CD0" w14:paraId="4B2689ED" w14:textId="77777777" w:rsidTr="00D90454">
        <w:tc>
          <w:tcPr>
            <w:tcW w:w="846" w:type="pct"/>
          </w:tcPr>
          <w:p w14:paraId="78A02CA1" w14:textId="77777777" w:rsidR="00E417CB" w:rsidRDefault="00E417CB" w:rsidP="00D90454">
            <w:pPr>
              <w:pStyle w:val="TAC"/>
              <w:rPr>
                <w:rFonts w:eastAsia="等线"/>
                <w:lang w:val="fr-FR" w:eastAsia="zh-CN"/>
              </w:rPr>
            </w:pPr>
            <w:r>
              <w:rPr>
                <w:lang w:val="fr-FR" w:eastAsia="zh-CN"/>
              </w:rPr>
              <w:t>343</w:t>
            </w:r>
          </w:p>
        </w:tc>
        <w:tc>
          <w:tcPr>
            <w:tcW w:w="1879" w:type="pct"/>
          </w:tcPr>
          <w:p w14:paraId="33DD217D" w14:textId="77777777" w:rsidR="00E417CB" w:rsidRDefault="00E417CB" w:rsidP="00D90454">
            <w:pPr>
              <w:pStyle w:val="TAL"/>
              <w:rPr>
                <w:rFonts w:eastAsia="等线"/>
              </w:rPr>
            </w:pPr>
            <w:r>
              <w:t>RTP Header Extension ID</w:t>
            </w:r>
          </w:p>
        </w:tc>
        <w:tc>
          <w:tcPr>
            <w:tcW w:w="1524" w:type="pct"/>
          </w:tcPr>
          <w:p w14:paraId="455A7BC5" w14:textId="77777777" w:rsidR="00E417CB" w:rsidRDefault="00E417CB" w:rsidP="00D90454">
            <w:pPr>
              <w:pStyle w:val="TAL"/>
            </w:pPr>
            <w:r>
              <w:t xml:space="preserve">Fixed Length </w:t>
            </w:r>
            <w:r>
              <w:rPr>
                <w:lang w:val="de-DE"/>
              </w:rPr>
              <w:t xml:space="preserve">/ </w:t>
            </w:r>
            <w:r>
              <w:t>Clause </w:t>
            </w:r>
            <w:r>
              <w:rPr>
                <w:lang w:val="de-DE"/>
              </w:rPr>
              <w:t>8.2.</w:t>
            </w:r>
            <w:r>
              <w:t>235</w:t>
            </w:r>
          </w:p>
        </w:tc>
        <w:tc>
          <w:tcPr>
            <w:tcW w:w="751" w:type="pct"/>
          </w:tcPr>
          <w:p w14:paraId="3B4B19B8" w14:textId="77777777" w:rsidR="00E417CB" w:rsidRDefault="00E417CB" w:rsidP="00D90454">
            <w:pPr>
              <w:pStyle w:val="TAC"/>
            </w:pPr>
            <w:r>
              <w:rPr>
                <w:lang w:val="fr-FR"/>
              </w:rPr>
              <w:t>1</w:t>
            </w:r>
          </w:p>
        </w:tc>
      </w:tr>
      <w:tr w:rsidR="00E417CB" w:rsidRPr="00441CD0" w14:paraId="672147B9" w14:textId="77777777" w:rsidTr="00D90454">
        <w:tc>
          <w:tcPr>
            <w:tcW w:w="846" w:type="pct"/>
          </w:tcPr>
          <w:p w14:paraId="20861A06" w14:textId="77777777" w:rsidR="00E417CB" w:rsidRDefault="00E417CB" w:rsidP="00D90454">
            <w:pPr>
              <w:pStyle w:val="TAC"/>
              <w:rPr>
                <w:rFonts w:eastAsia="等线"/>
                <w:lang w:val="fr-FR" w:eastAsia="zh-CN"/>
              </w:rPr>
            </w:pPr>
            <w:r>
              <w:rPr>
                <w:lang w:val="fr-FR" w:eastAsia="zh-CN"/>
              </w:rPr>
              <w:t>344</w:t>
            </w:r>
          </w:p>
        </w:tc>
        <w:tc>
          <w:tcPr>
            <w:tcW w:w="1879" w:type="pct"/>
          </w:tcPr>
          <w:p w14:paraId="53A11240" w14:textId="77777777" w:rsidR="00E417CB" w:rsidRDefault="00E417CB" w:rsidP="00D90454">
            <w:pPr>
              <w:pStyle w:val="TAL"/>
              <w:rPr>
                <w:rFonts w:eastAsia="等线"/>
              </w:rPr>
            </w:pPr>
            <w:r>
              <w:t>RTP Payload Type</w:t>
            </w:r>
          </w:p>
        </w:tc>
        <w:tc>
          <w:tcPr>
            <w:tcW w:w="1524" w:type="pct"/>
          </w:tcPr>
          <w:p w14:paraId="6545F252" w14:textId="77777777" w:rsidR="00E417CB" w:rsidRDefault="00E417CB" w:rsidP="00D90454">
            <w:pPr>
              <w:pStyle w:val="TAL"/>
            </w:pPr>
            <w:r>
              <w:t xml:space="preserve">Fixed Length </w:t>
            </w:r>
            <w:r>
              <w:rPr>
                <w:lang w:val="de-DE"/>
              </w:rPr>
              <w:t xml:space="preserve">/ </w:t>
            </w:r>
            <w:r>
              <w:t>Clause </w:t>
            </w:r>
            <w:r>
              <w:rPr>
                <w:lang w:val="de-DE"/>
              </w:rPr>
              <w:t>8.2.</w:t>
            </w:r>
            <w:r>
              <w:t>236</w:t>
            </w:r>
          </w:p>
        </w:tc>
        <w:tc>
          <w:tcPr>
            <w:tcW w:w="751" w:type="pct"/>
          </w:tcPr>
          <w:p w14:paraId="476E2229" w14:textId="77777777" w:rsidR="00E417CB" w:rsidRDefault="00E417CB" w:rsidP="00D90454">
            <w:pPr>
              <w:pStyle w:val="TAC"/>
            </w:pPr>
            <w:r>
              <w:rPr>
                <w:lang w:val="fr-FR"/>
              </w:rPr>
              <w:t>1</w:t>
            </w:r>
          </w:p>
        </w:tc>
      </w:tr>
      <w:tr w:rsidR="00E417CB" w:rsidRPr="00441CD0" w14:paraId="30F1F3A7" w14:textId="77777777" w:rsidTr="00D90454">
        <w:tc>
          <w:tcPr>
            <w:tcW w:w="846" w:type="pct"/>
          </w:tcPr>
          <w:p w14:paraId="02C97354" w14:textId="77777777" w:rsidR="00E417CB" w:rsidRDefault="00E417CB" w:rsidP="00D90454">
            <w:pPr>
              <w:pStyle w:val="TAC"/>
              <w:rPr>
                <w:rFonts w:eastAsia="等线"/>
                <w:lang w:val="fr-FR" w:eastAsia="zh-CN"/>
              </w:rPr>
            </w:pPr>
            <w:r>
              <w:rPr>
                <w:lang w:val="fr-FR" w:eastAsia="zh-CN"/>
              </w:rPr>
              <w:t>345</w:t>
            </w:r>
          </w:p>
        </w:tc>
        <w:tc>
          <w:tcPr>
            <w:tcW w:w="1879" w:type="pct"/>
          </w:tcPr>
          <w:p w14:paraId="055A1F4E" w14:textId="77777777" w:rsidR="00E417CB" w:rsidRDefault="00E417CB" w:rsidP="00D90454">
            <w:pPr>
              <w:pStyle w:val="TAL"/>
              <w:rPr>
                <w:rFonts w:eastAsia="等线"/>
              </w:rPr>
            </w:pPr>
            <w:r>
              <w:t>RTP Payload Format</w:t>
            </w:r>
          </w:p>
        </w:tc>
        <w:tc>
          <w:tcPr>
            <w:tcW w:w="1524" w:type="pct"/>
          </w:tcPr>
          <w:p w14:paraId="6D6FB93E" w14:textId="77777777" w:rsidR="00E417CB" w:rsidRDefault="00E417CB" w:rsidP="00D90454">
            <w:pPr>
              <w:pStyle w:val="TAL"/>
            </w:pPr>
            <w:r>
              <w:t xml:space="preserve">Fixed Length </w:t>
            </w:r>
            <w:r>
              <w:rPr>
                <w:lang w:val="de-DE"/>
              </w:rPr>
              <w:t xml:space="preserve">/ </w:t>
            </w:r>
            <w:r>
              <w:t>Clause </w:t>
            </w:r>
            <w:r>
              <w:rPr>
                <w:lang w:val="de-DE"/>
              </w:rPr>
              <w:t>8.2.</w:t>
            </w:r>
            <w:r>
              <w:t>237</w:t>
            </w:r>
          </w:p>
        </w:tc>
        <w:tc>
          <w:tcPr>
            <w:tcW w:w="751" w:type="pct"/>
          </w:tcPr>
          <w:p w14:paraId="72228269" w14:textId="77777777" w:rsidR="00E417CB" w:rsidRDefault="00E417CB" w:rsidP="00D90454">
            <w:pPr>
              <w:pStyle w:val="TAC"/>
            </w:pPr>
            <w:r>
              <w:rPr>
                <w:lang w:val="fr-FR"/>
              </w:rPr>
              <w:t>1</w:t>
            </w:r>
          </w:p>
        </w:tc>
      </w:tr>
      <w:tr w:rsidR="00E417CB" w:rsidRPr="00441CD0" w14:paraId="4006B002" w14:textId="77777777" w:rsidTr="00D90454">
        <w:tc>
          <w:tcPr>
            <w:tcW w:w="846" w:type="pct"/>
          </w:tcPr>
          <w:p w14:paraId="4D1D0ABC" w14:textId="77777777" w:rsidR="00E417CB" w:rsidRDefault="00E417CB" w:rsidP="00D90454">
            <w:pPr>
              <w:pStyle w:val="TAC"/>
              <w:rPr>
                <w:lang w:val="fr-FR" w:eastAsia="zh-CN"/>
              </w:rPr>
            </w:pPr>
            <w:r>
              <w:rPr>
                <w:lang w:val="de-DE"/>
              </w:rPr>
              <w:t>346</w:t>
            </w:r>
          </w:p>
        </w:tc>
        <w:tc>
          <w:tcPr>
            <w:tcW w:w="1879" w:type="pct"/>
          </w:tcPr>
          <w:p w14:paraId="6E31A98F" w14:textId="77777777" w:rsidR="00E417CB" w:rsidRDefault="00E417CB" w:rsidP="00D90454">
            <w:pPr>
              <w:pStyle w:val="TAL"/>
            </w:pPr>
            <w:r w:rsidRPr="00852543">
              <w:rPr>
                <w:rFonts w:eastAsia="等线"/>
              </w:rPr>
              <w:t>Extended DL Buffering Notification</w:t>
            </w:r>
            <w:r>
              <w:rPr>
                <w:rFonts w:eastAsia="等线"/>
              </w:rPr>
              <w:t xml:space="preserve"> Policy</w:t>
            </w:r>
          </w:p>
        </w:tc>
        <w:tc>
          <w:tcPr>
            <w:tcW w:w="1524" w:type="pct"/>
          </w:tcPr>
          <w:p w14:paraId="0242B5EF" w14:textId="77777777" w:rsidR="00E417CB" w:rsidRDefault="00E417CB" w:rsidP="00D90454">
            <w:pPr>
              <w:pStyle w:val="TAL"/>
            </w:pPr>
            <w:r w:rsidRPr="00852543">
              <w:rPr>
                <w:rFonts w:eastAsia="等线"/>
                <w:lang w:val="fr-FR"/>
              </w:rPr>
              <w:t>Extendable / Clause</w:t>
            </w:r>
            <w:r>
              <w:rPr>
                <w:rFonts w:eastAsia="等线"/>
                <w:lang w:val="fr-FR"/>
              </w:rPr>
              <w:t> </w:t>
            </w:r>
            <w:r w:rsidRPr="00852543">
              <w:rPr>
                <w:rFonts w:eastAsia="等线"/>
                <w:lang w:val="fr-FR"/>
              </w:rPr>
              <w:t>8.2.</w:t>
            </w:r>
            <w:r>
              <w:rPr>
                <w:rFonts w:eastAsia="等线"/>
                <w:lang w:val="fr-FR"/>
              </w:rPr>
              <w:t>238</w:t>
            </w:r>
          </w:p>
        </w:tc>
        <w:tc>
          <w:tcPr>
            <w:tcW w:w="751" w:type="pct"/>
          </w:tcPr>
          <w:p w14:paraId="544A435A" w14:textId="77777777" w:rsidR="00E417CB" w:rsidRDefault="00E417CB" w:rsidP="00D90454">
            <w:pPr>
              <w:pStyle w:val="TAC"/>
              <w:rPr>
                <w:lang w:val="fr-FR"/>
              </w:rPr>
            </w:pPr>
            <w:r w:rsidRPr="00852543">
              <w:rPr>
                <w:lang w:val="fr-FR"/>
              </w:rPr>
              <w:t>1</w:t>
            </w:r>
          </w:p>
        </w:tc>
      </w:tr>
      <w:tr w:rsidR="00E417CB" w:rsidRPr="00441CD0" w14:paraId="0F2A1F1C" w14:textId="77777777" w:rsidTr="00D90454">
        <w:tc>
          <w:tcPr>
            <w:tcW w:w="846" w:type="pct"/>
          </w:tcPr>
          <w:p w14:paraId="5B9B252D" w14:textId="77777777" w:rsidR="00E417CB" w:rsidRDefault="00E417CB" w:rsidP="00D90454">
            <w:pPr>
              <w:pStyle w:val="TAC"/>
              <w:rPr>
                <w:lang w:val="de-DE"/>
              </w:rPr>
            </w:pPr>
            <w:r>
              <w:rPr>
                <w:lang w:eastAsia="zh-CN"/>
              </w:rPr>
              <w:t>347</w:t>
            </w:r>
          </w:p>
        </w:tc>
        <w:tc>
          <w:tcPr>
            <w:tcW w:w="1879" w:type="pct"/>
          </w:tcPr>
          <w:p w14:paraId="69EE1120" w14:textId="77777777" w:rsidR="00E417CB" w:rsidRPr="00852543" w:rsidRDefault="00E417CB" w:rsidP="00D90454">
            <w:pPr>
              <w:pStyle w:val="TAL"/>
              <w:rPr>
                <w:rFonts w:eastAsia="等线"/>
              </w:rPr>
            </w:pPr>
            <w:r>
              <w:rPr>
                <w:szCs w:val="18"/>
                <w:lang w:val="de-DE" w:eastAsia="zh-CN"/>
              </w:rPr>
              <w:t>MT-SDT</w:t>
            </w:r>
            <w:r w:rsidRPr="00441CD0">
              <w:rPr>
                <w:szCs w:val="18"/>
                <w:lang w:val="de-DE" w:eastAsia="zh-CN"/>
              </w:rPr>
              <w:t xml:space="preserve"> Control Information</w:t>
            </w:r>
          </w:p>
        </w:tc>
        <w:tc>
          <w:tcPr>
            <w:tcW w:w="1524" w:type="pct"/>
          </w:tcPr>
          <w:p w14:paraId="6D13FA66" w14:textId="77777777" w:rsidR="00E417CB" w:rsidRPr="00852543" w:rsidRDefault="00E417CB" w:rsidP="00D90454">
            <w:pPr>
              <w:pStyle w:val="TAL"/>
              <w:rPr>
                <w:rFonts w:eastAsia="等线"/>
                <w:lang w:val="fr-FR"/>
              </w:rPr>
            </w:pPr>
            <w:r w:rsidRPr="00441CD0">
              <w:t>Extendable / Clause</w:t>
            </w:r>
            <w:r>
              <w:t> </w:t>
            </w:r>
            <w:r w:rsidRPr="00441CD0">
              <w:t>8.2.</w:t>
            </w:r>
            <w:r>
              <w:t>239</w:t>
            </w:r>
          </w:p>
        </w:tc>
        <w:tc>
          <w:tcPr>
            <w:tcW w:w="751" w:type="pct"/>
          </w:tcPr>
          <w:p w14:paraId="327A0BF9" w14:textId="77777777" w:rsidR="00E417CB" w:rsidRPr="00852543" w:rsidRDefault="00E417CB" w:rsidP="00D90454">
            <w:pPr>
              <w:pStyle w:val="TAC"/>
              <w:rPr>
                <w:lang w:val="fr-FR"/>
              </w:rPr>
            </w:pPr>
            <w:r w:rsidRPr="00441CD0">
              <w:rPr>
                <w:lang w:eastAsia="zh-CN"/>
              </w:rPr>
              <w:t>1</w:t>
            </w:r>
          </w:p>
        </w:tc>
      </w:tr>
      <w:tr w:rsidR="00E417CB" w:rsidRPr="00441CD0" w14:paraId="450C752A" w14:textId="77777777" w:rsidTr="00D90454">
        <w:tc>
          <w:tcPr>
            <w:tcW w:w="846" w:type="pct"/>
          </w:tcPr>
          <w:p w14:paraId="5DF82BDE" w14:textId="77777777" w:rsidR="00E417CB" w:rsidRDefault="00E417CB" w:rsidP="00D90454">
            <w:pPr>
              <w:pStyle w:val="TAC"/>
              <w:rPr>
                <w:lang w:eastAsia="zh-CN"/>
              </w:rPr>
            </w:pPr>
            <w:r>
              <w:rPr>
                <w:rFonts w:eastAsia="等线"/>
                <w:lang w:val="fr-FR" w:eastAsia="zh-CN"/>
              </w:rPr>
              <w:t>348</w:t>
            </w:r>
          </w:p>
        </w:tc>
        <w:tc>
          <w:tcPr>
            <w:tcW w:w="1879" w:type="pct"/>
          </w:tcPr>
          <w:p w14:paraId="14B7D46B" w14:textId="77777777" w:rsidR="00E417CB" w:rsidRDefault="00E417CB" w:rsidP="00D90454">
            <w:pPr>
              <w:pStyle w:val="TAL"/>
              <w:rPr>
                <w:szCs w:val="18"/>
                <w:lang w:val="de-DE" w:eastAsia="zh-CN"/>
              </w:rPr>
            </w:pPr>
            <w:r>
              <w:rPr>
                <w:rFonts w:eastAsia="等线"/>
              </w:rPr>
              <w:t>Reporting Thresholds</w:t>
            </w:r>
          </w:p>
        </w:tc>
        <w:tc>
          <w:tcPr>
            <w:tcW w:w="1524" w:type="pct"/>
          </w:tcPr>
          <w:p w14:paraId="6B5CCE82" w14:textId="77777777" w:rsidR="00E417CB" w:rsidRPr="00441CD0" w:rsidRDefault="00E417CB" w:rsidP="00D90454">
            <w:pPr>
              <w:pStyle w:val="TAL"/>
            </w:pPr>
            <w:r>
              <w:rPr>
                <w:rFonts w:eastAsia="等线"/>
                <w:lang w:val="fr-FR"/>
              </w:rPr>
              <w:t>Extendable / Clause 8.2.240</w:t>
            </w:r>
          </w:p>
        </w:tc>
        <w:tc>
          <w:tcPr>
            <w:tcW w:w="751" w:type="pct"/>
          </w:tcPr>
          <w:p w14:paraId="626B2F8F" w14:textId="77777777" w:rsidR="00E417CB" w:rsidRPr="00441CD0" w:rsidRDefault="00E417CB" w:rsidP="00D90454">
            <w:pPr>
              <w:pStyle w:val="TAC"/>
              <w:rPr>
                <w:lang w:eastAsia="zh-CN"/>
              </w:rPr>
            </w:pPr>
            <w:r>
              <w:rPr>
                <w:lang w:val="fr-FR"/>
              </w:rPr>
              <w:t>1</w:t>
            </w:r>
          </w:p>
        </w:tc>
      </w:tr>
      <w:tr w:rsidR="00E417CB" w:rsidRPr="00441CD0" w14:paraId="68605914" w14:textId="77777777" w:rsidTr="00D90454">
        <w:tc>
          <w:tcPr>
            <w:tcW w:w="846" w:type="pct"/>
          </w:tcPr>
          <w:p w14:paraId="09F79B89" w14:textId="77777777" w:rsidR="00E417CB" w:rsidRDefault="00E417CB" w:rsidP="00D90454">
            <w:pPr>
              <w:pStyle w:val="TAC"/>
              <w:rPr>
                <w:rFonts w:eastAsia="等线"/>
                <w:lang w:val="fr-FR" w:eastAsia="zh-CN"/>
              </w:rPr>
            </w:pPr>
            <w:r>
              <w:rPr>
                <w:lang w:val="fr-FR" w:eastAsia="zh-CN"/>
              </w:rPr>
              <w:t>349</w:t>
            </w:r>
          </w:p>
        </w:tc>
        <w:tc>
          <w:tcPr>
            <w:tcW w:w="1879" w:type="pct"/>
          </w:tcPr>
          <w:p w14:paraId="7B1690FC" w14:textId="77777777" w:rsidR="00E417CB" w:rsidRDefault="00E417CB" w:rsidP="00D90454">
            <w:pPr>
              <w:pStyle w:val="TAL"/>
              <w:rPr>
                <w:rFonts w:eastAsia="等线"/>
              </w:rPr>
            </w:pPr>
            <w:r>
              <w:rPr>
                <w:rFonts w:eastAsia="等线"/>
              </w:rPr>
              <w:t>RTP Header Extension Additional Information</w:t>
            </w:r>
          </w:p>
        </w:tc>
        <w:tc>
          <w:tcPr>
            <w:tcW w:w="1524" w:type="pct"/>
          </w:tcPr>
          <w:p w14:paraId="2BC518EC" w14:textId="77777777" w:rsidR="00E417CB" w:rsidRDefault="00E417CB" w:rsidP="00D90454">
            <w:pPr>
              <w:pStyle w:val="TAL"/>
              <w:rPr>
                <w:rFonts w:eastAsia="等线"/>
                <w:lang w:val="fr-FR"/>
              </w:rPr>
            </w:pPr>
            <w:r>
              <w:rPr>
                <w:rFonts w:eastAsia="等线"/>
                <w:lang w:val="fr-FR"/>
              </w:rPr>
              <w:t>Extendable / Clause 8.2.</w:t>
            </w:r>
            <w:r>
              <w:rPr>
                <w:rFonts w:eastAsia="等线"/>
              </w:rPr>
              <w:t>241</w:t>
            </w:r>
          </w:p>
        </w:tc>
        <w:tc>
          <w:tcPr>
            <w:tcW w:w="751" w:type="pct"/>
          </w:tcPr>
          <w:p w14:paraId="4359D580" w14:textId="77777777" w:rsidR="00E417CB" w:rsidRDefault="00E417CB" w:rsidP="00D90454">
            <w:pPr>
              <w:pStyle w:val="TAC"/>
              <w:rPr>
                <w:lang w:val="fr-FR"/>
              </w:rPr>
            </w:pPr>
            <w:r>
              <w:rPr>
                <w:lang w:val="fr-FR"/>
              </w:rPr>
              <w:t>2</w:t>
            </w:r>
          </w:p>
        </w:tc>
      </w:tr>
      <w:tr w:rsidR="00E417CB" w:rsidRPr="00441CD0" w14:paraId="1D6CA7DA" w14:textId="77777777" w:rsidTr="00D90454">
        <w:tc>
          <w:tcPr>
            <w:tcW w:w="846" w:type="pct"/>
          </w:tcPr>
          <w:p w14:paraId="53463C57" w14:textId="77777777" w:rsidR="00E417CB" w:rsidRDefault="00E417CB" w:rsidP="00D90454">
            <w:pPr>
              <w:pStyle w:val="TAC"/>
              <w:rPr>
                <w:lang w:val="fr-FR" w:eastAsia="zh-CN"/>
              </w:rPr>
            </w:pPr>
            <w:r>
              <w:rPr>
                <w:lang w:val="fr-FR" w:eastAsia="zh-CN"/>
              </w:rPr>
              <w:t>350</w:t>
            </w:r>
          </w:p>
        </w:tc>
        <w:tc>
          <w:tcPr>
            <w:tcW w:w="1879" w:type="pct"/>
          </w:tcPr>
          <w:p w14:paraId="4885BAE9" w14:textId="77777777" w:rsidR="00E417CB" w:rsidRDefault="00E417CB" w:rsidP="00D90454">
            <w:pPr>
              <w:pStyle w:val="TAL"/>
              <w:rPr>
                <w:rFonts w:eastAsia="等线"/>
              </w:rPr>
            </w:pPr>
            <w:r>
              <w:rPr>
                <w:rFonts w:eastAsia="等线"/>
              </w:rPr>
              <w:t>Mapped N6 IP Address</w:t>
            </w:r>
          </w:p>
        </w:tc>
        <w:tc>
          <w:tcPr>
            <w:tcW w:w="1524" w:type="pct"/>
          </w:tcPr>
          <w:p w14:paraId="4D60464C" w14:textId="77777777" w:rsidR="00E417CB" w:rsidRDefault="00E417CB" w:rsidP="00D90454">
            <w:pPr>
              <w:pStyle w:val="TAL"/>
              <w:rPr>
                <w:rFonts w:eastAsia="等线"/>
                <w:lang w:val="fr-FR"/>
              </w:rPr>
            </w:pPr>
            <w:r>
              <w:rPr>
                <w:rFonts w:eastAsia="等线"/>
                <w:lang w:val="fr-FR"/>
              </w:rPr>
              <w:t>Extendable / Clause 8.2.242</w:t>
            </w:r>
          </w:p>
        </w:tc>
        <w:tc>
          <w:tcPr>
            <w:tcW w:w="751" w:type="pct"/>
          </w:tcPr>
          <w:p w14:paraId="0175C0A8" w14:textId="77777777" w:rsidR="00E417CB" w:rsidRDefault="00E417CB" w:rsidP="00D90454">
            <w:pPr>
              <w:pStyle w:val="TAC"/>
              <w:rPr>
                <w:lang w:val="fr-FR"/>
              </w:rPr>
            </w:pPr>
            <w:r>
              <w:rPr>
                <w:lang w:val="fr-FR"/>
              </w:rPr>
              <w:t>1</w:t>
            </w:r>
          </w:p>
        </w:tc>
      </w:tr>
      <w:tr w:rsidR="00E417CB" w:rsidRPr="00441CD0" w14:paraId="11F9584D" w14:textId="77777777" w:rsidTr="00D90454">
        <w:tc>
          <w:tcPr>
            <w:tcW w:w="846" w:type="pct"/>
          </w:tcPr>
          <w:p w14:paraId="6C702039" w14:textId="77777777" w:rsidR="00E417CB" w:rsidRDefault="00E417CB" w:rsidP="00D90454">
            <w:pPr>
              <w:pStyle w:val="TAC"/>
              <w:rPr>
                <w:lang w:val="fr-FR" w:eastAsia="zh-CN"/>
              </w:rPr>
            </w:pPr>
            <w:r>
              <w:rPr>
                <w:lang w:val="fr-FR" w:eastAsia="zh-CN"/>
              </w:rPr>
              <w:t>351</w:t>
            </w:r>
          </w:p>
        </w:tc>
        <w:tc>
          <w:tcPr>
            <w:tcW w:w="1879" w:type="pct"/>
          </w:tcPr>
          <w:p w14:paraId="249121BC" w14:textId="77777777" w:rsidR="00E417CB" w:rsidRDefault="00E417CB" w:rsidP="00D90454">
            <w:pPr>
              <w:pStyle w:val="TAL"/>
              <w:rPr>
                <w:rFonts w:eastAsia="等线"/>
              </w:rPr>
            </w:pPr>
            <w:r>
              <w:rPr>
                <w:rFonts w:eastAsia="等线"/>
                <w:lang w:val="en-US"/>
              </w:rPr>
              <w:t>N6 Routing Information</w:t>
            </w:r>
          </w:p>
        </w:tc>
        <w:tc>
          <w:tcPr>
            <w:tcW w:w="1524" w:type="pct"/>
          </w:tcPr>
          <w:p w14:paraId="6EC7DE45" w14:textId="77777777" w:rsidR="00E417CB" w:rsidRDefault="00E417CB" w:rsidP="00D90454">
            <w:pPr>
              <w:pStyle w:val="TAL"/>
              <w:rPr>
                <w:rFonts w:eastAsia="等线"/>
                <w:lang w:val="fr-FR"/>
              </w:rPr>
            </w:pPr>
            <w:r>
              <w:rPr>
                <w:rFonts w:eastAsia="等线"/>
                <w:lang w:val="fr-FR"/>
              </w:rPr>
              <w:t>Extendable / Clause 8.2.243</w:t>
            </w:r>
          </w:p>
        </w:tc>
        <w:tc>
          <w:tcPr>
            <w:tcW w:w="751" w:type="pct"/>
          </w:tcPr>
          <w:p w14:paraId="04A6E705" w14:textId="77777777" w:rsidR="00E417CB" w:rsidRDefault="00E417CB" w:rsidP="00D90454">
            <w:pPr>
              <w:pStyle w:val="TAC"/>
              <w:rPr>
                <w:lang w:val="fr-FR"/>
              </w:rPr>
            </w:pPr>
            <w:r>
              <w:rPr>
                <w:lang w:val="fr-FR"/>
              </w:rPr>
              <w:t>1</w:t>
            </w:r>
          </w:p>
        </w:tc>
      </w:tr>
      <w:tr w:rsidR="00CE1A3D" w:rsidRPr="00441CD0" w14:paraId="770ABA95" w14:textId="77777777" w:rsidTr="00D90454">
        <w:trPr>
          <w:ins w:id="126" w:author="Huawei" w:date="2024-11-04T22:01:00Z"/>
        </w:trPr>
        <w:tc>
          <w:tcPr>
            <w:tcW w:w="846" w:type="pct"/>
          </w:tcPr>
          <w:p w14:paraId="2C0B9017" w14:textId="3DC84E94" w:rsidR="00CE1A3D" w:rsidRDefault="00CE1A3D" w:rsidP="00CE1A3D">
            <w:pPr>
              <w:pStyle w:val="TAC"/>
              <w:rPr>
                <w:ins w:id="127" w:author="Huawei" w:date="2024-11-04T22:01:00Z"/>
                <w:lang w:val="fr-FR" w:eastAsia="zh-CN"/>
              </w:rPr>
            </w:pPr>
            <w:ins w:id="128" w:author="Huawei" w:date="2024-11-04T22:02:00Z">
              <w:r w:rsidRPr="007F6809">
                <w:rPr>
                  <w:highlight w:val="yellow"/>
                  <w:lang w:val="fr-FR" w:eastAsia="zh-CN"/>
                </w:rPr>
                <w:t>X</w:t>
              </w:r>
            </w:ins>
          </w:p>
        </w:tc>
        <w:tc>
          <w:tcPr>
            <w:tcW w:w="1879" w:type="pct"/>
          </w:tcPr>
          <w:p w14:paraId="52A39706" w14:textId="23A57B57" w:rsidR="00CE1A3D" w:rsidRDefault="00CE1A3D" w:rsidP="00CE1A3D">
            <w:pPr>
              <w:pStyle w:val="TAL"/>
              <w:rPr>
                <w:ins w:id="129" w:author="Huawei" w:date="2024-11-04T22:01:00Z"/>
                <w:rFonts w:eastAsia="等线"/>
                <w:lang w:val="en-US"/>
              </w:rPr>
            </w:pPr>
            <w:ins w:id="130" w:author="Huawei" w:date="2024-11-04T22:01:00Z">
              <w:r>
                <w:rPr>
                  <w:lang w:val="fr-FR"/>
                </w:rPr>
                <w:t>URI</w:t>
              </w:r>
            </w:ins>
          </w:p>
        </w:tc>
        <w:tc>
          <w:tcPr>
            <w:tcW w:w="1524" w:type="pct"/>
          </w:tcPr>
          <w:p w14:paraId="68E5A4C2" w14:textId="4027F3B8" w:rsidR="00CE1A3D" w:rsidRDefault="00CE1A3D" w:rsidP="00CE1A3D">
            <w:pPr>
              <w:pStyle w:val="TAL"/>
              <w:rPr>
                <w:ins w:id="131" w:author="Huawei" w:date="2024-11-04T22:01:00Z"/>
                <w:rFonts w:eastAsia="等线"/>
                <w:lang w:val="fr-FR"/>
              </w:rPr>
            </w:pPr>
            <w:ins w:id="132" w:author="Huawei" w:date="2024-11-04T22:01:00Z">
              <w:r>
                <w:rPr>
                  <w:lang w:val="fr-FR"/>
                </w:rPr>
                <w:t>Variable Length / Clause 8.2.</w:t>
              </w:r>
            </w:ins>
            <w:ins w:id="133" w:author="Huawei" w:date="2024-11-04T22:02:00Z">
              <w:r w:rsidRPr="007F6809">
                <w:rPr>
                  <w:highlight w:val="yellow"/>
                  <w:lang w:val="fr-FR"/>
                </w:rPr>
                <w:t>Y</w:t>
              </w:r>
            </w:ins>
          </w:p>
        </w:tc>
        <w:tc>
          <w:tcPr>
            <w:tcW w:w="751" w:type="pct"/>
          </w:tcPr>
          <w:p w14:paraId="4CEE8FAD" w14:textId="2029354F" w:rsidR="00CE1A3D" w:rsidRDefault="00CE1A3D" w:rsidP="00CE1A3D">
            <w:pPr>
              <w:pStyle w:val="TAC"/>
              <w:rPr>
                <w:ins w:id="134" w:author="Huawei" w:date="2024-11-04T22:01:00Z"/>
                <w:lang w:val="fr-FR"/>
              </w:rPr>
            </w:pPr>
            <w:ins w:id="135" w:author="Huawei" w:date="2024-11-04T22:01:00Z">
              <w:r>
                <w:rPr>
                  <w:lang w:val="fr-FR"/>
                </w:rPr>
                <w:t>Not Applicable</w:t>
              </w:r>
            </w:ins>
          </w:p>
        </w:tc>
      </w:tr>
      <w:tr w:rsidR="00CE1A3D" w:rsidRPr="00441CD0" w14:paraId="35AE9AD8" w14:textId="77777777" w:rsidTr="00D90454">
        <w:tc>
          <w:tcPr>
            <w:tcW w:w="846" w:type="pct"/>
            <w:hideMark/>
          </w:tcPr>
          <w:p w14:paraId="25BD3F44" w14:textId="57BDB8C7" w:rsidR="00CE1A3D" w:rsidRPr="00441CD0" w:rsidRDefault="00CE1A3D" w:rsidP="00CE1A3D">
            <w:pPr>
              <w:pStyle w:val="TAC"/>
            </w:pPr>
            <w:ins w:id="136" w:author="Huawei" w:date="2024-11-04T22:02:00Z">
              <w:r w:rsidRPr="007F6809">
                <w:rPr>
                  <w:highlight w:val="yellow"/>
                </w:rPr>
                <w:t>Z</w:t>
              </w:r>
            </w:ins>
            <w:del w:id="137" w:author="Huawei" w:date="2024-11-04T22:02:00Z">
              <w:r w:rsidDel="00CE1A3D">
                <w:delText>352</w:delText>
              </w:r>
            </w:del>
            <w:r w:rsidRPr="00441CD0">
              <w:t xml:space="preserve"> to 32767</w:t>
            </w:r>
          </w:p>
        </w:tc>
        <w:tc>
          <w:tcPr>
            <w:tcW w:w="4154" w:type="pct"/>
            <w:gridSpan w:val="3"/>
            <w:hideMark/>
          </w:tcPr>
          <w:p w14:paraId="6830DD81" w14:textId="77777777" w:rsidR="00CE1A3D" w:rsidRPr="00441CD0" w:rsidRDefault="00CE1A3D" w:rsidP="00CE1A3D">
            <w:pPr>
              <w:pStyle w:val="TAC"/>
              <w:rPr>
                <w:lang w:val="fr-FR"/>
              </w:rPr>
            </w:pPr>
            <w:r w:rsidRPr="00441CD0">
              <w:t>Spare. For future use.</w:t>
            </w:r>
          </w:p>
        </w:tc>
      </w:tr>
      <w:tr w:rsidR="00CE1A3D" w:rsidRPr="00441CD0" w14:paraId="54452136" w14:textId="77777777" w:rsidTr="00D90454">
        <w:tc>
          <w:tcPr>
            <w:tcW w:w="846" w:type="pct"/>
          </w:tcPr>
          <w:p w14:paraId="0677296A" w14:textId="77777777" w:rsidR="00CE1A3D" w:rsidRPr="00441CD0" w:rsidRDefault="00CE1A3D" w:rsidP="00CE1A3D">
            <w:pPr>
              <w:pStyle w:val="TAC"/>
              <w:rPr>
                <w:lang w:val="fr-FR"/>
              </w:rPr>
            </w:pPr>
            <w:r w:rsidRPr="00441CD0">
              <w:rPr>
                <w:lang w:val="fr-FR"/>
              </w:rPr>
              <w:t>32768 to 65535</w:t>
            </w:r>
          </w:p>
        </w:tc>
        <w:tc>
          <w:tcPr>
            <w:tcW w:w="4154" w:type="pct"/>
            <w:gridSpan w:val="3"/>
          </w:tcPr>
          <w:p w14:paraId="247C6BED" w14:textId="77777777" w:rsidR="00CE1A3D" w:rsidRPr="00441CD0" w:rsidRDefault="00CE1A3D" w:rsidP="00CE1A3D">
            <w:pPr>
              <w:pStyle w:val="TAC"/>
              <w:rPr>
                <w:lang w:val="fr-FR"/>
              </w:rPr>
            </w:pPr>
            <w:r w:rsidRPr="00441CD0">
              <w:rPr>
                <w:lang w:val="fr-FR"/>
              </w:rPr>
              <w:t>Reserved for vendor specific IEs</w:t>
            </w:r>
          </w:p>
        </w:tc>
      </w:tr>
    </w:tbl>
    <w:p w14:paraId="7B1804B5" w14:textId="77777777" w:rsidR="00E417CB" w:rsidRPr="00441CD0" w:rsidRDefault="00E417CB" w:rsidP="00E417CB">
      <w:pPr>
        <w:rPr>
          <w:lang w:val="en-US"/>
        </w:rPr>
      </w:pPr>
    </w:p>
    <w:p w14:paraId="59D2CE1D" w14:textId="77777777" w:rsidR="00E417CB" w:rsidRPr="006B5418" w:rsidRDefault="00E417CB" w:rsidP="00E41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FC7E14" w14:textId="073A21EE" w:rsidR="00E417CB" w:rsidRDefault="00E417CB">
      <w:pPr>
        <w:rPr>
          <w:noProof/>
          <w:lang w:val="en-US" w:eastAsia="zh-CN"/>
        </w:rPr>
      </w:pPr>
    </w:p>
    <w:p w14:paraId="645DF03A" w14:textId="6E80C1C6" w:rsidR="00CE1A3D" w:rsidRDefault="00CE1A3D" w:rsidP="00CE1A3D">
      <w:pPr>
        <w:pStyle w:val="30"/>
        <w:rPr>
          <w:ins w:id="138" w:author="Huawei" w:date="2024-11-04T22:02:00Z"/>
        </w:rPr>
      </w:pPr>
      <w:bookmarkStart w:id="139" w:name="_Toc155292032"/>
      <w:bookmarkStart w:id="140" w:name="_Toc170142193"/>
      <w:ins w:id="141" w:author="Huawei" w:date="2024-11-04T22:02:00Z">
        <w:r>
          <w:t>8.</w:t>
        </w:r>
      </w:ins>
      <w:ins w:id="142" w:author="Huawei" w:date="2024-11-04T22:03:00Z">
        <w:r>
          <w:t>2.</w:t>
        </w:r>
      </w:ins>
      <w:ins w:id="143" w:author="Huawei" w:date="2024-11-04T22:02:00Z">
        <w:r w:rsidRPr="00844CEF">
          <w:rPr>
            <w:highlight w:val="yellow"/>
            <w:lang w:val="en-US"/>
          </w:rPr>
          <w:t>Y</w:t>
        </w:r>
        <w:r>
          <w:tab/>
          <w:t>URI</w:t>
        </w:r>
        <w:bookmarkEnd w:id="139"/>
        <w:bookmarkEnd w:id="140"/>
      </w:ins>
    </w:p>
    <w:p w14:paraId="02D5CCD2" w14:textId="1BCF3BCB" w:rsidR="00CE1A3D" w:rsidRDefault="00CE1A3D" w:rsidP="00CE1A3D">
      <w:pPr>
        <w:rPr>
          <w:ins w:id="144" w:author="Huawei" w:date="2024-11-04T22:02:00Z"/>
          <w:lang w:eastAsia="ja-JP"/>
        </w:rPr>
      </w:pPr>
      <w:ins w:id="145" w:author="Huawei" w:date="2024-11-04T22:02:00Z">
        <w:r>
          <w:t xml:space="preserve">The </w:t>
        </w:r>
        <w:r>
          <w:rPr>
            <w:szCs w:val="18"/>
            <w:lang w:val="en-US" w:eastAsia="zh-CN"/>
          </w:rPr>
          <w:t>URI</w:t>
        </w:r>
        <w:r>
          <w:rPr>
            <w:lang w:val="en-US" w:eastAsia="zh-CN"/>
          </w:rPr>
          <w:t xml:space="preserv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w:t>
        </w:r>
      </w:ins>
      <w:ins w:id="146" w:author="Huawei" w:date="2024-11-04T22:03:00Z">
        <w:r>
          <w:rPr>
            <w:lang w:eastAsia="zh-CN"/>
          </w:rPr>
          <w:t>2.</w:t>
        </w:r>
      </w:ins>
      <w:ins w:id="147" w:author="Huawei" w:date="2024-11-04T22:02:00Z">
        <w:r w:rsidRPr="00844CEF">
          <w:rPr>
            <w:highlight w:val="yellow"/>
            <w:lang w:eastAsia="zh-CN"/>
          </w:rPr>
          <w:t>Y</w:t>
        </w:r>
        <w:r>
          <w:rPr>
            <w:lang w:eastAsia="zh-CN"/>
          </w:rPr>
          <w:t>-1</w:t>
        </w:r>
        <w:r>
          <w:rPr>
            <w:lang w:eastAsia="ja-JP"/>
          </w:rPr>
          <w:t>.</w:t>
        </w:r>
      </w:ins>
    </w:p>
    <w:p w14:paraId="5F1F4F68" w14:textId="77777777" w:rsidR="00CE1A3D" w:rsidRDefault="00CE1A3D" w:rsidP="00CE1A3D">
      <w:pPr>
        <w:pStyle w:val="TH"/>
        <w:rPr>
          <w:ins w:id="148" w:author="Huawei" w:date="2024-11-04T22:02: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CE1A3D" w14:paraId="3E830C09" w14:textId="77777777" w:rsidTr="008B3E31">
        <w:trPr>
          <w:jc w:val="center"/>
          <w:ins w:id="149" w:author="Huawei" w:date="2024-11-04T22:02:00Z"/>
        </w:trPr>
        <w:tc>
          <w:tcPr>
            <w:tcW w:w="151" w:type="dxa"/>
            <w:tcBorders>
              <w:top w:val="single" w:sz="4" w:space="0" w:color="auto"/>
              <w:left w:val="single" w:sz="4" w:space="0" w:color="auto"/>
              <w:bottom w:val="nil"/>
              <w:right w:val="nil"/>
            </w:tcBorders>
          </w:tcPr>
          <w:p w14:paraId="4F362EAF" w14:textId="77777777" w:rsidR="00CE1A3D" w:rsidRDefault="00CE1A3D" w:rsidP="008B3E31">
            <w:pPr>
              <w:pStyle w:val="TAC"/>
              <w:rPr>
                <w:ins w:id="150" w:author="Huawei" w:date="2024-11-04T22:02:00Z"/>
              </w:rPr>
            </w:pPr>
            <w:ins w:id="151" w:author="Huawei" w:date="2024-11-04T22:02:00Z">
              <w:r>
                <w:rPr>
                  <w:lang w:eastAsia="ja-JP"/>
                </w:rPr>
                <w:t xml:space="preserve"> .</w:t>
              </w:r>
            </w:ins>
          </w:p>
        </w:tc>
        <w:tc>
          <w:tcPr>
            <w:tcW w:w="1104" w:type="dxa"/>
            <w:tcBorders>
              <w:top w:val="single" w:sz="4" w:space="0" w:color="auto"/>
              <w:left w:val="nil"/>
              <w:bottom w:val="nil"/>
              <w:right w:val="nil"/>
            </w:tcBorders>
          </w:tcPr>
          <w:p w14:paraId="6CA9E19D" w14:textId="77777777" w:rsidR="00CE1A3D" w:rsidRDefault="00CE1A3D" w:rsidP="008B3E31">
            <w:pPr>
              <w:pStyle w:val="TAH"/>
              <w:rPr>
                <w:ins w:id="152" w:author="Huawei" w:date="2024-11-04T22:02:00Z"/>
              </w:rPr>
            </w:pPr>
          </w:p>
        </w:tc>
        <w:tc>
          <w:tcPr>
            <w:tcW w:w="4708" w:type="dxa"/>
            <w:gridSpan w:val="8"/>
            <w:tcBorders>
              <w:top w:val="single" w:sz="4" w:space="0" w:color="auto"/>
              <w:left w:val="nil"/>
              <w:bottom w:val="nil"/>
              <w:right w:val="nil"/>
            </w:tcBorders>
            <w:hideMark/>
          </w:tcPr>
          <w:p w14:paraId="4C412F68" w14:textId="77777777" w:rsidR="00CE1A3D" w:rsidRDefault="00CE1A3D" w:rsidP="008B3E31">
            <w:pPr>
              <w:pStyle w:val="TAH"/>
              <w:rPr>
                <w:ins w:id="153" w:author="Huawei" w:date="2024-11-04T22:02:00Z"/>
              </w:rPr>
            </w:pPr>
            <w:ins w:id="154" w:author="Huawei" w:date="2024-11-04T22:02:00Z">
              <w:r>
                <w:t>Bits</w:t>
              </w:r>
            </w:ins>
          </w:p>
        </w:tc>
        <w:tc>
          <w:tcPr>
            <w:tcW w:w="588" w:type="dxa"/>
            <w:tcBorders>
              <w:top w:val="single" w:sz="4" w:space="0" w:color="auto"/>
              <w:left w:val="nil"/>
              <w:bottom w:val="nil"/>
              <w:right w:val="single" w:sz="4" w:space="0" w:color="auto"/>
            </w:tcBorders>
          </w:tcPr>
          <w:p w14:paraId="7BC48DDB" w14:textId="77777777" w:rsidR="00CE1A3D" w:rsidRDefault="00CE1A3D" w:rsidP="008B3E31">
            <w:pPr>
              <w:pStyle w:val="TAC"/>
              <w:rPr>
                <w:ins w:id="155" w:author="Huawei" w:date="2024-11-04T22:02:00Z"/>
              </w:rPr>
            </w:pPr>
          </w:p>
        </w:tc>
      </w:tr>
      <w:tr w:rsidR="00CE1A3D" w14:paraId="2AA58218" w14:textId="77777777" w:rsidTr="008B3E31">
        <w:trPr>
          <w:jc w:val="center"/>
          <w:ins w:id="156" w:author="Huawei" w:date="2024-11-04T22:02:00Z"/>
        </w:trPr>
        <w:tc>
          <w:tcPr>
            <w:tcW w:w="151" w:type="dxa"/>
            <w:tcBorders>
              <w:top w:val="nil"/>
              <w:left w:val="single" w:sz="4" w:space="0" w:color="auto"/>
              <w:bottom w:val="nil"/>
              <w:right w:val="nil"/>
            </w:tcBorders>
          </w:tcPr>
          <w:p w14:paraId="44718A50" w14:textId="77777777" w:rsidR="00CE1A3D" w:rsidRDefault="00CE1A3D" w:rsidP="008B3E31">
            <w:pPr>
              <w:pStyle w:val="TAC"/>
              <w:rPr>
                <w:ins w:id="157" w:author="Huawei" w:date="2024-11-04T22:02:00Z"/>
              </w:rPr>
            </w:pPr>
          </w:p>
        </w:tc>
        <w:tc>
          <w:tcPr>
            <w:tcW w:w="1104" w:type="dxa"/>
            <w:tcBorders>
              <w:top w:val="nil"/>
              <w:left w:val="nil"/>
              <w:bottom w:val="nil"/>
              <w:right w:val="nil"/>
            </w:tcBorders>
            <w:hideMark/>
          </w:tcPr>
          <w:p w14:paraId="52D3FF1F" w14:textId="77777777" w:rsidR="00CE1A3D" w:rsidRDefault="00CE1A3D" w:rsidP="008B3E31">
            <w:pPr>
              <w:pStyle w:val="TAH"/>
              <w:rPr>
                <w:ins w:id="158" w:author="Huawei" w:date="2024-11-04T22:02:00Z"/>
              </w:rPr>
            </w:pPr>
            <w:ins w:id="159" w:author="Huawei" w:date="2024-11-04T22:02:00Z">
              <w:r>
                <w:t>Octets</w:t>
              </w:r>
            </w:ins>
          </w:p>
        </w:tc>
        <w:tc>
          <w:tcPr>
            <w:tcW w:w="588" w:type="dxa"/>
            <w:tcBorders>
              <w:top w:val="nil"/>
              <w:left w:val="nil"/>
              <w:bottom w:val="single" w:sz="4" w:space="0" w:color="auto"/>
              <w:right w:val="nil"/>
            </w:tcBorders>
            <w:hideMark/>
          </w:tcPr>
          <w:p w14:paraId="29EF1CDC" w14:textId="77777777" w:rsidR="00CE1A3D" w:rsidRDefault="00CE1A3D" w:rsidP="008B3E31">
            <w:pPr>
              <w:pStyle w:val="TAH"/>
              <w:rPr>
                <w:ins w:id="160" w:author="Huawei" w:date="2024-11-04T22:02:00Z"/>
              </w:rPr>
            </w:pPr>
            <w:ins w:id="161" w:author="Huawei" w:date="2024-11-04T22:02:00Z">
              <w:r>
                <w:t>8</w:t>
              </w:r>
            </w:ins>
          </w:p>
        </w:tc>
        <w:tc>
          <w:tcPr>
            <w:tcW w:w="588" w:type="dxa"/>
            <w:tcBorders>
              <w:top w:val="nil"/>
              <w:left w:val="nil"/>
              <w:bottom w:val="single" w:sz="4" w:space="0" w:color="auto"/>
              <w:right w:val="nil"/>
            </w:tcBorders>
            <w:hideMark/>
          </w:tcPr>
          <w:p w14:paraId="5532DA2B" w14:textId="77777777" w:rsidR="00CE1A3D" w:rsidRDefault="00CE1A3D" w:rsidP="008B3E31">
            <w:pPr>
              <w:pStyle w:val="TAH"/>
              <w:rPr>
                <w:ins w:id="162" w:author="Huawei" w:date="2024-11-04T22:02:00Z"/>
              </w:rPr>
            </w:pPr>
            <w:ins w:id="163" w:author="Huawei" w:date="2024-11-04T22:02:00Z">
              <w:r>
                <w:t>7</w:t>
              </w:r>
            </w:ins>
          </w:p>
        </w:tc>
        <w:tc>
          <w:tcPr>
            <w:tcW w:w="589" w:type="dxa"/>
            <w:tcBorders>
              <w:top w:val="nil"/>
              <w:left w:val="nil"/>
              <w:bottom w:val="single" w:sz="4" w:space="0" w:color="auto"/>
              <w:right w:val="nil"/>
            </w:tcBorders>
            <w:hideMark/>
          </w:tcPr>
          <w:p w14:paraId="1AE890F2" w14:textId="77777777" w:rsidR="00CE1A3D" w:rsidRDefault="00CE1A3D" w:rsidP="008B3E31">
            <w:pPr>
              <w:pStyle w:val="TAH"/>
              <w:rPr>
                <w:ins w:id="164" w:author="Huawei" w:date="2024-11-04T22:02:00Z"/>
              </w:rPr>
            </w:pPr>
            <w:ins w:id="165" w:author="Huawei" w:date="2024-11-04T22:02:00Z">
              <w:r>
                <w:t>6</w:t>
              </w:r>
            </w:ins>
          </w:p>
        </w:tc>
        <w:tc>
          <w:tcPr>
            <w:tcW w:w="589" w:type="dxa"/>
            <w:tcBorders>
              <w:top w:val="nil"/>
              <w:left w:val="nil"/>
              <w:bottom w:val="single" w:sz="4" w:space="0" w:color="auto"/>
              <w:right w:val="nil"/>
            </w:tcBorders>
            <w:hideMark/>
          </w:tcPr>
          <w:p w14:paraId="670D47EA" w14:textId="77777777" w:rsidR="00CE1A3D" w:rsidRDefault="00CE1A3D" w:rsidP="008B3E31">
            <w:pPr>
              <w:pStyle w:val="TAH"/>
              <w:rPr>
                <w:ins w:id="166" w:author="Huawei" w:date="2024-11-04T22:02:00Z"/>
              </w:rPr>
            </w:pPr>
            <w:ins w:id="167" w:author="Huawei" w:date="2024-11-04T22:02:00Z">
              <w:r>
                <w:t>5</w:t>
              </w:r>
            </w:ins>
          </w:p>
        </w:tc>
        <w:tc>
          <w:tcPr>
            <w:tcW w:w="589" w:type="dxa"/>
            <w:tcBorders>
              <w:top w:val="nil"/>
              <w:left w:val="nil"/>
              <w:bottom w:val="single" w:sz="4" w:space="0" w:color="auto"/>
              <w:right w:val="nil"/>
            </w:tcBorders>
            <w:hideMark/>
          </w:tcPr>
          <w:p w14:paraId="038CB819" w14:textId="77777777" w:rsidR="00CE1A3D" w:rsidRDefault="00CE1A3D" w:rsidP="008B3E31">
            <w:pPr>
              <w:pStyle w:val="TAH"/>
              <w:rPr>
                <w:ins w:id="168" w:author="Huawei" w:date="2024-11-04T22:02:00Z"/>
              </w:rPr>
            </w:pPr>
            <w:ins w:id="169" w:author="Huawei" w:date="2024-11-04T22:02:00Z">
              <w:r>
                <w:t>4</w:t>
              </w:r>
            </w:ins>
          </w:p>
        </w:tc>
        <w:tc>
          <w:tcPr>
            <w:tcW w:w="588" w:type="dxa"/>
            <w:tcBorders>
              <w:top w:val="nil"/>
              <w:left w:val="nil"/>
              <w:bottom w:val="single" w:sz="4" w:space="0" w:color="auto"/>
              <w:right w:val="nil"/>
            </w:tcBorders>
            <w:hideMark/>
          </w:tcPr>
          <w:p w14:paraId="487F53A0" w14:textId="77777777" w:rsidR="00CE1A3D" w:rsidRDefault="00CE1A3D" w:rsidP="008B3E31">
            <w:pPr>
              <w:pStyle w:val="TAH"/>
              <w:rPr>
                <w:ins w:id="170" w:author="Huawei" w:date="2024-11-04T22:02:00Z"/>
              </w:rPr>
            </w:pPr>
            <w:ins w:id="171" w:author="Huawei" w:date="2024-11-04T22:02:00Z">
              <w:r>
                <w:t>3</w:t>
              </w:r>
            </w:ins>
          </w:p>
        </w:tc>
        <w:tc>
          <w:tcPr>
            <w:tcW w:w="588" w:type="dxa"/>
            <w:tcBorders>
              <w:top w:val="nil"/>
              <w:left w:val="nil"/>
              <w:bottom w:val="single" w:sz="4" w:space="0" w:color="auto"/>
              <w:right w:val="nil"/>
            </w:tcBorders>
            <w:hideMark/>
          </w:tcPr>
          <w:p w14:paraId="57B7F1F9" w14:textId="77777777" w:rsidR="00CE1A3D" w:rsidRDefault="00CE1A3D" w:rsidP="008B3E31">
            <w:pPr>
              <w:pStyle w:val="TAH"/>
              <w:rPr>
                <w:ins w:id="172" w:author="Huawei" w:date="2024-11-04T22:02:00Z"/>
              </w:rPr>
            </w:pPr>
            <w:ins w:id="173" w:author="Huawei" w:date="2024-11-04T22:02:00Z">
              <w:r>
                <w:t>2</w:t>
              </w:r>
            </w:ins>
          </w:p>
        </w:tc>
        <w:tc>
          <w:tcPr>
            <w:tcW w:w="589" w:type="dxa"/>
            <w:tcBorders>
              <w:top w:val="nil"/>
              <w:left w:val="nil"/>
              <w:bottom w:val="single" w:sz="4" w:space="0" w:color="auto"/>
              <w:right w:val="nil"/>
            </w:tcBorders>
            <w:hideMark/>
          </w:tcPr>
          <w:p w14:paraId="46CAB6EC" w14:textId="77777777" w:rsidR="00CE1A3D" w:rsidRDefault="00CE1A3D" w:rsidP="008B3E31">
            <w:pPr>
              <w:pStyle w:val="TAH"/>
              <w:rPr>
                <w:ins w:id="174" w:author="Huawei" w:date="2024-11-04T22:02:00Z"/>
              </w:rPr>
            </w:pPr>
            <w:ins w:id="175" w:author="Huawei" w:date="2024-11-04T22:02:00Z">
              <w:r>
                <w:t>1</w:t>
              </w:r>
            </w:ins>
          </w:p>
        </w:tc>
        <w:tc>
          <w:tcPr>
            <w:tcW w:w="588" w:type="dxa"/>
            <w:tcBorders>
              <w:top w:val="nil"/>
              <w:left w:val="nil"/>
              <w:bottom w:val="nil"/>
              <w:right w:val="single" w:sz="4" w:space="0" w:color="auto"/>
            </w:tcBorders>
          </w:tcPr>
          <w:p w14:paraId="69D850ED" w14:textId="77777777" w:rsidR="00CE1A3D" w:rsidRDefault="00CE1A3D" w:rsidP="008B3E31">
            <w:pPr>
              <w:pStyle w:val="TAC"/>
              <w:rPr>
                <w:ins w:id="176" w:author="Huawei" w:date="2024-11-04T22:02:00Z"/>
              </w:rPr>
            </w:pPr>
          </w:p>
        </w:tc>
      </w:tr>
      <w:tr w:rsidR="00CE1A3D" w14:paraId="11D34A07" w14:textId="77777777" w:rsidTr="008B3E31">
        <w:trPr>
          <w:jc w:val="center"/>
          <w:ins w:id="177" w:author="Huawei" w:date="2024-11-04T22:02:00Z"/>
        </w:trPr>
        <w:tc>
          <w:tcPr>
            <w:tcW w:w="151" w:type="dxa"/>
            <w:tcBorders>
              <w:top w:val="nil"/>
              <w:left w:val="single" w:sz="4" w:space="0" w:color="auto"/>
              <w:bottom w:val="nil"/>
              <w:right w:val="nil"/>
            </w:tcBorders>
          </w:tcPr>
          <w:p w14:paraId="2A7C9F13" w14:textId="77777777" w:rsidR="00CE1A3D" w:rsidRDefault="00CE1A3D" w:rsidP="008B3E31">
            <w:pPr>
              <w:pStyle w:val="TAC"/>
              <w:rPr>
                <w:ins w:id="178" w:author="Huawei" w:date="2024-11-04T22:02:00Z"/>
              </w:rPr>
            </w:pPr>
          </w:p>
        </w:tc>
        <w:tc>
          <w:tcPr>
            <w:tcW w:w="1104" w:type="dxa"/>
            <w:tcBorders>
              <w:top w:val="nil"/>
              <w:left w:val="nil"/>
              <w:bottom w:val="nil"/>
              <w:right w:val="single" w:sz="4" w:space="0" w:color="auto"/>
            </w:tcBorders>
            <w:hideMark/>
          </w:tcPr>
          <w:p w14:paraId="09EF52E7" w14:textId="77777777" w:rsidR="00CE1A3D" w:rsidRDefault="00CE1A3D" w:rsidP="008B3E31">
            <w:pPr>
              <w:pStyle w:val="TAC"/>
              <w:rPr>
                <w:ins w:id="179" w:author="Huawei" w:date="2024-11-04T22:02:00Z"/>
              </w:rPr>
            </w:pPr>
            <w:ins w:id="180" w:author="Huawei" w:date="2024-11-04T22:02: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D4C27D5" w14:textId="77777777" w:rsidR="00CE1A3D" w:rsidRDefault="00CE1A3D" w:rsidP="008B3E31">
            <w:pPr>
              <w:pStyle w:val="TAC"/>
              <w:rPr>
                <w:ins w:id="181" w:author="Huawei" w:date="2024-11-04T22:02:00Z"/>
              </w:rPr>
            </w:pPr>
            <w:ins w:id="182" w:author="Huawei" w:date="2024-11-04T22:02:00Z">
              <w:r>
                <w:t xml:space="preserve">Type = </w:t>
              </w:r>
              <w:r w:rsidRPr="00844CEF">
                <w:rPr>
                  <w:highlight w:val="yellow"/>
                  <w:lang w:val="sv-SE"/>
                </w:rPr>
                <w:t>X</w:t>
              </w:r>
              <w:r>
                <w:t xml:space="preserve"> (decimal)</w:t>
              </w:r>
            </w:ins>
          </w:p>
        </w:tc>
        <w:tc>
          <w:tcPr>
            <w:tcW w:w="588" w:type="dxa"/>
            <w:tcBorders>
              <w:top w:val="nil"/>
              <w:left w:val="single" w:sz="4" w:space="0" w:color="auto"/>
              <w:bottom w:val="nil"/>
              <w:right w:val="single" w:sz="4" w:space="0" w:color="auto"/>
            </w:tcBorders>
          </w:tcPr>
          <w:p w14:paraId="2DA0EDE6" w14:textId="77777777" w:rsidR="00CE1A3D" w:rsidRDefault="00CE1A3D" w:rsidP="008B3E31">
            <w:pPr>
              <w:pStyle w:val="TAC"/>
              <w:rPr>
                <w:ins w:id="183" w:author="Huawei" w:date="2024-11-04T22:02:00Z"/>
              </w:rPr>
            </w:pPr>
          </w:p>
        </w:tc>
      </w:tr>
      <w:tr w:rsidR="00CE1A3D" w14:paraId="579322D1" w14:textId="77777777" w:rsidTr="008B3E31">
        <w:trPr>
          <w:jc w:val="center"/>
          <w:ins w:id="184" w:author="Huawei" w:date="2024-11-04T22:02:00Z"/>
        </w:trPr>
        <w:tc>
          <w:tcPr>
            <w:tcW w:w="151" w:type="dxa"/>
            <w:tcBorders>
              <w:top w:val="nil"/>
              <w:left w:val="single" w:sz="4" w:space="0" w:color="auto"/>
              <w:bottom w:val="nil"/>
              <w:right w:val="nil"/>
            </w:tcBorders>
          </w:tcPr>
          <w:p w14:paraId="71CBAE3B" w14:textId="77777777" w:rsidR="00CE1A3D" w:rsidRDefault="00CE1A3D" w:rsidP="008B3E31">
            <w:pPr>
              <w:pStyle w:val="TAC"/>
              <w:rPr>
                <w:ins w:id="185" w:author="Huawei" w:date="2024-11-04T22:02:00Z"/>
              </w:rPr>
            </w:pPr>
          </w:p>
        </w:tc>
        <w:tc>
          <w:tcPr>
            <w:tcW w:w="1104" w:type="dxa"/>
            <w:tcBorders>
              <w:top w:val="nil"/>
              <w:left w:val="nil"/>
              <w:bottom w:val="nil"/>
              <w:right w:val="single" w:sz="4" w:space="0" w:color="auto"/>
            </w:tcBorders>
            <w:hideMark/>
          </w:tcPr>
          <w:p w14:paraId="2DE7F669" w14:textId="77777777" w:rsidR="00CE1A3D" w:rsidRDefault="00CE1A3D" w:rsidP="008B3E31">
            <w:pPr>
              <w:pStyle w:val="TAC"/>
              <w:rPr>
                <w:ins w:id="186" w:author="Huawei" w:date="2024-11-04T22:02:00Z"/>
              </w:rPr>
            </w:pPr>
            <w:ins w:id="187" w:author="Huawei" w:date="2024-11-04T22:02: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6E4E00E" w14:textId="77777777" w:rsidR="00CE1A3D" w:rsidRDefault="00CE1A3D" w:rsidP="008B3E31">
            <w:pPr>
              <w:pStyle w:val="TAC"/>
              <w:rPr>
                <w:ins w:id="188" w:author="Huawei" w:date="2024-11-04T22:02:00Z"/>
                <w:lang w:eastAsia="zh-CN"/>
              </w:rPr>
            </w:pPr>
            <w:ins w:id="189" w:author="Huawei" w:date="2024-11-04T22:02:00Z">
              <w:r>
                <w:t>Length = n</w:t>
              </w:r>
            </w:ins>
          </w:p>
        </w:tc>
        <w:tc>
          <w:tcPr>
            <w:tcW w:w="588" w:type="dxa"/>
            <w:tcBorders>
              <w:top w:val="nil"/>
              <w:left w:val="single" w:sz="4" w:space="0" w:color="auto"/>
              <w:bottom w:val="nil"/>
              <w:right w:val="single" w:sz="4" w:space="0" w:color="auto"/>
            </w:tcBorders>
          </w:tcPr>
          <w:p w14:paraId="05743EA0" w14:textId="77777777" w:rsidR="00CE1A3D" w:rsidRDefault="00CE1A3D" w:rsidP="008B3E31">
            <w:pPr>
              <w:pStyle w:val="TAC"/>
              <w:rPr>
                <w:ins w:id="190" w:author="Huawei" w:date="2024-11-04T22:02:00Z"/>
              </w:rPr>
            </w:pPr>
          </w:p>
        </w:tc>
      </w:tr>
      <w:tr w:rsidR="00CE1A3D" w14:paraId="5DB94788" w14:textId="77777777" w:rsidTr="008B3E31">
        <w:trPr>
          <w:jc w:val="center"/>
          <w:ins w:id="191" w:author="Huawei" w:date="2024-11-04T22:02:00Z"/>
        </w:trPr>
        <w:tc>
          <w:tcPr>
            <w:tcW w:w="151" w:type="dxa"/>
            <w:tcBorders>
              <w:top w:val="nil"/>
              <w:left w:val="single" w:sz="4" w:space="0" w:color="auto"/>
              <w:bottom w:val="single" w:sz="4" w:space="0" w:color="auto"/>
              <w:right w:val="nil"/>
            </w:tcBorders>
          </w:tcPr>
          <w:p w14:paraId="42AB8996" w14:textId="77777777" w:rsidR="00CE1A3D" w:rsidRDefault="00CE1A3D" w:rsidP="008B3E31">
            <w:pPr>
              <w:pStyle w:val="TAC"/>
              <w:rPr>
                <w:ins w:id="192" w:author="Huawei" w:date="2024-11-04T22:02:00Z"/>
              </w:rPr>
            </w:pPr>
          </w:p>
        </w:tc>
        <w:tc>
          <w:tcPr>
            <w:tcW w:w="1104" w:type="dxa"/>
            <w:tcBorders>
              <w:top w:val="nil"/>
              <w:left w:val="nil"/>
              <w:bottom w:val="single" w:sz="4" w:space="0" w:color="auto"/>
              <w:right w:val="single" w:sz="4" w:space="0" w:color="auto"/>
            </w:tcBorders>
            <w:hideMark/>
          </w:tcPr>
          <w:p w14:paraId="49CA1B47" w14:textId="77777777" w:rsidR="00CE1A3D" w:rsidRDefault="00CE1A3D" w:rsidP="008B3E31">
            <w:pPr>
              <w:pStyle w:val="TAC"/>
              <w:rPr>
                <w:ins w:id="193" w:author="Huawei" w:date="2024-11-04T22:02:00Z"/>
                <w:lang w:eastAsia="zh-CN"/>
              </w:rPr>
            </w:pPr>
            <w:ins w:id="194" w:author="Huawei" w:date="2024-11-04T22:02:00Z">
              <w:r w:rsidRPr="002C447B">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9856030" w14:textId="77777777" w:rsidR="00CE1A3D" w:rsidRDefault="00CE1A3D" w:rsidP="008B3E31">
            <w:pPr>
              <w:pStyle w:val="TAC"/>
              <w:rPr>
                <w:ins w:id="195" w:author="Huawei" w:date="2024-11-04T22:02:00Z"/>
                <w:lang w:eastAsia="zh-CN"/>
              </w:rPr>
            </w:pPr>
            <w:ins w:id="196" w:author="Huawei" w:date="2024-11-04T22:02:00Z">
              <w:r>
                <w:rPr>
                  <w:szCs w:val="18"/>
                  <w:lang w:val="de-DE" w:eastAsia="zh-CN"/>
                </w:rPr>
                <w:t>URI</w:t>
              </w:r>
            </w:ins>
          </w:p>
        </w:tc>
        <w:tc>
          <w:tcPr>
            <w:tcW w:w="588" w:type="dxa"/>
            <w:tcBorders>
              <w:top w:val="nil"/>
              <w:left w:val="single" w:sz="4" w:space="0" w:color="auto"/>
              <w:bottom w:val="single" w:sz="4" w:space="0" w:color="auto"/>
              <w:right w:val="single" w:sz="4" w:space="0" w:color="auto"/>
            </w:tcBorders>
          </w:tcPr>
          <w:p w14:paraId="3CC7F2C5" w14:textId="77777777" w:rsidR="00CE1A3D" w:rsidRDefault="00CE1A3D" w:rsidP="008B3E31">
            <w:pPr>
              <w:pStyle w:val="TAC"/>
              <w:rPr>
                <w:ins w:id="197" w:author="Huawei" w:date="2024-11-04T22:02:00Z"/>
              </w:rPr>
            </w:pPr>
          </w:p>
        </w:tc>
      </w:tr>
    </w:tbl>
    <w:p w14:paraId="27FA0FB0" w14:textId="3BFC7717" w:rsidR="00CE1A3D" w:rsidRPr="00C72C62" w:rsidRDefault="00CE1A3D" w:rsidP="00CE1A3D">
      <w:pPr>
        <w:pStyle w:val="TF"/>
        <w:rPr>
          <w:ins w:id="198" w:author="Huawei" w:date="2024-11-04T22:02:00Z"/>
        </w:rPr>
      </w:pPr>
      <w:bookmarkStart w:id="199" w:name="_CRFigure8_2_2021"/>
      <w:ins w:id="200" w:author="Huawei" w:date="2024-11-04T22:02:00Z">
        <w:r w:rsidRPr="00C72C62">
          <w:t xml:space="preserve">Figure </w:t>
        </w:r>
        <w:bookmarkEnd w:id="199"/>
        <w:r w:rsidRPr="00C72C62">
          <w:t>8.</w:t>
        </w:r>
      </w:ins>
      <w:ins w:id="201" w:author="Huawei" w:date="2024-11-04T22:03:00Z">
        <w:r>
          <w:t>2.</w:t>
        </w:r>
      </w:ins>
      <w:ins w:id="202" w:author="Huawei" w:date="2024-11-04T22:02:00Z">
        <w:r w:rsidRPr="00844CEF">
          <w:rPr>
            <w:highlight w:val="yellow"/>
          </w:rPr>
          <w:t>Y</w:t>
        </w:r>
        <w:r w:rsidRPr="00C72C62">
          <w:t>-1: U</w:t>
        </w:r>
        <w:r>
          <w:rPr>
            <w:lang w:val="fr-FR"/>
          </w:rPr>
          <w:t>RI</w:t>
        </w:r>
      </w:ins>
    </w:p>
    <w:p w14:paraId="5C345072" w14:textId="633BE168" w:rsidR="00E417CB" w:rsidRDefault="00CE1A3D">
      <w:pPr>
        <w:rPr>
          <w:lang w:val="en-US"/>
        </w:rPr>
      </w:pPr>
      <w:ins w:id="203" w:author="Huawei" w:date="2024-11-04T22:02:00Z">
        <w:r w:rsidRPr="000C458F">
          <w:t xml:space="preserve">The </w:t>
        </w:r>
        <w:r>
          <w:t xml:space="preserve">URI field in octets 5 to (n+4) shall contain an octet string representing the </w:t>
        </w:r>
        <w:r w:rsidRPr="001D2CEF">
          <w:rPr>
            <w:lang w:eastAsia="zh-CN"/>
          </w:rPr>
          <w:t>URI formatted according to IETF RFC 3986 </w:t>
        </w:r>
        <w:r>
          <w:rPr>
            <w:lang w:eastAsia="zh-CN"/>
          </w:rPr>
          <w:t>[</w:t>
        </w:r>
      </w:ins>
      <w:ins w:id="204" w:author="Huawei" w:date="2024-11-04T22:05:00Z">
        <w:r w:rsidRPr="00CE1A3D">
          <w:rPr>
            <w:lang w:eastAsia="zh-CN"/>
          </w:rPr>
          <w:t>71</w:t>
        </w:r>
      </w:ins>
      <w:ins w:id="205" w:author="Huawei" w:date="2024-11-04T22:02:00Z">
        <w:r>
          <w:rPr>
            <w:lang w:eastAsia="zh-CN"/>
          </w:rPr>
          <w:t>]</w:t>
        </w:r>
        <w:r>
          <w:rPr>
            <w:lang w:val="en-US" w:eastAsia="ja-JP"/>
          </w:rPr>
          <w:t>.</w:t>
        </w:r>
      </w:ins>
    </w:p>
    <w:p w14:paraId="1CA13A9F" w14:textId="77777777" w:rsidR="00E417CB" w:rsidRPr="00E417CB" w:rsidRDefault="00E417CB">
      <w:pPr>
        <w:rPr>
          <w:noProof/>
          <w:lang w:val="en-US"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44717" w14:textId="77777777" w:rsidR="00032032" w:rsidRDefault="00032032">
      <w:r>
        <w:separator/>
      </w:r>
    </w:p>
  </w:endnote>
  <w:endnote w:type="continuationSeparator" w:id="0">
    <w:p w14:paraId="2A9ACC8D" w14:textId="77777777" w:rsidR="00032032" w:rsidRDefault="00032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B7141" w14:textId="77777777" w:rsidR="00032032" w:rsidRDefault="00032032">
      <w:r>
        <w:separator/>
      </w:r>
    </w:p>
  </w:footnote>
  <w:footnote w:type="continuationSeparator" w:id="0">
    <w:p w14:paraId="176157DA" w14:textId="77777777" w:rsidR="00032032" w:rsidRDefault="00032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90454" w:rsidRDefault="00D904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90454" w:rsidRDefault="00D904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90454" w:rsidRDefault="00D9045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90454" w:rsidRDefault="00D904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7"/>
  </w:num>
  <w:num w:numId="13">
    <w:abstractNumId w:val="22"/>
  </w:num>
  <w:num w:numId="14">
    <w:abstractNumId w:val="20"/>
  </w:num>
  <w:num w:numId="15">
    <w:abstractNumId w:val="18"/>
  </w:num>
  <w:num w:numId="16">
    <w:abstractNumId w:val="12"/>
  </w:num>
  <w:num w:numId="17">
    <w:abstractNumId w:val="13"/>
  </w:num>
  <w:num w:numId="18">
    <w:abstractNumId w:val="16"/>
  </w:num>
  <w:num w:numId="19">
    <w:abstractNumId w:val="2"/>
  </w:num>
  <w:num w:numId="20">
    <w:abstractNumId w:val="1"/>
  </w:num>
  <w:num w:numId="21">
    <w:abstractNumId w:val="0"/>
  </w:num>
  <w:num w:numId="22">
    <w:abstractNumId w:val="14"/>
  </w:num>
  <w:num w:numId="23">
    <w:abstractNumId w:val="19"/>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cx2411">
    <w15:presenceInfo w15:providerId="AD" w15:userId="S-1-5-21-147214757-305610072-1517763936-11165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032"/>
    <w:rsid w:val="00070E09"/>
    <w:rsid w:val="000A1BAA"/>
    <w:rsid w:val="000A6394"/>
    <w:rsid w:val="000B7FED"/>
    <w:rsid w:val="000C038A"/>
    <w:rsid w:val="000C6598"/>
    <w:rsid w:val="000D44B3"/>
    <w:rsid w:val="001354C3"/>
    <w:rsid w:val="00136809"/>
    <w:rsid w:val="00145D43"/>
    <w:rsid w:val="00160DC7"/>
    <w:rsid w:val="00192C46"/>
    <w:rsid w:val="001978B6"/>
    <w:rsid w:val="001A08B3"/>
    <w:rsid w:val="001A7B60"/>
    <w:rsid w:val="001B52F0"/>
    <w:rsid w:val="001B7A65"/>
    <w:rsid w:val="001D7EDF"/>
    <w:rsid w:val="001E41F3"/>
    <w:rsid w:val="00241E0A"/>
    <w:rsid w:val="0026004D"/>
    <w:rsid w:val="002640DD"/>
    <w:rsid w:val="00275D12"/>
    <w:rsid w:val="00284FEB"/>
    <w:rsid w:val="002860C4"/>
    <w:rsid w:val="002B5741"/>
    <w:rsid w:val="002E472E"/>
    <w:rsid w:val="00305409"/>
    <w:rsid w:val="003609EF"/>
    <w:rsid w:val="0036231A"/>
    <w:rsid w:val="00362C45"/>
    <w:rsid w:val="00374DD4"/>
    <w:rsid w:val="003E1A36"/>
    <w:rsid w:val="00410371"/>
    <w:rsid w:val="004242F1"/>
    <w:rsid w:val="00452AC1"/>
    <w:rsid w:val="004B75B7"/>
    <w:rsid w:val="005141D9"/>
    <w:rsid w:val="0051580D"/>
    <w:rsid w:val="005251BE"/>
    <w:rsid w:val="00547111"/>
    <w:rsid w:val="00554226"/>
    <w:rsid w:val="00592D74"/>
    <w:rsid w:val="005E2C44"/>
    <w:rsid w:val="005E626C"/>
    <w:rsid w:val="00621188"/>
    <w:rsid w:val="006257ED"/>
    <w:rsid w:val="00653DE4"/>
    <w:rsid w:val="00665C47"/>
    <w:rsid w:val="00680BD6"/>
    <w:rsid w:val="00695808"/>
    <w:rsid w:val="006B46FB"/>
    <w:rsid w:val="006B5F37"/>
    <w:rsid w:val="006C41A6"/>
    <w:rsid w:val="006E21FB"/>
    <w:rsid w:val="00700BA8"/>
    <w:rsid w:val="0075430B"/>
    <w:rsid w:val="00766FA6"/>
    <w:rsid w:val="00792342"/>
    <w:rsid w:val="007977A8"/>
    <w:rsid w:val="007B512A"/>
    <w:rsid w:val="007C1308"/>
    <w:rsid w:val="007C2097"/>
    <w:rsid w:val="007D6A07"/>
    <w:rsid w:val="007F6809"/>
    <w:rsid w:val="007F7259"/>
    <w:rsid w:val="008040A8"/>
    <w:rsid w:val="008279FA"/>
    <w:rsid w:val="008626E7"/>
    <w:rsid w:val="00870EE7"/>
    <w:rsid w:val="008863B9"/>
    <w:rsid w:val="008A45A6"/>
    <w:rsid w:val="008B25EC"/>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D183B"/>
    <w:rsid w:val="009E3297"/>
    <w:rsid w:val="009F734F"/>
    <w:rsid w:val="00A101CF"/>
    <w:rsid w:val="00A246B6"/>
    <w:rsid w:val="00A31A5B"/>
    <w:rsid w:val="00A47E70"/>
    <w:rsid w:val="00A50CF0"/>
    <w:rsid w:val="00A606F5"/>
    <w:rsid w:val="00A7671C"/>
    <w:rsid w:val="00A84E2E"/>
    <w:rsid w:val="00AA2CBC"/>
    <w:rsid w:val="00AB38CA"/>
    <w:rsid w:val="00AC5820"/>
    <w:rsid w:val="00AD1CD8"/>
    <w:rsid w:val="00AD66A7"/>
    <w:rsid w:val="00B258BB"/>
    <w:rsid w:val="00B61C3B"/>
    <w:rsid w:val="00B67B97"/>
    <w:rsid w:val="00B968C8"/>
    <w:rsid w:val="00BA0325"/>
    <w:rsid w:val="00BA3EC5"/>
    <w:rsid w:val="00BA51D9"/>
    <w:rsid w:val="00BA630F"/>
    <w:rsid w:val="00BB5DFC"/>
    <w:rsid w:val="00BC35C8"/>
    <w:rsid w:val="00BD279D"/>
    <w:rsid w:val="00BD6BB8"/>
    <w:rsid w:val="00C374D4"/>
    <w:rsid w:val="00C556CD"/>
    <w:rsid w:val="00C66BA2"/>
    <w:rsid w:val="00C870F6"/>
    <w:rsid w:val="00C95985"/>
    <w:rsid w:val="00CC5026"/>
    <w:rsid w:val="00CC68D0"/>
    <w:rsid w:val="00CE1A3D"/>
    <w:rsid w:val="00D03F9A"/>
    <w:rsid w:val="00D06D51"/>
    <w:rsid w:val="00D24991"/>
    <w:rsid w:val="00D474B4"/>
    <w:rsid w:val="00D47A23"/>
    <w:rsid w:val="00D50255"/>
    <w:rsid w:val="00D66520"/>
    <w:rsid w:val="00D84AE9"/>
    <w:rsid w:val="00D90454"/>
    <w:rsid w:val="00D9124E"/>
    <w:rsid w:val="00DE34CF"/>
    <w:rsid w:val="00DF1F6F"/>
    <w:rsid w:val="00E13F3D"/>
    <w:rsid w:val="00E15047"/>
    <w:rsid w:val="00E34898"/>
    <w:rsid w:val="00E417CB"/>
    <w:rsid w:val="00E5064D"/>
    <w:rsid w:val="00E64E0A"/>
    <w:rsid w:val="00EB09B7"/>
    <w:rsid w:val="00EE7D7C"/>
    <w:rsid w:val="00F25D98"/>
    <w:rsid w:val="00F300FB"/>
    <w:rsid w:val="00F347AC"/>
    <w:rsid w:val="00F91972"/>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17C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B1Char">
    <w:name w:val="B1 Char"/>
    <w:link w:val="B1"/>
    <w:qFormat/>
    <w:locked/>
    <w:rsid w:val="00BC35C8"/>
    <w:rPr>
      <w:rFonts w:ascii="Times New Roman" w:hAnsi="Times New Roman"/>
      <w:lang w:val="en-GB" w:eastAsia="en-US"/>
    </w:rPr>
  </w:style>
  <w:style w:type="character" w:customStyle="1" w:styleId="TACChar">
    <w:name w:val="TAC Char"/>
    <w:link w:val="TAC"/>
    <w:qFormat/>
    <w:locked/>
    <w:rsid w:val="00BC35C8"/>
    <w:rPr>
      <w:rFonts w:ascii="Arial" w:hAnsi="Arial"/>
      <w:sz w:val="18"/>
      <w:lang w:val="en-GB" w:eastAsia="en-US"/>
    </w:rPr>
  </w:style>
  <w:style w:type="character" w:customStyle="1" w:styleId="TANChar">
    <w:name w:val="TAN Char"/>
    <w:link w:val="TAN"/>
    <w:qFormat/>
    <w:locked/>
    <w:rsid w:val="001978B6"/>
    <w:rPr>
      <w:rFonts w:ascii="Arial" w:hAnsi="Arial"/>
      <w:sz w:val="18"/>
      <w:lang w:val="en-GB" w:eastAsia="en-US"/>
    </w:rPr>
  </w:style>
  <w:style w:type="character" w:customStyle="1" w:styleId="TFChar">
    <w:name w:val="TF Char"/>
    <w:link w:val="TF"/>
    <w:qFormat/>
    <w:locked/>
    <w:rsid w:val="001978B6"/>
    <w:rPr>
      <w:rFonts w:ascii="Arial" w:hAnsi="Arial"/>
      <w:b/>
      <w:lang w:val="en-GB" w:eastAsia="en-US"/>
    </w:rPr>
  </w:style>
  <w:style w:type="character" w:customStyle="1" w:styleId="10">
    <w:name w:val="标题 1 字符"/>
    <w:link w:val="1"/>
    <w:rsid w:val="00E417CB"/>
    <w:rPr>
      <w:rFonts w:ascii="Arial" w:hAnsi="Arial"/>
      <w:sz w:val="36"/>
      <w:lang w:val="en-GB" w:eastAsia="en-US"/>
    </w:rPr>
  </w:style>
  <w:style w:type="character" w:customStyle="1" w:styleId="20">
    <w:name w:val="标题 2 字符"/>
    <w:link w:val="2"/>
    <w:rsid w:val="00E417CB"/>
    <w:rPr>
      <w:rFonts w:ascii="Arial" w:hAnsi="Arial"/>
      <w:sz w:val="32"/>
      <w:lang w:val="en-GB" w:eastAsia="en-US"/>
    </w:rPr>
  </w:style>
  <w:style w:type="character" w:customStyle="1" w:styleId="31">
    <w:name w:val="标题 3 字符"/>
    <w:link w:val="30"/>
    <w:locked/>
    <w:rsid w:val="00E417CB"/>
    <w:rPr>
      <w:rFonts w:ascii="Arial" w:hAnsi="Arial"/>
      <w:sz w:val="28"/>
      <w:lang w:val="en-GB" w:eastAsia="en-US"/>
    </w:rPr>
  </w:style>
  <w:style w:type="character" w:customStyle="1" w:styleId="41">
    <w:name w:val="标题 4 字符"/>
    <w:link w:val="40"/>
    <w:rsid w:val="00E417CB"/>
    <w:rPr>
      <w:rFonts w:ascii="Arial" w:hAnsi="Arial"/>
      <w:sz w:val="24"/>
      <w:lang w:val="en-GB" w:eastAsia="en-US"/>
    </w:rPr>
  </w:style>
  <w:style w:type="character" w:customStyle="1" w:styleId="51">
    <w:name w:val="标题 5 字符"/>
    <w:link w:val="50"/>
    <w:rsid w:val="00E417CB"/>
    <w:rPr>
      <w:rFonts w:ascii="Arial" w:hAnsi="Arial"/>
      <w:sz w:val="22"/>
      <w:lang w:val="en-GB" w:eastAsia="en-US"/>
    </w:rPr>
  </w:style>
  <w:style w:type="character" w:customStyle="1" w:styleId="80">
    <w:name w:val="标题 8 字符"/>
    <w:link w:val="8"/>
    <w:rsid w:val="00E417CB"/>
    <w:rPr>
      <w:rFonts w:ascii="Arial" w:hAnsi="Arial"/>
      <w:sz w:val="36"/>
      <w:lang w:val="en-GB" w:eastAsia="en-US"/>
    </w:rPr>
  </w:style>
  <w:style w:type="character" w:customStyle="1" w:styleId="HTMLAddressChar1">
    <w:name w:val="HTML Address Char1"/>
    <w:basedOn w:val="a0"/>
    <w:rsid w:val="00E417CB"/>
    <w:rPr>
      <w:i/>
      <w:iCs/>
    </w:rPr>
  </w:style>
  <w:style w:type="character" w:customStyle="1" w:styleId="HTMLPreformattedChar1">
    <w:name w:val="HTML Preformatted Char1"/>
    <w:basedOn w:val="a0"/>
    <w:rsid w:val="00E417CB"/>
    <w:rPr>
      <w:rFonts w:ascii="Consolas" w:hAnsi="Consolas"/>
    </w:rPr>
  </w:style>
  <w:style w:type="paragraph" w:styleId="af8">
    <w:name w:val="Body Text"/>
    <w:basedOn w:val="a"/>
    <w:link w:val="af9"/>
    <w:rsid w:val="00E417C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E417CB"/>
    <w:rPr>
      <w:rFonts w:ascii="Times New Roman" w:eastAsia="Times New Roman" w:hAnsi="Times New Roman"/>
      <w:lang w:val="en-GB" w:eastAsia="en-GB"/>
    </w:rPr>
  </w:style>
  <w:style w:type="character" w:customStyle="1" w:styleId="BodyTextChar">
    <w:name w:val="Body Text Char"/>
    <w:basedOn w:val="a0"/>
    <w:rsid w:val="00E417CB"/>
  </w:style>
  <w:style w:type="character" w:customStyle="1" w:styleId="BodyText2Char">
    <w:name w:val="Body Text 2 Char"/>
    <w:basedOn w:val="a0"/>
    <w:rsid w:val="00E417CB"/>
  </w:style>
  <w:style w:type="character" w:customStyle="1" w:styleId="BodyText3Char">
    <w:name w:val="Body Text 3 Char"/>
    <w:basedOn w:val="a0"/>
    <w:rsid w:val="00E417CB"/>
    <w:rPr>
      <w:sz w:val="16"/>
      <w:szCs w:val="16"/>
    </w:rPr>
  </w:style>
  <w:style w:type="character" w:customStyle="1" w:styleId="MessageHeaderChar1">
    <w:name w:val="Message Header Char1"/>
    <w:basedOn w:val="a0"/>
    <w:rsid w:val="00E417C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E417CB"/>
  </w:style>
  <w:style w:type="character" w:customStyle="1" w:styleId="PlainTextChar1">
    <w:name w:val="Plain Text Char1"/>
    <w:basedOn w:val="a0"/>
    <w:rsid w:val="00E417CB"/>
    <w:rPr>
      <w:rFonts w:ascii="Consolas" w:hAnsi="Consolas"/>
      <w:sz w:val="21"/>
      <w:szCs w:val="21"/>
    </w:rPr>
  </w:style>
  <w:style w:type="character" w:customStyle="1" w:styleId="NOChar">
    <w:name w:val="NO Char"/>
    <w:link w:val="NO"/>
    <w:qFormat/>
    <w:locked/>
    <w:rsid w:val="00E417CB"/>
    <w:rPr>
      <w:rFonts w:ascii="Times New Roman" w:hAnsi="Times New Roman"/>
      <w:lang w:val="en-GB" w:eastAsia="en-US"/>
    </w:rPr>
  </w:style>
  <w:style w:type="character" w:customStyle="1" w:styleId="IntenseQuoteChar1">
    <w:name w:val="Intense Quote Char1"/>
    <w:basedOn w:val="a0"/>
    <w:uiPriority w:val="30"/>
    <w:rsid w:val="00E417CB"/>
    <w:rPr>
      <w:i/>
      <w:iCs/>
      <w:color w:val="4F81BD" w:themeColor="accent1"/>
    </w:rPr>
  </w:style>
  <w:style w:type="character" w:customStyle="1" w:styleId="QuoteChar1">
    <w:name w:val="Quote Char1"/>
    <w:basedOn w:val="a0"/>
    <w:uiPriority w:val="29"/>
    <w:rsid w:val="00E417CB"/>
    <w:rPr>
      <w:i/>
      <w:iCs/>
      <w:color w:val="404040" w:themeColor="text1" w:themeTint="BF"/>
    </w:rPr>
  </w:style>
  <w:style w:type="character" w:customStyle="1" w:styleId="EXCar">
    <w:name w:val="EX Car"/>
    <w:link w:val="EX"/>
    <w:qFormat/>
    <w:locked/>
    <w:rsid w:val="00E417CB"/>
    <w:rPr>
      <w:rFonts w:ascii="Times New Roman" w:hAnsi="Times New Roman"/>
      <w:lang w:val="en-GB" w:eastAsia="en-US"/>
    </w:rPr>
  </w:style>
  <w:style w:type="character" w:customStyle="1" w:styleId="FooterChar1">
    <w:name w:val="Footer Char1"/>
    <w:basedOn w:val="a0"/>
    <w:rsid w:val="00E417CB"/>
  </w:style>
  <w:style w:type="character" w:customStyle="1" w:styleId="BodyTextFirstIndentChar">
    <w:name w:val="Body Text First Indent Char"/>
    <w:basedOn w:val="af9"/>
    <w:rsid w:val="00E417C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E417CB"/>
    <w:rPr>
      <w:rFonts w:ascii="Times New Roman" w:hAnsi="Times New Roman"/>
      <w:color w:val="FF0000"/>
      <w:lang w:val="en-GB" w:eastAsia="en-US"/>
    </w:rPr>
  </w:style>
  <w:style w:type="character" w:customStyle="1" w:styleId="MacroTextChar1">
    <w:name w:val="Macro Text Char1"/>
    <w:basedOn w:val="a0"/>
    <w:rsid w:val="00E417CB"/>
    <w:rPr>
      <w:rFonts w:ascii="Consolas" w:hAnsi="Consolas"/>
    </w:rPr>
  </w:style>
  <w:style w:type="character" w:customStyle="1" w:styleId="SalutationChar1">
    <w:name w:val="Salutation Char1"/>
    <w:basedOn w:val="a0"/>
    <w:rsid w:val="00E417CB"/>
  </w:style>
  <w:style w:type="character" w:customStyle="1" w:styleId="B2Char">
    <w:name w:val="B2 Char"/>
    <w:link w:val="B2"/>
    <w:qFormat/>
    <w:locked/>
    <w:rsid w:val="00E417CB"/>
    <w:rPr>
      <w:rFonts w:ascii="Times New Roman" w:hAnsi="Times New Roman"/>
      <w:lang w:val="en-GB" w:eastAsia="en-US"/>
    </w:rPr>
  </w:style>
  <w:style w:type="character" w:customStyle="1" w:styleId="PLChar">
    <w:name w:val="PL Char"/>
    <w:link w:val="PL"/>
    <w:qFormat/>
    <w:locked/>
    <w:rsid w:val="00E417CB"/>
    <w:rPr>
      <w:rFonts w:ascii="Courier New" w:hAnsi="Courier New"/>
      <w:noProof/>
      <w:sz w:val="16"/>
      <w:lang w:val="en-GB" w:eastAsia="en-US"/>
    </w:rPr>
  </w:style>
  <w:style w:type="character" w:customStyle="1" w:styleId="TitleChar1">
    <w:name w:val="Title Char1"/>
    <w:basedOn w:val="a0"/>
    <w:rsid w:val="00E417CB"/>
    <w:rPr>
      <w:rFonts w:asciiTheme="majorHAnsi" w:eastAsiaTheme="majorEastAsia" w:hAnsiTheme="majorHAnsi" w:cstheme="majorBidi"/>
      <w:spacing w:val="-10"/>
      <w:kern w:val="28"/>
      <w:sz w:val="56"/>
      <w:szCs w:val="56"/>
    </w:rPr>
  </w:style>
  <w:style w:type="paragraph" w:customStyle="1" w:styleId="Guidance">
    <w:name w:val="Guidance"/>
    <w:basedOn w:val="a"/>
    <w:rsid w:val="00E417CB"/>
    <w:pPr>
      <w:overflowPunct w:val="0"/>
      <w:autoSpaceDE w:val="0"/>
      <w:autoSpaceDN w:val="0"/>
      <w:adjustRightInd w:val="0"/>
      <w:textAlignment w:val="baseline"/>
    </w:pPr>
    <w:rPr>
      <w:rFonts w:eastAsia="Times New Roman"/>
      <w:i/>
      <w:color w:val="0000FF"/>
      <w:lang w:eastAsia="en-GB"/>
    </w:rPr>
  </w:style>
  <w:style w:type="character" w:customStyle="1" w:styleId="af0">
    <w:name w:val="批注文字 字符"/>
    <w:link w:val="af"/>
    <w:rsid w:val="00E417CB"/>
    <w:rPr>
      <w:rFonts w:ascii="Times New Roman" w:hAnsi="Times New Roman"/>
      <w:lang w:val="en-GB" w:eastAsia="en-US"/>
    </w:rPr>
  </w:style>
  <w:style w:type="paragraph" w:customStyle="1" w:styleId="tal0">
    <w:name w:val="tal"/>
    <w:basedOn w:val="a"/>
    <w:rsid w:val="00E417C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E417CB"/>
  </w:style>
  <w:style w:type="character" w:customStyle="1" w:styleId="SubtitleChar1">
    <w:name w:val="Subtitle Char1"/>
    <w:basedOn w:val="a0"/>
    <w:rsid w:val="00E417C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E417CB"/>
  </w:style>
  <w:style w:type="character" w:customStyle="1" w:styleId="BodyTextIndentChar">
    <w:name w:val="Body Text Indent Char"/>
    <w:basedOn w:val="a0"/>
    <w:rsid w:val="00E417CB"/>
  </w:style>
  <w:style w:type="character" w:customStyle="1" w:styleId="BalloonTextChar">
    <w:name w:val="Balloon Text Char"/>
    <w:basedOn w:val="a0"/>
    <w:semiHidden/>
    <w:rsid w:val="00E417CB"/>
    <w:rPr>
      <w:rFonts w:ascii="Segoe UI" w:hAnsi="Segoe UI" w:cs="Segoe UI"/>
      <w:sz w:val="18"/>
      <w:szCs w:val="18"/>
    </w:rPr>
  </w:style>
  <w:style w:type="character" w:customStyle="1" w:styleId="BodyTextIndent2Char">
    <w:name w:val="Body Text Indent 2 Char"/>
    <w:basedOn w:val="a0"/>
    <w:rsid w:val="00E417CB"/>
  </w:style>
  <w:style w:type="character" w:customStyle="1" w:styleId="HeaderChar1">
    <w:name w:val="Header Char1"/>
    <w:basedOn w:val="a0"/>
    <w:rsid w:val="00E417CB"/>
  </w:style>
  <w:style w:type="character" w:customStyle="1" w:styleId="BodyTextFirstIndent2Char">
    <w:name w:val="Body Text First Indent 2 Char"/>
    <w:basedOn w:val="BodyTextIndentChar"/>
    <w:rsid w:val="00E417CB"/>
  </w:style>
  <w:style w:type="character" w:customStyle="1" w:styleId="BodyTextIndent3Char">
    <w:name w:val="Body Text Indent 3 Char"/>
    <w:basedOn w:val="a0"/>
    <w:rsid w:val="00E417CB"/>
    <w:rPr>
      <w:sz w:val="16"/>
      <w:szCs w:val="16"/>
    </w:rPr>
  </w:style>
  <w:style w:type="character" w:customStyle="1" w:styleId="ClosingChar">
    <w:name w:val="Closing Char"/>
    <w:basedOn w:val="a0"/>
    <w:rsid w:val="00E417CB"/>
  </w:style>
  <w:style w:type="character" w:customStyle="1" w:styleId="CommentSubjectChar">
    <w:name w:val="Comment Subject Char"/>
    <w:basedOn w:val="af0"/>
    <w:semiHidden/>
    <w:rsid w:val="00E417CB"/>
    <w:rPr>
      <w:rFonts w:ascii="Times New Roman" w:hAnsi="Times New Roman"/>
      <w:b/>
      <w:bCs/>
      <w:lang w:val="x-none" w:eastAsia="en-US"/>
    </w:rPr>
  </w:style>
  <w:style w:type="character" w:customStyle="1" w:styleId="DateChar">
    <w:name w:val="Date Char"/>
    <w:basedOn w:val="a0"/>
    <w:rsid w:val="00E417CB"/>
  </w:style>
  <w:style w:type="character" w:customStyle="1" w:styleId="DocumentMapChar">
    <w:name w:val="Document Map Char"/>
    <w:basedOn w:val="a0"/>
    <w:rsid w:val="00E417CB"/>
    <w:rPr>
      <w:rFonts w:ascii="Segoe UI" w:hAnsi="Segoe UI" w:cs="Segoe UI"/>
      <w:sz w:val="16"/>
      <w:szCs w:val="16"/>
    </w:rPr>
  </w:style>
  <w:style w:type="character" w:customStyle="1" w:styleId="E-mailSignatureChar">
    <w:name w:val="E-mail Signature Char"/>
    <w:basedOn w:val="a0"/>
    <w:rsid w:val="00E417CB"/>
  </w:style>
  <w:style w:type="character" w:customStyle="1" w:styleId="EndnoteTextChar1">
    <w:name w:val="Endnote Text Char1"/>
    <w:basedOn w:val="a0"/>
    <w:rsid w:val="00E417CB"/>
  </w:style>
  <w:style w:type="character" w:customStyle="1" w:styleId="ac">
    <w:name w:val="页脚 字符"/>
    <w:basedOn w:val="a0"/>
    <w:link w:val="ab"/>
    <w:rsid w:val="00E417CB"/>
    <w:rPr>
      <w:rFonts w:ascii="Arial" w:hAnsi="Arial"/>
      <w:b/>
      <w:i/>
      <w:noProof/>
      <w:sz w:val="18"/>
      <w:lang w:val="en-GB" w:eastAsia="en-US"/>
    </w:rPr>
  </w:style>
  <w:style w:type="character" w:customStyle="1" w:styleId="af3">
    <w:name w:val="批注框文本 字符"/>
    <w:basedOn w:val="a0"/>
    <w:link w:val="af2"/>
    <w:semiHidden/>
    <w:rsid w:val="00E417CB"/>
    <w:rPr>
      <w:rFonts w:ascii="Tahoma" w:hAnsi="Tahoma" w:cs="Tahoma"/>
      <w:sz w:val="16"/>
      <w:szCs w:val="16"/>
      <w:lang w:val="en-GB" w:eastAsia="en-US"/>
    </w:rPr>
  </w:style>
  <w:style w:type="paragraph" w:styleId="afa">
    <w:name w:val="Bibliography"/>
    <w:basedOn w:val="a"/>
    <w:next w:val="a"/>
    <w:uiPriority w:val="37"/>
    <w:semiHidden/>
    <w:unhideWhenUsed/>
    <w:rsid w:val="00E417CB"/>
    <w:pPr>
      <w:overflowPunct w:val="0"/>
      <w:autoSpaceDE w:val="0"/>
      <w:autoSpaceDN w:val="0"/>
      <w:adjustRightInd w:val="0"/>
      <w:textAlignment w:val="baseline"/>
    </w:pPr>
    <w:rPr>
      <w:rFonts w:eastAsia="Times New Roman"/>
      <w:lang w:eastAsia="en-GB"/>
    </w:rPr>
  </w:style>
  <w:style w:type="paragraph" w:styleId="afb">
    <w:name w:val="Block Text"/>
    <w:basedOn w:val="a"/>
    <w:rsid w:val="00E417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E417C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E417CB"/>
    <w:rPr>
      <w:rFonts w:ascii="Times New Roman" w:eastAsia="Times New Roman" w:hAnsi="Times New Roman"/>
      <w:lang w:val="en-GB" w:eastAsia="en-GB"/>
    </w:rPr>
  </w:style>
  <w:style w:type="paragraph" w:styleId="34">
    <w:name w:val="Body Text 3"/>
    <w:basedOn w:val="a"/>
    <w:link w:val="35"/>
    <w:rsid w:val="00E417C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E417CB"/>
    <w:rPr>
      <w:rFonts w:ascii="Times New Roman" w:eastAsia="Times New Roman" w:hAnsi="Times New Roman"/>
      <w:sz w:val="16"/>
      <w:szCs w:val="16"/>
      <w:lang w:val="en-GB" w:eastAsia="en-GB"/>
    </w:rPr>
  </w:style>
  <w:style w:type="paragraph" w:styleId="afc">
    <w:name w:val="Body Text First Indent"/>
    <w:basedOn w:val="af8"/>
    <w:link w:val="afd"/>
    <w:rsid w:val="00E417CB"/>
    <w:pPr>
      <w:spacing w:after="180"/>
      <w:ind w:firstLine="360"/>
    </w:pPr>
  </w:style>
  <w:style w:type="character" w:customStyle="1" w:styleId="afd">
    <w:name w:val="正文文本首行缩进 字符"/>
    <w:basedOn w:val="af9"/>
    <w:link w:val="afc"/>
    <w:rsid w:val="00E417CB"/>
    <w:rPr>
      <w:rFonts w:ascii="Times New Roman" w:eastAsia="Times New Roman" w:hAnsi="Times New Roman"/>
      <w:lang w:val="en-GB" w:eastAsia="en-GB"/>
    </w:rPr>
  </w:style>
  <w:style w:type="paragraph" w:styleId="afe">
    <w:name w:val="Body Text Indent"/>
    <w:basedOn w:val="a"/>
    <w:link w:val="aff"/>
    <w:rsid w:val="00E417CB"/>
    <w:pPr>
      <w:overflowPunct w:val="0"/>
      <w:autoSpaceDE w:val="0"/>
      <w:autoSpaceDN w:val="0"/>
      <w:adjustRightInd w:val="0"/>
      <w:spacing w:after="120"/>
      <w:ind w:left="283"/>
      <w:textAlignment w:val="baseline"/>
    </w:pPr>
    <w:rPr>
      <w:rFonts w:eastAsia="Times New Roman"/>
      <w:lang w:eastAsia="en-GB"/>
    </w:rPr>
  </w:style>
  <w:style w:type="character" w:customStyle="1" w:styleId="aff">
    <w:name w:val="正文文本缩进 字符"/>
    <w:basedOn w:val="a0"/>
    <w:link w:val="afe"/>
    <w:rsid w:val="00E417CB"/>
    <w:rPr>
      <w:rFonts w:ascii="Times New Roman" w:eastAsia="Times New Roman" w:hAnsi="Times New Roman"/>
      <w:lang w:val="en-GB" w:eastAsia="en-GB"/>
    </w:rPr>
  </w:style>
  <w:style w:type="paragraph" w:styleId="27">
    <w:name w:val="Body Text First Indent 2"/>
    <w:basedOn w:val="afe"/>
    <w:link w:val="28"/>
    <w:rsid w:val="00E417CB"/>
    <w:pPr>
      <w:spacing w:after="180"/>
      <w:ind w:left="360" w:firstLine="360"/>
    </w:pPr>
  </w:style>
  <w:style w:type="character" w:customStyle="1" w:styleId="28">
    <w:name w:val="正文文本首行缩进 2 字符"/>
    <w:basedOn w:val="aff"/>
    <w:link w:val="27"/>
    <w:rsid w:val="00E417CB"/>
    <w:rPr>
      <w:rFonts w:ascii="Times New Roman" w:eastAsia="Times New Roman" w:hAnsi="Times New Roman"/>
      <w:lang w:val="en-GB" w:eastAsia="en-GB"/>
    </w:rPr>
  </w:style>
  <w:style w:type="paragraph" w:styleId="29">
    <w:name w:val="Body Text Indent 2"/>
    <w:basedOn w:val="a"/>
    <w:link w:val="2a"/>
    <w:rsid w:val="00E417C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E417CB"/>
    <w:rPr>
      <w:rFonts w:ascii="Times New Roman" w:eastAsia="Times New Roman" w:hAnsi="Times New Roman"/>
      <w:lang w:val="en-GB" w:eastAsia="en-GB"/>
    </w:rPr>
  </w:style>
  <w:style w:type="paragraph" w:styleId="36">
    <w:name w:val="Body Text Indent 3"/>
    <w:basedOn w:val="a"/>
    <w:link w:val="37"/>
    <w:rsid w:val="00E417C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E417CB"/>
    <w:rPr>
      <w:rFonts w:ascii="Times New Roman" w:eastAsia="Times New Roman" w:hAnsi="Times New Roman"/>
      <w:sz w:val="16"/>
      <w:szCs w:val="16"/>
      <w:lang w:val="en-GB" w:eastAsia="en-GB"/>
    </w:rPr>
  </w:style>
  <w:style w:type="paragraph" w:styleId="aff0">
    <w:name w:val="caption"/>
    <w:basedOn w:val="a"/>
    <w:next w:val="a"/>
    <w:semiHidden/>
    <w:unhideWhenUsed/>
    <w:qFormat/>
    <w:rsid w:val="00E417C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1">
    <w:name w:val="Closing"/>
    <w:basedOn w:val="a"/>
    <w:link w:val="aff2"/>
    <w:rsid w:val="00E417CB"/>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E417CB"/>
    <w:rPr>
      <w:rFonts w:ascii="Times New Roman" w:eastAsia="Times New Roman" w:hAnsi="Times New Roman"/>
      <w:lang w:val="en-GB" w:eastAsia="en-GB"/>
    </w:rPr>
  </w:style>
  <w:style w:type="character" w:customStyle="1" w:styleId="af5">
    <w:name w:val="批注主题 字符"/>
    <w:basedOn w:val="af0"/>
    <w:link w:val="af4"/>
    <w:semiHidden/>
    <w:rsid w:val="00E417CB"/>
    <w:rPr>
      <w:rFonts w:ascii="Times New Roman" w:hAnsi="Times New Roman"/>
      <w:b/>
      <w:bCs/>
      <w:lang w:val="en-GB" w:eastAsia="en-US"/>
    </w:rPr>
  </w:style>
  <w:style w:type="paragraph" w:styleId="aff3">
    <w:name w:val="Date"/>
    <w:basedOn w:val="a"/>
    <w:next w:val="a"/>
    <w:link w:val="aff4"/>
    <w:rsid w:val="00E417CB"/>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E417CB"/>
    <w:rPr>
      <w:rFonts w:ascii="Times New Roman" w:eastAsia="Times New Roman" w:hAnsi="Times New Roman"/>
      <w:lang w:val="en-GB" w:eastAsia="en-GB"/>
    </w:rPr>
  </w:style>
  <w:style w:type="character" w:customStyle="1" w:styleId="af7">
    <w:name w:val="文档结构图 字符"/>
    <w:basedOn w:val="a0"/>
    <w:link w:val="af6"/>
    <w:rsid w:val="00E417CB"/>
    <w:rPr>
      <w:rFonts w:ascii="Tahoma" w:hAnsi="Tahoma" w:cs="Tahoma"/>
      <w:shd w:val="clear" w:color="auto" w:fill="000080"/>
      <w:lang w:val="en-GB" w:eastAsia="en-US"/>
    </w:rPr>
  </w:style>
  <w:style w:type="paragraph" w:styleId="aff5">
    <w:name w:val="E-mail Signature"/>
    <w:basedOn w:val="a"/>
    <w:link w:val="aff6"/>
    <w:rsid w:val="00E417CB"/>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E417CB"/>
    <w:rPr>
      <w:rFonts w:ascii="Times New Roman" w:eastAsia="Times New Roman" w:hAnsi="Times New Roman"/>
      <w:lang w:val="en-GB" w:eastAsia="en-GB"/>
    </w:rPr>
  </w:style>
  <w:style w:type="paragraph" w:styleId="aff7">
    <w:name w:val="endnote text"/>
    <w:basedOn w:val="a"/>
    <w:link w:val="aff8"/>
    <w:rsid w:val="00E417CB"/>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E417CB"/>
    <w:rPr>
      <w:rFonts w:ascii="Times New Roman" w:eastAsia="Times New Roman" w:hAnsi="Times New Roman"/>
      <w:lang w:val="en-GB" w:eastAsia="en-GB"/>
    </w:rPr>
  </w:style>
  <w:style w:type="paragraph" w:styleId="aff9">
    <w:name w:val="envelope address"/>
    <w:basedOn w:val="a"/>
    <w:rsid w:val="00E417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E417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E417CB"/>
    <w:rPr>
      <w:rFonts w:ascii="Times New Roman" w:hAnsi="Times New Roman"/>
      <w:sz w:val="16"/>
      <w:lang w:val="en-GB" w:eastAsia="en-US"/>
    </w:rPr>
  </w:style>
  <w:style w:type="paragraph" w:styleId="HTML">
    <w:name w:val="HTML Address"/>
    <w:basedOn w:val="a"/>
    <w:link w:val="HTML0"/>
    <w:rsid w:val="00E417C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E417CB"/>
    <w:rPr>
      <w:rFonts w:ascii="Times New Roman" w:eastAsia="Times New Roman" w:hAnsi="Times New Roman"/>
      <w:i/>
      <w:iCs/>
      <w:lang w:val="en-GB" w:eastAsia="en-GB"/>
    </w:rPr>
  </w:style>
  <w:style w:type="paragraph" w:styleId="HTML1">
    <w:name w:val="HTML Preformatted"/>
    <w:basedOn w:val="a"/>
    <w:link w:val="HTML2"/>
    <w:uiPriority w:val="99"/>
    <w:rsid w:val="00E417C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E417CB"/>
    <w:rPr>
      <w:rFonts w:ascii="Consolas" w:eastAsia="Times New Roman" w:hAnsi="Consolas"/>
      <w:lang w:val="en-GB" w:eastAsia="en-GB"/>
    </w:rPr>
  </w:style>
  <w:style w:type="paragraph" w:styleId="38">
    <w:name w:val="index 3"/>
    <w:basedOn w:val="a"/>
    <w:next w:val="a"/>
    <w:rsid w:val="00E417C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E417C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E417CB"/>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E417CB"/>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E417C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E417CB"/>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E417CB"/>
    <w:pPr>
      <w:overflowPunct w:val="0"/>
      <w:autoSpaceDE w:val="0"/>
      <w:autoSpaceDN w:val="0"/>
      <w:adjustRightInd w:val="0"/>
      <w:spacing w:after="0"/>
      <w:ind w:left="1800" w:hanging="200"/>
      <w:textAlignment w:val="baseline"/>
    </w:pPr>
    <w:rPr>
      <w:rFonts w:eastAsia="Times New Roman"/>
      <w:lang w:eastAsia="en-GB"/>
    </w:rPr>
  </w:style>
  <w:style w:type="paragraph" w:styleId="affb">
    <w:name w:val="index heading"/>
    <w:basedOn w:val="a"/>
    <w:next w:val="11"/>
    <w:rsid w:val="00E417C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E417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d">
    <w:name w:val="明显引用 字符"/>
    <w:basedOn w:val="a0"/>
    <w:link w:val="affc"/>
    <w:uiPriority w:val="30"/>
    <w:rsid w:val="00E417CB"/>
    <w:rPr>
      <w:rFonts w:ascii="Times New Roman" w:eastAsia="Times New Roman" w:hAnsi="Times New Roman"/>
      <w:i/>
      <w:iCs/>
      <w:color w:val="4F81BD" w:themeColor="accent1"/>
      <w:lang w:val="en-GB" w:eastAsia="en-GB"/>
    </w:rPr>
  </w:style>
  <w:style w:type="paragraph" w:styleId="affe">
    <w:name w:val="List Continue"/>
    <w:basedOn w:val="a"/>
    <w:rsid w:val="00E417C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E417C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E417C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E417C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E417C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E417CB"/>
    <w:pPr>
      <w:numPr>
        <w:numId w:val="1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E417CB"/>
    <w:pPr>
      <w:numPr>
        <w:numId w:val="2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E417CB"/>
    <w:pPr>
      <w:numPr>
        <w:numId w:val="21"/>
      </w:numPr>
      <w:overflowPunct w:val="0"/>
      <w:autoSpaceDE w:val="0"/>
      <w:autoSpaceDN w:val="0"/>
      <w:adjustRightInd w:val="0"/>
      <w:contextualSpacing/>
      <w:textAlignment w:val="baseline"/>
    </w:pPr>
    <w:rPr>
      <w:rFonts w:eastAsia="Times New Roman"/>
      <w:lang w:eastAsia="en-GB"/>
    </w:rPr>
  </w:style>
  <w:style w:type="paragraph" w:styleId="afff">
    <w:name w:val="List Paragraph"/>
    <w:basedOn w:val="a"/>
    <w:uiPriority w:val="34"/>
    <w:qFormat/>
    <w:rsid w:val="00E417CB"/>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rsid w:val="00E417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1">
    <w:name w:val="宏文本 字符"/>
    <w:basedOn w:val="a0"/>
    <w:link w:val="afff0"/>
    <w:rsid w:val="00E417CB"/>
    <w:rPr>
      <w:rFonts w:ascii="Consolas" w:eastAsia="Times New Roman" w:hAnsi="Consolas"/>
      <w:lang w:val="en-GB" w:eastAsia="en-GB"/>
    </w:rPr>
  </w:style>
  <w:style w:type="paragraph" w:styleId="afff2">
    <w:name w:val="Message Header"/>
    <w:basedOn w:val="a"/>
    <w:link w:val="afff3"/>
    <w:rsid w:val="00E417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E417CB"/>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E417CB"/>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E417CB"/>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E417CB"/>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E417CB"/>
    <w:pPr>
      <w:overflowPunct w:val="0"/>
      <w:autoSpaceDE w:val="0"/>
      <w:autoSpaceDN w:val="0"/>
      <w:adjustRightInd w:val="0"/>
      <w:spacing w:after="0"/>
      <w:textAlignment w:val="baseline"/>
    </w:pPr>
    <w:rPr>
      <w:rFonts w:eastAsia="Times New Roman"/>
      <w:lang w:eastAsia="en-GB"/>
    </w:rPr>
  </w:style>
  <w:style w:type="character" w:customStyle="1" w:styleId="afff8">
    <w:name w:val="注释标题 字符"/>
    <w:basedOn w:val="a0"/>
    <w:link w:val="afff7"/>
    <w:rsid w:val="00E417CB"/>
    <w:rPr>
      <w:rFonts w:ascii="Times New Roman" w:eastAsia="Times New Roman" w:hAnsi="Times New Roman"/>
      <w:lang w:val="en-GB" w:eastAsia="en-GB"/>
    </w:rPr>
  </w:style>
  <w:style w:type="paragraph" w:styleId="afff9">
    <w:name w:val="Plain Text"/>
    <w:basedOn w:val="a"/>
    <w:link w:val="afffa"/>
    <w:rsid w:val="00E417C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a">
    <w:name w:val="纯文本 字符"/>
    <w:basedOn w:val="a0"/>
    <w:link w:val="afff9"/>
    <w:rsid w:val="00E417CB"/>
    <w:rPr>
      <w:rFonts w:ascii="Consolas" w:eastAsia="Times New Roman" w:hAnsi="Consolas"/>
      <w:sz w:val="21"/>
      <w:szCs w:val="21"/>
      <w:lang w:val="en-GB" w:eastAsia="en-GB"/>
    </w:rPr>
  </w:style>
  <w:style w:type="paragraph" w:styleId="afffb">
    <w:name w:val="Quote"/>
    <w:basedOn w:val="a"/>
    <w:next w:val="a"/>
    <w:link w:val="afffc"/>
    <w:uiPriority w:val="29"/>
    <w:qFormat/>
    <w:rsid w:val="00E417C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c">
    <w:name w:val="引用 字符"/>
    <w:basedOn w:val="a0"/>
    <w:link w:val="afffb"/>
    <w:uiPriority w:val="29"/>
    <w:rsid w:val="00E417CB"/>
    <w:rPr>
      <w:rFonts w:ascii="Times New Roman" w:eastAsia="Times New Roman" w:hAnsi="Times New Roman"/>
      <w:i/>
      <w:iCs/>
      <w:color w:val="404040" w:themeColor="text1" w:themeTint="BF"/>
      <w:lang w:val="en-GB" w:eastAsia="en-GB"/>
    </w:rPr>
  </w:style>
  <w:style w:type="paragraph" w:styleId="afffd">
    <w:name w:val="Salutation"/>
    <w:basedOn w:val="a"/>
    <w:next w:val="a"/>
    <w:link w:val="afffe"/>
    <w:rsid w:val="00E417CB"/>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E417CB"/>
    <w:rPr>
      <w:rFonts w:ascii="Times New Roman" w:eastAsia="Times New Roman" w:hAnsi="Times New Roman"/>
      <w:lang w:val="en-GB" w:eastAsia="en-GB"/>
    </w:rPr>
  </w:style>
  <w:style w:type="paragraph" w:styleId="affff">
    <w:name w:val="Signature"/>
    <w:basedOn w:val="a"/>
    <w:link w:val="affff0"/>
    <w:rsid w:val="00E417CB"/>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签名 字符"/>
    <w:basedOn w:val="a0"/>
    <w:link w:val="affff"/>
    <w:rsid w:val="00E417CB"/>
    <w:rPr>
      <w:rFonts w:ascii="Times New Roman" w:eastAsia="Times New Roman" w:hAnsi="Times New Roman"/>
      <w:lang w:val="en-GB" w:eastAsia="en-GB"/>
    </w:rPr>
  </w:style>
  <w:style w:type="paragraph" w:styleId="affff1">
    <w:name w:val="Subtitle"/>
    <w:basedOn w:val="a"/>
    <w:next w:val="a"/>
    <w:link w:val="affff2"/>
    <w:qFormat/>
    <w:rsid w:val="00E417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E417CB"/>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E417CB"/>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rsid w:val="00E417CB"/>
    <w:pPr>
      <w:overflowPunct w:val="0"/>
      <w:autoSpaceDE w:val="0"/>
      <w:autoSpaceDN w:val="0"/>
      <w:adjustRightInd w:val="0"/>
      <w:spacing w:after="0"/>
      <w:textAlignment w:val="baseline"/>
    </w:pPr>
    <w:rPr>
      <w:rFonts w:eastAsia="Times New Roman"/>
      <w:lang w:eastAsia="en-GB"/>
    </w:rPr>
  </w:style>
  <w:style w:type="paragraph" w:styleId="affff5">
    <w:name w:val="Title"/>
    <w:basedOn w:val="a"/>
    <w:next w:val="a"/>
    <w:link w:val="affff6"/>
    <w:qFormat/>
    <w:rsid w:val="00E417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E417CB"/>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E417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E417C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E417CB"/>
    <w:rPr>
      <w:rFonts w:ascii="Times New Roman" w:hAnsi="Times New Roman"/>
      <w:lang w:val="en-GB" w:eastAsia="en-US"/>
    </w:rPr>
  </w:style>
  <w:style w:type="paragraph" w:styleId="affff8">
    <w:name w:val="Revision"/>
    <w:hidden/>
    <w:uiPriority w:val="99"/>
    <w:semiHidden/>
    <w:rsid w:val="00E417CB"/>
    <w:rPr>
      <w:rFonts w:ascii="Times New Roman" w:eastAsia="Times New Roman" w:hAnsi="Times New Roman"/>
      <w:lang w:val="en-GB" w:eastAsia="en-GB"/>
    </w:rPr>
  </w:style>
  <w:style w:type="character" w:customStyle="1" w:styleId="B3Car">
    <w:name w:val="B3 Car"/>
    <w:link w:val="B3"/>
    <w:rsid w:val="00E417CB"/>
    <w:rPr>
      <w:rFonts w:ascii="Times New Roman" w:hAnsi="Times New Roman"/>
      <w:lang w:val="en-GB" w:eastAsia="en-US"/>
    </w:rPr>
  </w:style>
  <w:style w:type="character" w:customStyle="1" w:styleId="Heading3Char1">
    <w:name w:val="Heading 3 Char1"/>
    <w:locked/>
    <w:rsid w:val="00E417CB"/>
    <w:rPr>
      <w:rFonts w:ascii="Arial" w:hAnsi="Arial"/>
      <w:sz w:val="28"/>
      <w:lang w:eastAsia="en-US"/>
    </w:rPr>
  </w:style>
  <w:style w:type="character" w:customStyle="1" w:styleId="EWChar">
    <w:name w:val="EW Char"/>
    <w:link w:val="EW"/>
    <w:qFormat/>
    <w:locked/>
    <w:rsid w:val="00E417CB"/>
    <w:rPr>
      <w:rFonts w:ascii="Times New Roman" w:hAnsi="Times New Roman"/>
      <w:lang w:val="en-GB" w:eastAsia="en-US"/>
    </w:rPr>
  </w:style>
  <w:style w:type="character" w:customStyle="1" w:styleId="EditorsNoteCharChar">
    <w:name w:val="Editor's Note Char Char"/>
    <w:rsid w:val="00E417CB"/>
    <w:rPr>
      <w:rFonts w:ascii="Times New Roman" w:hAnsi="Times New Roman"/>
      <w:color w:val="FF0000"/>
      <w:lang w:val="en-GB" w:eastAsia="en-US"/>
    </w:rPr>
  </w:style>
  <w:style w:type="paragraph" w:customStyle="1" w:styleId="Style1">
    <w:name w:val="Style1"/>
    <w:basedOn w:val="a"/>
    <w:link w:val="Style1Char"/>
    <w:qFormat/>
    <w:rsid w:val="00E417CB"/>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E417CB"/>
    <w:rPr>
      <w:rFonts w:ascii="Arial" w:eastAsia="等线" w:hAnsi="Arial"/>
      <w:sz w:val="28"/>
      <w:lang w:val="en-GB" w:eastAsia="en-GB"/>
    </w:rPr>
  </w:style>
  <w:style w:type="paragraph" w:customStyle="1" w:styleId="Style2">
    <w:name w:val="Style2"/>
    <w:basedOn w:val="a"/>
    <w:link w:val="Style2Char"/>
    <w:qFormat/>
    <w:rsid w:val="00E417CB"/>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E417CB"/>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0E78D-B3D3-443D-A1F6-C2F8C1644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23</Pages>
  <Words>9499</Words>
  <Characters>54149</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qcx2411</cp:lastModifiedBy>
  <cp:revision>7</cp:revision>
  <cp:lastPrinted>1899-12-31T23:00:00Z</cp:lastPrinted>
  <dcterms:created xsi:type="dcterms:W3CDTF">2024-11-19T15:21:00Z</dcterms:created>
  <dcterms:modified xsi:type="dcterms:W3CDTF">2024-11-19T21:15:00Z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